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4BE" w:rsidRPr="000774BE" w:rsidRDefault="000774BE" w:rsidP="000774BE">
      <w:pPr>
        <w:widowControl/>
        <w:overflowPunct w:val="0"/>
        <w:autoSpaceDE w:val="0"/>
        <w:autoSpaceDN w:val="0"/>
        <w:adjustRightInd w:val="0"/>
        <w:spacing w:after="180"/>
        <w:jc w:val="left"/>
        <w:textAlignment w:val="baseline"/>
        <w:outlineLvl w:val="4"/>
        <w:rPr>
          <w:rFonts w:ascii="Times New Roman" w:eastAsia="ＭＳ 明朝" w:hAnsi="Times New Roman" w:cs="Times New Roman"/>
          <w:kern w:val="0"/>
          <w:sz w:val="20"/>
          <w:szCs w:val="20"/>
          <w:lang w:val="en-GB"/>
        </w:rPr>
      </w:pPr>
      <w:r w:rsidRPr="000774BE">
        <w:rPr>
          <w:rFonts w:ascii="Times New Roman" w:eastAsia="ＭＳ 明朝" w:hAnsi="Times New Roman" w:cs="Times New Roman" w:hint="eastAsia"/>
          <w:b/>
          <w:kern w:val="0"/>
          <w:sz w:val="20"/>
          <w:szCs w:val="20"/>
          <w:u w:val="single"/>
          <w:lang w:val="en-GB"/>
        </w:rPr>
        <w:t>RAN1#94</w:t>
      </w:r>
      <w:r w:rsidRPr="000774BE">
        <w:rPr>
          <w:rFonts w:ascii="Times New Roman" w:eastAsia="ＭＳ 明朝" w:hAnsi="Times New Roman" w:cs="Times New Roman"/>
          <w:b/>
          <w:kern w:val="0"/>
          <w:sz w:val="20"/>
          <w:szCs w:val="20"/>
          <w:u w:val="single"/>
          <w:lang w:val="en-GB"/>
        </w:rPr>
        <w:t>bis</w:t>
      </w:r>
    </w:p>
    <w:p w:rsidR="000774BE" w:rsidRPr="000774BE" w:rsidRDefault="000774BE" w:rsidP="000774B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lang w:val="en-GB"/>
        </w:rPr>
      </w:pPr>
      <w:r w:rsidRPr="000774BE">
        <w:rPr>
          <w:rFonts w:ascii="Times New Roman" w:eastAsia="ＭＳ 明朝" w:hAnsi="Times New Roman" w:cs="Times New Roman" w:hint="eastAsia"/>
          <w:b/>
          <w:kern w:val="0"/>
          <w:sz w:val="20"/>
          <w:szCs w:val="20"/>
          <w:lang w:val="en-GB"/>
        </w:rPr>
        <w:t>Initial access and mobility</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b/>
          <w:kern w:val="0"/>
          <w:sz w:val="20"/>
          <w:szCs w:val="20"/>
          <w:u w:val="single"/>
          <w:lang w:val="en-GB" w:eastAsia="x-none"/>
        </w:rPr>
        <w:t>Conclusion</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2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eastAsia="en-US"/>
        </w:rPr>
        <w:t xml:space="preserve">Editors to discuss and address how to align specification regarding rate matching around SS/PBCH in 38.211, 38.213 and 38.214 </w:t>
      </w:r>
    </w:p>
    <w:p w:rsidR="000774BE" w:rsidRPr="000774BE" w:rsidRDefault="000774BE" w:rsidP="00AB7075">
      <w:pPr>
        <w:widowControl/>
        <w:numPr>
          <w:ilvl w:val="1"/>
          <w:numId w:val="2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To be included in editors’ CRs for endorsement over email</w:t>
      </w:r>
    </w:p>
    <w:p w:rsidR="000774BE" w:rsidRPr="000774BE" w:rsidRDefault="000774BE" w:rsidP="00AB7075">
      <w:pPr>
        <w:widowControl/>
        <w:numPr>
          <w:ilvl w:val="0"/>
          <w:numId w:val="28"/>
        </w:numPr>
        <w:overflowPunct w:val="0"/>
        <w:autoSpaceDE w:val="0"/>
        <w:autoSpaceDN w:val="0"/>
        <w:adjustRightInd w:val="0"/>
        <w:spacing w:after="120"/>
        <w:contextualSpacing/>
        <w:jc w:val="left"/>
        <w:textAlignment w:val="baseline"/>
        <w:rPr>
          <w:rFonts w:ascii="Century" w:eastAsia="ＭＳ 明朝" w:hAnsi="Century" w:cs="Times New Roman"/>
          <w:szCs w:val="20"/>
        </w:rPr>
      </w:pPr>
      <w:r w:rsidRPr="000774BE">
        <w:rPr>
          <w:rFonts w:ascii="Century" w:eastAsia="ＭＳ 明朝" w:hAnsi="Century" w:cs="Times New Roman"/>
          <w:szCs w:val="20"/>
        </w:rPr>
        <w:t>Editors to harmonize the notation for the maximum number of SS/PBCH beams in an SS/PBCH period in 38.211, 38.212 and 38.213 (currently as 38.211(</w:t>
      </w:r>
      <w:r w:rsidRPr="000774BE">
        <w:rPr>
          <w:rFonts w:ascii="Times New Roman" w:eastAsia="ＭＳ 明朝" w:hAnsi="Times New Roman" w:cs="Times New Roman"/>
          <w:i/>
          <w:szCs w:val="20"/>
        </w:rPr>
        <w:t>L</w:t>
      </w:r>
      <w:r w:rsidRPr="000774BE">
        <w:rPr>
          <w:rFonts w:ascii="Times New Roman" w:eastAsia="ＭＳ 明朝" w:hAnsi="Times New Roman" w:cs="Times New Roman"/>
          <w:szCs w:val="20"/>
          <w:vertAlign w:val="subscript"/>
        </w:rPr>
        <w:t>max</w:t>
      </w:r>
      <w:r w:rsidRPr="000774BE">
        <w:rPr>
          <w:rFonts w:ascii="Century" w:eastAsia="ＭＳ 明朝" w:hAnsi="Century" w:cs="Times New Roman"/>
          <w:szCs w:val="20"/>
        </w:rPr>
        <w:t>), 38.212(</w:t>
      </w:r>
      <w:r w:rsidRPr="000774BE">
        <w:rPr>
          <w:rFonts w:ascii="Times New Roman" w:eastAsia="ＭＳ 明朝" w:hAnsi="Times New Roman" w:cs="Times New Roman"/>
          <w:i/>
          <w:szCs w:val="20"/>
        </w:rPr>
        <w:t>L</w:t>
      </w:r>
      <w:r w:rsidRPr="000774BE">
        <w:rPr>
          <w:rFonts w:ascii="Times New Roman" w:eastAsia="ＭＳ 明朝" w:hAnsi="Times New Roman" w:cs="Times New Roman"/>
          <w:szCs w:val="20"/>
          <w:vertAlign w:val="subscript"/>
        </w:rPr>
        <w:t>SSB</w:t>
      </w:r>
      <w:r w:rsidRPr="000774BE">
        <w:rPr>
          <w:rFonts w:ascii="Century" w:eastAsia="ＭＳ 明朝" w:hAnsi="Century" w:cs="Times New Roman"/>
          <w:szCs w:val="20"/>
        </w:rPr>
        <w:t>) and 38.213(</w:t>
      </w:r>
      <w:r w:rsidRPr="000774BE">
        <w:rPr>
          <w:rFonts w:ascii="Times New Roman" w:eastAsia="ＭＳ 明朝" w:hAnsi="Times New Roman" w:cs="Times New Roman"/>
          <w:i/>
          <w:szCs w:val="20"/>
        </w:rPr>
        <w:t>L</w:t>
      </w:r>
      <w:r w:rsidRPr="000774BE">
        <w:rPr>
          <w:rFonts w:ascii="Century" w:eastAsia="ＭＳ 明朝" w:hAnsi="Century" w:cs="Times New Roman"/>
          <w:szCs w:val="20"/>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30"/>
        </w:numPr>
        <w:overflowPunct w:val="0"/>
        <w:autoSpaceDE w:val="0"/>
        <w:autoSpaceDN w:val="0"/>
        <w:adjustRightInd w:val="0"/>
        <w:spacing w:after="120"/>
        <w:contextualSpacing/>
        <w:jc w:val="left"/>
        <w:textAlignment w:val="baseline"/>
        <w:rPr>
          <w:rFonts w:ascii="Century" w:eastAsia="ＭＳ 明朝" w:hAnsi="Century" w:cs="Times New Roman"/>
          <w:szCs w:val="20"/>
        </w:rPr>
      </w:pPr>
      <w:r w:rsidRPr="000774BE">
        <w:rPr>
          <w:rFonts w:ascii="Century" w:eastAsia="ＭＳ 明朝" w:hAnsi="Century" w:cs="Times New Roman"/>
          <w:szCs w:val="20"/>
        </w:rPr>
        <w:t>Agree on the text proposal to section 4.1 of 38.213</w:t>
      </w:r>
    </w:p>
    <w:p w:rsidR="000774BE" w:rsidRPr="000774BE" w:rsidRDefault="000774BE" w:rsidP="000774BE">
      <w:pPr>
        <w:widowControl/>
        <w:overflowPunct w:val="0"/>
        <w:autoSpaceDE w:val="0"/>
        <w:autoSpaceDN w:val="0"/>
        <w:adjustRightInd w:val="0"/>
        <w:spacing w:after="180"/>
        <w:ind w:left="1080"/>
        <w:jc w:val="left"/>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lang w:eastAsia="en-US"/>
        </w:rPr>
        <w:t>For a UE configured to operate with carrier aggregation over a set of cells in a frequency band of frequency range 2</w:t>
      </w:r>
      <w:r w:rsidRPr="000774BE">
        <w:rPr>
          <w:rFonts w:ascii="Times New Roman" w:eastAsia="SimSun" w:hAnsi="Times New Roman" w:cs="Times New Roman"/>
          <w:color w:val="FF0000"/>
          <w:kern w:val="0"/>
          <w:sz w:val="20"/>
          <w:szCs w:val="20"/>
          <w:u w:val="single"/>
          <w:lang w:eastAsia="en-US"/>
        </w:rPr>
        <w:t xml:space="preserve"> or with frequency-contiguous carrier aggregation over a set of cells in a frequency band of frequency range 1</w:t>
      </w:r>
      <w:r w:rsidRPr="000774BE">
        <w:rPr>
          <w:rFonts w:ascii="Times New Roman" w:eastAsia="SimSun" w:hAnsi="Times New Roman" w:cs="Times New Roman"/>
          <w:kern w:val="0"/>
          <w:sz w:val="20"/>
          <w:szCs w:val="20"/>
          <w:lang w:eastAsia="en-US"/>
        </w:rPr>
        <w:t xml:space="preserve">, if the UE is provided values of subcarrier spacings by </w:t>
      </w:r>
      <w:r w:rsidRPr="000774BE">
        <w:rPr>
          <w:rFonts w:ascii="Times New Roman" w:eastAsia="SimSun" w:hAnsi="Times New Roman" w:cs="Times New Roman"/>
          <w:kern w:val="0"/>
          <w:sz w:val="20"/>
          <w:szCs w:val="20"/>
          <w:lang w:val="en-GB" w:eastAsia="en-US"/>
        </w:rPr>
        <w:t>higher layer parameter</w:t>
      </w:r>
      <w:r w:rsidRPr="000774BE">
        <w:rPr>
          <w:rFonts w:ascii="Times New Roman" w:eastAsia="SimSun" w:hAnsi="Times New Roman" w:cs="Times New Roman"/>
          <w:i/>
          <w:kern w:val="0"/>
          <w:sz w:val="20"/>
          <w:szCs w:val="20"/>
          <w:lang w:val="en-GB" w:eastAsia="en-US"/>
        </w:rPr>
        <w:t xml:space="preserve"> subcarrierSpacing</w:t>
      </w:r>
      <w:r w:rsidRPr="000774BE">
        <w:rPr>
          <w:rFonts w:ascii="Times New Roman" w:eastAsia="SimSun" w:hAnsi="Times New Roman" w:cs="Times New Roman"/>
          <w:kern w:val="0"/>
          <w:sz w:val="20"/>
          <w:szCs w:val="20"/>
          <w:lang w:val="en-GB" w:eastAsia="en-US"/>
        </w:rPr>
        <w:t xml:space="preserve"> </w:t>
      </w:r>
      <w:r w:rsidRPr="000774BE">
        <w:rPr>
          <w:rFonts w:ascii="Times New Roman" w:eastAsia="SimSun" w:hAnsi="Times New Roman" w:cs="Times New Roman"/>
          <w:kern w:val="0"/>
          <w:sz w:val="20"/>
          <w:szCs w:val="20"/>
          <w:lang w:eastAsia="en-US"/>
        </w:rPr>
        <w:t xml:space="preserve">for receptions of SS/PBCH blocks </w:t>
      </w:r>
      <w:r w:rsidRPr="000774BE">
        <w:rPr>
          <w:rFonts w:ascii="Times New Roman" w:eastAsia="SimSun" w:hAnsi="Times New Roman" w:cs="Times New Roman"/>
          <w:kern w:val="0"/>
          <w:sz w:val="20"/>
          <w:szCs w:val="20"/>
          <w:lang w:val="en-GB" w:eastAsia="en-US"/>
        </w:rPr>
        <w:t xml:space="preserve">on any cells from the set of cells, the UE expects the values to be same.  </w:t>
      </w:r>
    </w:p>
    <w:p w:rsidR="000774BE" w:rsidRPr="000774BE" w:rsidRDefault="000774BE" w:rsidP="000774BE">
      <w:pPr>
        <w:widowControl/>
        <w:overflowPunct w:val="0"/>
        <w:autoSpaceDE w:val="0"/>
        <w:autoSpaceDN w:val="0"/>
        <w:adjustRightInd w:val="0"/>
        <w:spacing w:after="180"/>
        <w:ind w:left="1080"/>
        <w:jc w:val="left"/>
        <w:textAlignment w:val="baseline"/>
        <w:rPr>
          <w:rFonts w:ascii="Times New Roman" w:eastAsia="SimSun" w:hAnsi="Times New Roman" w:cs="Times New Roman"/>
          <w:kern w:val="0"/>
          <w:sz w:val="20"/>
          <w:szCs w:val="20"/>
          <w:lang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eastAsia="x-none"/>
        </w:rPr>
      </w:pPr>
      <w:r w:rsidRPr="000774BE">
        <w:rPr>
          <w:rFonts w:ascii="Times New Roman" w:eastAsia="ＭＳ 明朝" w:hAnsi="Times New Roman" w:cs="Times New Roman"/>
          <w:kern w:val="0"/>
          <w:sz w:val="20"/>
          <w:szCs w:val="20"/>
          <w:highlight w:val="green"/>
          <w:lang w:eastAsia="x-none"/>
        </w:rPr>
        <w:t>Agreements</w:t>
      </w:r>
      <w:r w:rsidRPr="000774BE">
        <w:rPr>
          <w:rFonts w:ascii="Times New Roman" w:eastAsia="ＭＳ 明朝" w:hAnsi="Times New Roman" w:cs="Times New Roman"/>
          <w:b/>
          <w:kern w:val="0"/>
          <w:sz w:val="20"/>
          <w:szCs w:val="20"/>
          <w:lang w:eastAsia="x-none"/>
        </w:rPr>
        <w:t>:</w:t>
      </w:r>
    </w:p>
    <w:p w:rsidR="000774BE" w:rsidRPr="000774BE" w:rsidRDefault="000774BE" w:rsidP="00AB7075">
      <w:pPr>
        <w:widowControl/>
        <w:numPr>
          <w:ilvl w:val="0"/>
          <w:numId w:val="4"/>
        </w:numPr>
        <w:overflowPunct w:val="0"/>
        <w:autoSpaceDE w:val="0"/>
        <w:autoSpaceDN w:val="0"/>
        <w:adjustRightInd w:val="0"/>
        <w:spacing w:after="120"/>
        <w:contextualSpacing/>
        <w:jc w:val="left"/>
        <w:textAlignment w:val="baseline"/>
        <w:rPr>
          <w:rFonts w:ascii="Century" w:eastAsia="ＭＳ 明朝" w:hAnsi="Century" w:cs="Times New Roman"/>
          <w:szCs w:val="20"/>
        </w:rPr>
      </w:pPr>
      <w:r w:rsidRPr="000774BE">
        <w:rPr>
          <w:rFonts w:ascii="Century" w:eastAsia="ＭＳ 明朝" w:hAnsi="Century" w:cs="Times New Roman"/>
          <w:szCs w:val="20"/>
        </w:rPr>
        <w:t>Agree on below text proposal to 38.214, section 5.1.4</w:t>
      </w:r>
    </w:p>
    <w:p w:rsidR="000774BE" w:rsidRPr="000774BE" w:rsidRDefault="000774BE" w:rsidP="000774BE">
      <w:pPr>
        <w:widowControl/>
        <w:overflowPunct w:val="0"/>
        <w:autoSpaceDE w:val="0"/>
        <w:autoSpaceDN w:val="0"/>
        <w:adjustRightInd w:val="0"/>
        <w:spacing w:after="180"/>
        <w:ind w:left="567" w:hanging="207"/>
        <w:jc w:val="left"/>
        <w:textAlignment w:val="baseline"/>
        <w:rPr>
          <w:rFonts w:ascii="Times New Roman" w:eastAsia="SimSun" w:hAnsi="Times New Roman" w:cs="Times New Roman"/>
          <w:sz w:val="20"/>
          <w:szCs w:val="20"/>
          <w:lang w:eastAsia="en-US"/>
        </w:rPr>
      </w:pPr>
      <w:bookmarkStart w:id="0" w:name="_Hlk527025873"/>
      <w:r w:rsidRPr="000774BE">
        <w:rPr>
          <w:rFonts w:ascii="Times New Roman" w:eastAsia="SimSun" w:hAnsi="Times New Roman" w:cs="Times New Roman"/>
          <w:sz w:val="20"/>
          <w:szCs w:val="20"/>
          <w:lang w:eastAsia="en-US"/>
        </w:rPr>
        <w:t xml:space="preserve">When receiving the PDSCH </w:t>
      </w:r>
      <w:r w:rsidRPr="000774BE">
        <w:rPr>
          <w:rFonts w:ascii="Times New Roman" w:eastAsia="SimSun" w:hAnsi="Times New Roman" w:cs="Times New Roman"/>
          <w:color w:val="000000"/>
          <w:sz w:val="20"/>
          <w:szCs w:val="20"/>
          <w:lang w:eastAsia="en-US"/>
        </w:rPr>
        <w:t xml:space="preserve">scheduled with SI-RNTI </w:t>
      </w:r>
      <w:r w:rsidRPr="000774BE">
        <w:rPr>
          <w:rFonts w:ascii="Times New Roman" w:eastAsia="SimSun" w:hAnsi="Times New Roman" w:cs="Times New Roman"/>
          <w:strike/>
          <w:color w:val="FF0000"/>
          <w:sz w:val="20"/>
          <w:szCs w:val="20"/>
          <w:lang w:eastAsia="en-US"/>
        </w:rPr>
        <w:t>in PDCCH Type0 common search space</w:t>
      </w:r>
      <w:r w:rsidRPr="000774BE">
        <w:rPr>
          <w:rFonts w:ascii="Times New Roman" w:eastAsia="ＭＳ 明朝" w:hAnsi="Times New Roman" w:cs="Times New Roman"/>
          <w:color w:val="FF0000"/>
          <w:kern w:val="0"/>
          <w:sz w:val="20"/>
          <w:szCs w:val="20"/>
          <w:u w:val="single"/>
          <w:lang w:val="en-GB" w:eastAsia="en-US"/>
        </w:rPr>
        <w:t xml:space="preserve"> and system information indicator in DCI set to 0</w:t>
      </w:r>
      <w:r w:rsidRPr="000774BE">
        <w:rPr>
          <w:rFonts w:ascii="Times New Roman" w:eastAsia="SimSun" w:hAnsi="Times New Roman" w:cs="Times New Roman"/>
          <w:sz w:val="20"/>
          <w:szCs w:val="20"/>
          <w:lang w:eastAsia="en-US"/>
        </w:rPr>
        <w:t>, the UE shall assume that no SS/PBCH block is transmitted in REs used by the UE for a reception of the PDSCH.</w:t>
      </w:r>
    </w:p>
    <w:p w:rsidR="000774BE" w:rsidRPr="000774BE" w:rsidRDefault="000774BE" w:rsidP="000774BE">
      <w:pPr>
        <w:widowControl/>
        <w:overflowPunct w:val="0"/>
        <w:autoSpaceDE w:val="0"/>
        <w:autoSpaceDN w:val="0"/>
        <w:adjustRightInd w:val="0"/>
        <w:spacing w:after="180"/>
        <w:ind w:left="567" w:hanging="207"/>
        <w:jc w:val="left"/>
        <w:textAlignment w:val="baseline"/>
        <w:rPr>
          <w:rFonts w:ascii="Times New Roman" w:eastAsia="SimSun" w:hAnsi="Times New Roman" w:cs="Times New Roman"/>
          <w:sz w:val="20"/>
          <w:szCs w:val="20"/>
          <w:lang w:eastAsia="en-US"/>
        </w:rPr>
      </w:pPr>
      <w:r w:rsidRPr="000774BE">
        <w:rPr>
          <w:rFonts w:ascii="Times New Roman" w:eastAsia="SimSun" w:hAnsi="Times New Roman" w:cs="Times New Roman"/>
          <w:sz w:val="20"/>
          <w:szCs w:val="20"/>
          <w:lang w:eastAsia="en-US"/>
        </w:rPr>
        <w:t xml:space="preserve">When receiving the PDSCH </w:t>
      </w:r>
      <w:r w:rsidRPr="000774BE">
        <w:rPr>
          <w:rFonts w:ascii="Times New Roman" w:eastAsia="SimSun" w:hAnsi="Times New Roman" w:cs="Times New Roman"/>
          <w:color w:val="000000"/>
          <w:sz w:val="20"/>
          <w:szCs w:val="20"/>
          <w:lang w:eastAsia="en-US"/>
        </w:rPr>
        <w:t xml:space="preserve">scheduled with SI-RNTI </w:t>
      </w:r>
      <w:r w:rsidRPr="000774BE">
        <w:rPr>
          <w:rFonts w:ascii="Times New Roman" w:eastAsia="SimSun" w:hAnsi="Times New Roman" w:cs="Times New Roman"/>
          <w:strike/>
          <w:color w:val="FF0000"/>
          <w:sz w:val="20"/>
          <w:szCs w:val="20"/>
          <w:lang w:eastAsia="en-US"/>
        </w:rPr>
        <w:t>in PDCCH Type0a common search space</w:t>
      </w:r>
      <w:r w:rsidRPr="000774BE">
        <w:rPr>
          <w:rFonts w:ascii="Times New Roman" w:eastAsia="ＭＳ 明朝" w:hAnsi="Times New Roman" w:cs="Times New Roman"/>
          <w:strike/>
          <w:color w:val="FF0000"/>
          <w:kern w:val="0"/>
          <w:sz w:val="20"/>
          <w:szCs w:val="20"/>
          <w:u w:val="single"/>
          <w:lang w:val="en-GB" w:eastAsia="en-US"/>
        </w:rPr>
        <w:t xml:space="preserve"> </w:t>
      </w:r>
      <w:r w:rsidRPr="000774BE">
        <w:rPr>
          <w:rFonts w:ascii="Times New Roman" w:eastAsia="ＭＳ 明朝" w:hAnsi="Times New Roman" w:cs="Times New Roman"/>
          <w:color w:val="FF0000"/>
          <w:kern w:val="0"/>
          <w:sz w:val="20"/>
          <w:szCs w:val="20"/>
          <w:u w:val="single"/>
          <w:lang w:val="en-GB" w:eastAsia="en-US"/>
        </w:rPr>
        <w:t>and system information indicator in DCI set to 1</w:t>
      </w:r>
      <w:r w:rsidRPr="000774BE">
        <w:rPr>
          <w:rFonts w:ascii="Times New Roman" w:eastAsia="SimSun" w:hAnsi="Times New Roman" w:cs="Times New Roman"/>
          <w:color w:val="000000"/>
          <w:sz w:val="20"/>
          <w:szCs w:val="20"/>
          <w:lang w:eastAsia="en-US"/>
        </w:rPr>
        <w:t>, RA-RNTI, P-RNTI or TC-RNTI</w:t>
      </w:r>
      <w:r w:rsidRPr="000774BE">
        <w:rPr>
          <w:rFonts w:ascii="Times New Roman" w:eastAsia="SimSun" w:hAnsi="Times New Roman" w:cs="Times New Roman"/>
          <w:sz w:val="20"/>
          <w:szCs w:val="20"/>
          <w:lang w:eastAsia="en-US"/>
        </w:rPr>
        <w:t xml:space="preserve">, the UE assumes SS/PBCH block transmission according to </w:t>
      </w:r>
      <w:r w:rsidRPr="000774BE">
        <w:rPr>
          <w:rFonts w:ascii="Times New Roman" w:eastAsia="SimSun" w:hAnsi="Times New Roman" w:cs="Times New Roman"/>
          <w:i/>
          <w:color w:val="000000"/>
          <w:sz w:val="20"/>
          <w:szCs w:val="20"/>
          <w:lang w:eastAsia="en-US"/>
        </w:rPr>
        <w:t>ssb-PositionsInBurst</w:t>
      </w:r>
      <w:r w:rsidRPr="000774BE">
        <w:rPr>
          <w:rFonts w:ascii="Times New Roman" w:eastAsia="SimSun" w:hAnsi="Times New Roman" w:cs="Times New Roman"/>
          <w:sz w:val="20"/>
          <w:szCs w:val="20"/>
          <w:lang w:eastAsia="en-US"/>
        </w:rPr>
        <w:t xml:space="preserve">, and if the PDSCH resource allocation overlaps with PRBs containing SS/PBCH block transmission resources the UE shall assume that </w:t>
      </w:r>
      <w:r w:rsidRPr="000774BE">
        <w:rPr>
          <w:rFonts w:ascii="Times New Roman" w:eastAsia="SimSun" w:hAnsi="Times New Roman" w:cs="Times New Roman"/>
          <w:color w:val="000000"/>
          <w:sz w:val="20"/>
          <w:szCs w:val="20"/>
          <w:lang w:eastAsia="en-US"/>
        </w:rPr>
        <w:t>the PRBs containing SS/PBCH block are not available for PDSCH</w:t>
      </w:r>
      <w:r w:rsidRPr="000774BE">
        <w:rPr>
          <w:rFonts w:ascii="Times New Roman" w:eastAsia="SimSun" w:hAnsi="Times New Roman" w:cs="Times New Roman"/>
          <w:sz w:val="20"/>
          <w:szCs w:val="20"/>
          <w:lang w:eastAsia="en-US"/>
        </w:rPr>
        <w:t xml:space="preserve"> in the OFDM symbols where SS/PBCH block is transmitted.</w:t>
      </w:r>
    </w:p>
    <w:bookmarkEnd w:id="0"/>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29"/>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To adopt the following TP to 4.4.4.2 of 38.211: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Point A serves as a common reference point for resource block grids and is obtained from:</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r>
      <w:r w:rsidRPr="000774BE">
        <w:rPr>
          <w:rFonts w:ascii="Times New Roman" w:eastAsia="ＭＳ 明朝" w:hAnsi="Times New Roman" w:cs="Times New Roman"/>
          <w:i/>
          <w:kern w:val="0"/>
          <w:sz w:val="20"/>
          <w:szCs w:val="20"/>
          <w:lang w:val="en-GB" w:eastAsia="en-US"/>
        </w:rPr>
        <w:t>offsetToPointA</w:t>
      </w:r>
      <w:r w:rsidRPr="000774BE">
        <w:rPr>
          <w:rFonts w:ascii="Times New Roman" w:eastAsia="ＭＳ 明朝" w:hAnsi="Times New Roman" w:cs="Times New Roman"/>
          <w:kern w:val="0"/>
          <w:sz w:val="20"/>
          <w:szCs w:val="20"/>
          <w:lang w:val="en-GB" w:eastAsia="en-US"/>
        </w:rPr>
        <w:t xml:space="preserve"> for a PCell downlink represents the frequency offset between point A and the lowest subcarrier of the lowest resource block</w:t>
      </w:r>
      <w:ins w:id="1" w:author="RD" w:date="2018-10-08T09:06:00Z">
        <w:r w:rsidRPr="000774BE">
          <w:rPr>
            <w:rFonts w:ascii="Times New Roman" w:eastAsia="ＭＳ 明朝" w:hAnsi="Times New Roman" w:cs="Times New Roman"/>
            <w:kern w:val="0"/>
            <w:sz w:val="20"/>
            <w:szCs w:val="20"/>
            <w:lang w:val="en-GB" w:eastAsia="en-US"/>
          </w:rPr>
          <w:t>, which</w:t>
        </w:r>
      </w:ins>
      <w:r w:rsidRPr="000774BE">
        <w:rPr>
          <w:rFonts w:ascii="Times New Roman" w:eastAsia="ＭＳ 明朝" w:hAnsi="Times New Roman" w:cs="Times New Roman"/>
          <w:kern w:val="0"/>
          <w:sz w:val="20"/>
          <w:szCs w:val="20"/>
          <w:lang w:val="en-GB" w:eastAsia="en-US"/>
        </w:rPr>
        <w:t xml:space="preserve"> </w:t>
      </w:r>
      <w:ins w:id="2" w:author="RD" w:date="2018-10-08T09:06:00Z">
        <w:r w:rsidRPr="000774BE">
          <w:rPr>
            <w:rFonts w:ascii="Times New Roman" w:eastAsia="ＭＳ 明朝" w:hAnsi="Times New Roman" w:cs="Times New Roman"/>
            <w:color w:val="FF0000"/>
            <w:kern w:val="0"/>
            <w:sz w:val="20"/>
            <w:szCs w:val="20"/>
            <w:lang w:val="en-GB" w:eastAsia="en-US"/>
          </w:rPr>
          <w:t xml:space="preserve">has the subcarrier spacing provided by the higher-layer parameter </w:t>
        </w:r>
        <w:r w:rsidRPr="000774BE">
          <w:rPr>
            <w:rFonts w:ascii="Times New Roman" w:eastAsia="ＭＳ 明朝" w:hAnsi="Times New Roman" w:cs="Times New Roman"/>
            <w:i/>
            <w:color w:val="FF0000"/>
            <w:kern w:val="0"/>
            <w:sz w:val="20"/>
            <w:szCs w:val="20"/>
            <w:lang w:val="en-GB" w:eastAsia="en-US"/>
          </w:rPr>
          <w:t xml:space="preserve">subCarrierSpacingCommon </w:t>
        </w:r>
        <w:r w:rsidRPr="000774BE">
          <w:rPr>
            <w:rFonts w:ascii="Times New Roman" w:eastAsia="ＭＳ 明朝" w:hAnsi="Times New Roman" w:cs="Times New Roman"/>
            <w:color w:val="FF0000"/>
            <w:kern w:val="0"/>
            <w:sz w:val="20"/>
            <w:szCs w:val="20"/>
            <w:lang w:val="en-GB" w:eastAsia="en-US"/>
          </w:rPr>
          <w:t xml:space="preserve">and </w:t>
        </w:r>
      </w:ins>
      <w:r w:rsidRPr="000774BE">
        <w:rPr>
          <w:rFonts w:ascii="Times New Roman" w:eastAsia="ＭＳ 明朝" w:hAnsi="Times New Roman" w:cs="Times New Roman"/>
          <w:kern w:val="0"/>
          <w:sz w:val="20"/>
          <w:szCs w:val="20"/>
          <w:lang w:val="en-GB" w:eastAsia="en-US"/>
        </w:rPr>
        <w:t>overlap</w:t>
      </w:r>
      <w:ins w:id="3" w:author="RD" w:date="2018-10-08T09:06:00Z">
        <w:r w:rsidRPr="000774BE">
          <w:rPr>
            <w:rFonts w:ascii="Times New Roman" w:eastAsia="ＭＳ 明朝" w:hAnsi="Times New Roman" w:cs="Times New Roman"/>
            <w:kern w:val="0"/>
            <w:sz w:val="20"/>
            <w:szCs w:val="20"/>
            <w:lang w:val="en-GB" w:eastAsia="en-US"/>
          </w:rPr>
          <w:t>s</w:t>
        </w:r>
      </w:ins>
      <w:del w:id="4" w:author="RD" w:date="2018-10-08T09:06:00Z">
        <w:r w:rsidRPr="000774BE" w:rsidDel="00EF6D25">
          <w:rPr>
            <w:rFonts w:ascii="Times New Roman" w:eastAsia="ＭＳ 明朝" w:hAnsi="Times New Roman" w:cs="Times New Roman"/>
            <w:kern w:val="0"/>
            <w:sz w:val="20"/>
            <w:szCs w:val="20"/>
            <w:lang w:val="en-GB" w:eastAsia="en-US"/>
          </w:rPr>
          <w:delText>ping</w:delText>
        </w:r>
      </w:del>
      <w:r w:rsidRPr="000774BE">
        <w:rPr>
          <w:rFonts w:ascii="Times New Roman" w:eastAsia="ＭＳ 明朝" w:hAnsi="Times New Roman" w:cs="Times New Roman"/>
          <w:kern w:val="0"/>
          <w:sz w:val="20"/>
          <w:szCs w:val="20"/>
          <w:lang w:val="en-GB" w:eastAsia="en-US"/>
        </w:rPr>
        <w:t xml:space="preserve"> with the SS/PBCH block used by the UE for initial cell selection</w:t>
      </w:r>
      <w:del w:id="5" w:author="RD" w:date="2018-10-08T09:07:00Z">
        <w:r w:rsidRPr="000774BE" w:rsidDel="00EF6D25">
          <w:rPr>
            <w:rFonts w:ascii="Times New Roman" w:eastAsia="ＭＳ 明朝" w:hAnsi="Times New Roman" w:cs="Times New Roman"/>
            <w:kern w:val="0"/>
            <w:sz w:val="20"/>
            <w:szCs w:val="20"/>
            <w:lang w:val="en-GB" w:eastAsia="en-US"/>
          </w:rPr>
          <w:delText>,</w:delText>
        </w:r>
      </w:del>
      <w:ins w:id="6" w:author="RD" w:date="2018-10-08T09:07:00Z">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i/>
            <w:color w:val="FF0000"/>
            <w:kern w:val="0"/>
            <w:sz w:val="20"/>
            <w:szCs w:val="20"/>
            <w:lang w:val="en-GB" w:eastAsia="en-US"/>
          </w:rPr>
          <w:lastRenderedPageBreak/>
          <w:t>offsetToPointA</w:t>
        </w:r>
        <w:r w:rsidRPr="000774BE">
          <w:rPr>
            <w:rFonts w:ascii="Times New Roman" w:eastAsia="ＭＳ 明朝" w:hAnsi="Times New Roman" w:cs="Times New Roman"/>
            <w:kern w:val="0"/>
            <w:sz w:val="20"/>
            <w:szCs w:val="20"/>
            <w:lang w:val="en-GB" w:eastAsia="en-US"/>
          </w:rPr>
          <w:t xml:space="preserve"> is</w:t>
        </w:r>
      </w:ins>
      <w:r w:rsidRPr="000774BE">
        <w:rPr>
          <w:rFonts w:ascii="Times New Roman" w:eastAsia="ＭＳ 明朝" w:hAnsi="Times New Roman" w:cs="Times New Roman"/>
          <w:kern w:val="0"/>
          <w:sz w:val="20"/>
          <w:szCs w:val="20"/>
          <w:lang w:val="en-GB" w:eastAsia="en-US"/>
        </w:rPr>
        <w:t xml:space="preserve"> expressed in units of resource blocks assuming 15 kHz subcarrier spacing for FR1 and 60 kHz subcarrier spacing for FR2;</w:t>
      </w:r>
      <w:r w:rsidRPr="000774BE">
        <w:rPr>
          <w:rFonts w:ascii="Times New Roman" w:eastAsia="ＭＳ 明朝" w:hAnsi="Times New Roman" w:cs="Times New Roman"/>
          <w:b/>
          <w:bCs/>
          <w:kern w:val="0"/>
          <w:sz w:val="20"/>
          <w:szCs w:val="20"/>
          <w:lang w:val="en-GB" w:eastAsia="en-US"/>
        </w:rPr>
        <w:t xml:space="preserve">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green"/>
          <w:lang w:val="en-GB" w:eastAsia="en-US"/>
        </w:rPr>
      </w:pPr>
      <w:r w:rsidRPr="000774BE">
        <w:rPr>
          <w:rFonts w:ascii="Times New Roman" w:eastAsia="ＭＳ 明朝" w:hAnsi="Times New Roman" w:cs="Times New Roman"/>
          <w:kern w:val="0"/>
          <w:sz w:val="20"/>
          <w:szCs w:val="20"/>
          <w:highlight w:val="green"/>
          <w:lang w:val="en-GB" w:eastAsia="en-US"/>
        </w:rPr>
        <w:t>Agreements:</w:t>
      </w:r>
    </w:p>
    <w:p w:rsidR="000774BE" w:rsidRPr="000774BE" w:rsidRDefault="000774BE" w:rsidP="00AB7075">
      <w:pPr>
        <w:widowControl/>
        <w:numPr>
          <w:ilvl w:val="0"/>
          <w:numId w:val="28"/>
        </w:numPr>
        <w:overflowPunct w:val="0"/>
        <w:autoSpaceDE w:val="0"/>
        <w:autoSpaceDN w:val="0"/>
        <w:adjustRightInd w:val="0"/>
        <w:spacing w:after="180"/>
        <w:jc w:val="left"/>
        <w:textAlignment w:val="baseline"/>
        <w:rPr>
          <w:rFonts w:ascii="Times New Roman" w:eastAsia="ＭＳ 明朝" w:hAnsi="Times New Roman" w:cs="Times New Roman"/>
          <w:noProof/>
          <w:kern w:val="0"/>
          <w:sz w:val="20"/>
          <w:szCs w:val="20"/>
          <w:lang w:val="en-GB" w:eastAsia="en-US"/>
        </w:rPr>
      </w:pPr>
      <w:r w:rsidRPr="000774BE">
        <w:rPr>
          <w:rFonts w:ascii="Times New Roman" w:eastAsia="ＭＳ 明朝" w:hAnsi="Times New Roman" w:cs="Times New Roman"/>
          <w:noProof/>
          <w:kern w:val="0"/>
          <w:sz w:val="20"/>
          <w:szCs w:val="20"/>
          <w:lang w:val="en-GB" w:eastAsia="en-US"/>
        </w:rPr>
        <w:t>To adopt the following TP to Section 6.3.3.2 of 38.211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u w:val="single"/>
          <w:lang w:val="en-GB" w:eastAsia="en-US"/>
        </w:rPr>
      </w:pPr>
      <w:r w:rsidRPr="000774BE">
        <w:rPr>
          <w:rFonts w:ascii="Times New Roman" w:eastAsia="ＭＳ 明朝" w:hAnsi="Times New Roman" w:cs="Times New Roman"/>
          <w:color w:val="FF0000"/>
          <w:kern w:val="0"/>
          <w:sz w:val="20"/>
          <w:szCs w:val="20"/>
          <w:u w:val="single"/>
          <w:lang w:val="en-GB" w:eastAsia="en-US"/>
        </w:rPr>
        <w:t xml:space="preserve">For handover purposes to a target cell in paired or unpaired spectrum where the target cell uses </w:t>
      </w:r>
      <w:r w:rsidRPr="000774BE">
        <w:rPr>
          <w:rFonts w:ascii="Times New Roman" w:eastAsia="ＭＳ 明朝" w:hAnsi="Times New Roman" w:cs="Times New Roman"/>
          <w:i/>
          <w:color w:val="FF0000"/>
          <w:kern w:val="0"/>
          <w:sz w:val="20"/>
          <w:szCs w:val="20"/>
          <w:u w:val="single"/>
          <w:lang w:val="en-GB" w:eastAsia="en-US"/>
        </w:rPr>
        <w:t>L = 4</w:t>
      </w:r>
      <w:r w:rsidRPr="000774BE">
        <w:rPr>
          <w:rFonts w:ascii="Times New Roman" w:eastAsia="ＭＳ 明朝" w:hAnsi="Times New Roman" w:cs="Times New Roman"/>
          <w:color w:val="FF0000"/>
          <w:kern w:val="0"/>
          <w:sz w:val="20"/>
          <w:szCs w:val="20"/>
          <w:u w:val="single"/>
          <w:lang w:val="en-GB" w:eastAsia="en-US"/>
        </w:rPr>
        <w:t xml:space="preserve">, the UE may assume the absolute value of the time difference between radio frame </w:t>
      </w:r>
      <w:r w:rsidRPr="000774BE">
        <w:rPr>
          <w:rFonts w:ascii="Times New Roman" w:eastAsia="ＭＳ 明朝" w:hAnsi="Times New Roman" w:cs="Times New Roman"/>
          <w:i/>
          <w:color w:val="FF0000"/>
          <w:kern w:val="0"/>
          <w:sz w:val="20"/>
          <w:szCs w:val="20"/>
          <w:u w:val="single"/>
          <w:lang w:val="en-GB" w:eastAsia="en-US"/>
        </w:rPr>
        <w:t>i</w:t>
      </w:r>
      <w:r w:rsidRPr="000774BE">
        <w:rPr>
          <w:rFonts w:ascii="Times New Roman" w:eastAsia="ＭＳ 明朝" w:hAnsi="Times New Roman" w:cs="Times New Roman"/>
          <w:color w:val="FF0000"/>
          <w:kern w:val="0"/>
          <w:sz w:val="20"/>
          <w:szCs w:val="20"/>
          <w:u w:val="single"/>
          <w:lang w:val="en-GB" w:eastAsia="en-US"/>
        </w:rPr>
        <w:t xml:space="preserve"> in the current cell and radio frame</w:t>
      </w:r>
      <w:r w:rsidRPr="000774BE">
        <w:rPr>
          <w:rFonts w:ascii="Times New Roman" w:eastAsia="ＭＳ 明朝" w:hAnsi="Times New Roman" w:cs="Times New Roman"/>
          <w:i/>
          <w:color w:val="FF0000"/>
          <w:kern w:val="0"/>
          <w:sz w:val="20"/>
          <w:szCs w:val="20"/>
          <w:u w:val="single"/>
          <w:lang w:val="en-GB" w:eastAsia="en-US"/>
        </w:rPr>
        <w:t xml:space="preserve"> i</w:t>
      </w:r>
      <w:r w:rsidRPr="000774BE">
        <w:rPr>
          <w:rFonts w:ascii="Times New Roman" w:eastAsia="ＭＳ 明朝" w:hAnsi="Times New Roman" w:cs="Times New Roman"/>
          <w:color w:val="FF0000"/>
          <w:kern w:val="0"/>
          <w:sz w:val="20"/>
          <w:szCs w:val="20"/>
          <w:u w:val="single"/>
          <w:lang w:val="en-GB" w:eastAsia="en-US"/>
        </w:rPr>
        <w:t xml:space="preserve"> in the target cell is less than 153600T</w:t>
      </w:r>
      <w:r w:rsidRPr="000774BE">
        <w:rPr>
          <w:rFonts w:ascii="Times New Roman" w:eastAsia="ＭＳ 明朝" w:hAnsi="Times New Roman" w:cs="Times New Roman"/>
          <w:color w:val="FF0000"/>
          <w:kern w:val="0"/>
          <w:sz w:val="20"/>
          <w:szCs w:val="20"/>
          <w:u w:val="single"/>
          <w:vertAlign w:val="subscript"/>
          <w:lang w:val="en-GB" w:eastAsia="en-US"/>
        </w:rPr>
        <w:t>s</w:t>
      </w:r>
      <w:r w:rsidRPr="000774BE">
        <w:rPr>
          <w:rFonts w:ascii="Times New Roman" w:eastAsia="ＭＳ 明朝" w:hAnsi="Times New Roman" w:cs="Times New Roman"/>
          <w:color w:val="FF0000"/>
          <w:kern w:val="0"/>
          <w:sz w:val="20"/>
          <w:szCs w:val="20"/>
          <w:u w:val="single"/>
          <w:lang w:val="en-GB" w:eastAsia="en-US"/>
        </w:rPr>
        <w:t xml:space="preserve"> if the association pattern period in Section 8.1 of [38.213] is not equal to 10ms</w:t>
      </w:r>
    </w:p>
    <w:p w:rsidR="000774BE" w:rsidRPr="000774BE" w:rsidRDefault="000774BE" w:rsidP="000774BE">
      <w:pPr>
        <w:widowControl/>
        <w:overflowPunct w:val="0"/>
        <w:autoSpaceDE w:val="0"/>
        <w:autoSpaceDN w:val="0"/>
        <w:adjustRightInd w:val="0"/>
        <w:spacing w:after="180"/>
        <w:ind w:hanging="152"/>
        <w:jc w:val="left"/>
        <w:textAlignment w:val="baseline"/>
        <w:rPr>
          <w:rFonts w:ascii="Times New Roman" w:eastAsia="ＭＳ 明朝" w:hAnsi="Times New Roman" w:cs="Times New Roman"/>
          <w:strike/>
          <w:color w:val="FF0000"/>
          <w:kern w:val="0"/>
          <w:sz w:val="20"/>
          <w:szCs w:val="20"/>
          <w:lang w:val="en-GB" w:eastAsia="en-US"/>
        </w:rPr>
      </w:pPr>
      <w:r w:rsidRPr="000774BE">
        <w:rPr>
          <w:rFonts w:ascii="Times New Roman" w:eastAsia="ＭＳ 明朝" w:hAnsi="Times New Roman" w:cs="Times New Roman"/>
          <w:strike/>
          <w:color w:val="FF0000"/>
          <w:kern w:val="0"/>
          <w:sz w:val="20"/>
          <w:szCs w:val="20"/>
          <w:lang w:val="en-GB" w:eastAsia="en-US"/>
        </w:rPr>
        <w:t xml:space="preserve">For handover purposes within the same frequency range in paired spectrum with </w:t>
      </w:r>
      <w:r w:rsidRPr="000774BE">
        <w:rPr>
          <w:rFonts w:ascii="Times New Roman" w:eastAsia="ＭＳ 明朝" w:hAnsi="Times New Roman" w:cs="Times New Roman"/>
          <w:i/>
          <w:strike/>
          <w:color w:val="FF0000"/>
          <w:kern w:val="0"/>
          <w:sz w:val="20"/>
          <w:szCs w:val="20"/>
          <w:u w:val="single"/>
          <w:lang w:val="en-GB" w:eastAsia="en-US"/>
        </w:rPr>
        <w:t>L = 4</w:t>
      </w:r>
      <w:r w:rsidRPr="000774BE">
        <w:rPr>
          <w:rFonts w:ascii="Times New Roman" w:eastAsia="ＭＳ 明朝" w:hAnsi="Times New Roman" w:cs="Times New Roman"/>
          <w:strike/>
          <w:color w:val="FF0000"/>
          <w:kern w:val="0"/>
          <w:sz w:val="20"/>
          <w:szCs w:val="20"/>
          <w:lang w:val="en-GB" w:eastAsia="en-US"/>
        </w:rPr>
        <w:t xml:space="preserve">, the UE may assume the absolute value of the time difference between radio frame i  in the current cell and radio frame i in the target cell is less than </w:t>
      </w:r>
      <w:r w:rsidRPr="000774BE">
        <w:rPr>
          <w:rFonts w:ascii="Times New Roman" w:eastAsia="ＭＳ 明朝" w:hAnsi="Times New Roman" w:cs="Times New Roman"/>
          <w:strike/>
          <w:color w:val="FF0000"/>
          <w:kern w:val="0"/>
          <w:sz w:val="20"/>
          <w:szCs w:val="20"/>
          <w:lang w:val="en-GB" w:eastAsia="en-US"/>
        </w:rPr>
        <w:fldChar w:fldCharType="begin"/>
      </w:r>
      <w:r w:rsidRPr="000774BE">
        <w:rPr>
          <w:rFonts w:ascii="Times New Roman" w:eastAsia="ＭＳ 明朝" w:hAnsi="Times New Roman" w:cs="Times New Roman"/>
          <w:strike/>
          <w:color w:val="FF0000"/>
          <w:kern w:val="0"/>
          <w:sz w:val="20"/>
          <w:szCs w:val="20"/>
          <w:lang w:val="en-GB" w:eastAsia="en-US"/>
        </w:rPr>
        <w:instrText xml:space="preserve"> QUOTE </w:instrText>
      </w:r>
      <m:oMath>
        <m:r>
          <m:rPr>
            <m:sty m:val="p"/>
          </m:rPr>
          <w:rPr>
            <w:rFonts w:ascii="Cambria Math" w:eastAsia="ＭＳ 明朝" w:hAnsi="Cambria Math" w:cs="Times New Roman"/>
            <w:strike/>
            <w:color w:val="FF0000"/>
            <w:kern w:val="0"/>
            <w:sz w:val="20"/>
            <w:szCs w:val="20"/>
            <w:lang w:val="en-GB" w:eastAsia="en-US"/>
          </w:rPr>
          <m:t>153600</m:t>
        </m:r>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T</m:t>
            </m:r>
          </m:e>
          <m:sub>
            <m:r>
              <m:rPr>
                <m:nor/>
              </m:rPr>
              <w:rPr>
                <w:rFonts w:ascii="Cambria Math" w:eastAsia="ＭＳ 明朝" w:hAnsi="Cambria Math" w:cs="Times New Roman"/>
                <w:strike/>
                <w:color w:val="FF0000"/>
                <w:kern w:val="0"/>
                <w:sz w:val="20"/>
                <w:szCs w:val="20"/>
                <w:lang w:val="en-GB" w:eastAsia="en-US"/>
              </w:rPr>
              <m:t>s</m:t>
            </m:r>
          </m:sub>
        </m:sSub>
      </m:oMath>
      <w:r w:rsidRPr="000774BE">
        <w:rPr>
          <w:rFonts w:ascii="Times New Roman" w:eastAsia="ＭＳ 明朝" w:hAnsi="Times New Roman" w:cs="Times New Roman"/>
          <w:strike/>
          <w:color w:val="FF0000"/>
          <w:kern w:val="0"/>
          <w:sz w:val="20"/>
          <w:szCs w:val="20"/>
          <w:lang w:val="en-GB" w:eastAsia="en-US"/>
        </w:rPr>
        <w:instrText xml:space="preserve"> </w:instrText>
      </w:r>
      <w:r w:rsidRPr="000774BE">
        <w:rPr>
          <w:rFonts w:ascii="Times New Roman" w:eastAsia="ＭＳ 明朝" w:hAnsi="Times New Roman" w:cs="Times New Roman"/>
          <w:strike/>
          <w:color w:val="FF0000"/>
          <w:kern w:val="0"/>
          <w:sz w:val="20"/>
          <w:szCs w:val="20"/>
          <w:lang w:val="en-GB" w:eastAsia="en-US"/>
        </w:rPr>
        <w:fldChar w:fldCharType="separate"/>
      </w:r>
      <w:r w:rsidRPr="000774BE">
        <w:rPr>
          <w:rFonts w:ascii="Times New Roman" w:eastAsia="ＭＳ 明朝" w:hAnsi="Times New Roman" w:cs="Times New Roman"/>
          <w:strike/>
          <w:color w:val="FF0000"/>
          <w:kern w:val="0"/>
          <w:sz w:val="20"/>
          <w:szCs w:val="20"/>
          <w:u w:val="single"/>
          <w:lang w:val="en-GB" w:eastAsia="en-US"/>
        </w:rPr>
        <w:t>153600T</w:t>
      </w:r>
      <w:r w:rsidRPr="000774BE">
        <w:rPr>
          <w:rFonts w:ascii="Times New Roman" w:eastAsia="ＭＳ 明朝" w:hAnsi="Times New Roman" w:cs="Times New Roman"/>
          <w:strike/>
          <w:color w:val="FF0000"/>
          <w:kern w:val="0"/>
          <w:sz w:val="20"/>
          <w:szCs w:val="20"/>
          <w:u w:val="single"/>
          <w:vertAlign w:val="subscript"/>
          <w:lang w:val="en-GB" w:eastAsia="en-US"/>
        </w:rPr>
        <w:t>s</w:t>
      </w:r>
      <w:r w:rsidRPr="000774BE">
        <w:rPr>
          <w:rFonts w:ascii="Times New Roman" w:eastAsia="ＭＳ 明朝" w:hAnsi="Times New Roman" w:cs="Times New Roman"/>
          <w:strike/>
          <w:color w:val="FF0000"/>
          <w:kern w:val="0"/>
          <w:sz w:val="20"/>
          <w:szCs w:val="20"/>
          <w:lang w:val="en-GB" w:eastAsia="en-US"/>
        </w:rPr>
        <w:t xml:space="preserve"> </w:t>
      </w:r>
      <w:r w:rsidRPr="000774BE">
        <w:rPr>
          <w:rFonts w:ascii="Times New Roman" w:eastAsia="ＭＳ 明朝" w:hAnsi="Times New Roman" w:cs="Times New Roman"/>
          <w:strike/>
          <w:color w:val="FF0000"/>
          <w:kern w:val="0"/>
          <w:sz w:val="20"/>
          <w:szCs w:val="20"/>
          <w:lang w:val="en-GB" w:eastAsia="en-US"/>
        </w:rPr>
        <w:fldChar w:fldCharType="end"/>
      </w:r>
      <w:r w:rsidRPr="000774BE">
        <w:rPr>
          <w:rFonts w:ascii="Times New Roman" w:eastAsia="ＭＳ 明朝" w:hAnsi="Times New Roman" w:cs="Times New Roman"/>
          <w:strike/>
          <w:color w:val="FF0000"/>
          <w:kern w:val="0"/>
          <w:sz w:val="20"/>
          <w:szCs w:val="20"/>
          <w:lang w:val="en-GB" w:eastAsia="en-US"/>
        </w:rPr>
        <w:t xml:space="preserve"> if any of the following conditions are fulfilled:</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strike/>
          <w:color w:val="FF0000"/>
          <w:kern w:val="0"/>
          <w:sz w:val="20"/>
          <w:szCs w:val="20"/>
          <w:lang w:val="en-GB" w:eastAsia="en-US"/>
        </w:rPr>
      </w:pPr>
      <w:r w:rsidRPr="000774BE">
        <w:rPr>
          <w:rFonts w:ascii="Times New Roman" w:eastAsia="ＭＳ 明朝" w:hAnsi="Times New Roman" w:cs="Times New Roman"/>
          <w:strike/>
          <w:color w:val="FF0000"/>
          <w:kern w:val="0"/>
          <w:sz w:val="20"/>
          <w:szCs w:val="20"/>
          <w:lang w:val="en-GB" w:eastAsia="en-US"/>
        </w:rPr>
        <w:t>-</w:t>
      </w:r>
      <w:r w:rsidRPr="000774BE">
        <w:rPr>
          <w:rFonts w:ascii="Times New Roman" w:eastAsia="ＭＳ 明朝" w:hAnsi="Times New Roman" w:cs="Times New Roman"/>
          <w:strike/>
          <w:color w:val="FF0000"/>
          <w:kern w:val="0"/>
          <w:sz w:val="20"/>
          <w:szCs w:val="20"/>
          <w:lang w:val="en-GB" w:eastAsia="en-US"/>
        </w:rPr>
        <w:tab/>
        <w:t>the entries in Tables 6.3.3.2-2 and 6.3.3.2-3 where x</w:t>
      </w:r>
      <w:r w:rsidRPr="000774BE">
        <w:rPr>
          <w:rFonts w:ascii="Times New Roman" w:eastAsia="ＭＳ 明朝" w:hAnsi="Times New Roman" w:cs="Times New Roman"/>
          <w:strike/>
          <w:color w:val="FF0000"/>
          <w:kern w:val="0"/>
          <w:sz w:val="20"/>
          <w:szCs w:val="20"/>
          <w:lang w:val="en-GB" w:eastAsia="en-US"/>
        </w:rPr>
        <w:sym w:font="Symbol" w:char="F0B9"/>
      </w:r>
      <w:r w:rsidRPr="000774BE">
        <w:rPr>
          <w:rFonts w:ascii="Times New Roman" w:eastAsia="ＭＳ 明朝" w:hAnsi="Times New Roman" w:cs="Times New Roman"/>
          <w:strike/>
          <w:color w:val="FF0000"/>
          <w:kern w:val="0"/>
          <w:sz w:val="20"/>
          <w:szCs w:val="20"/>
          <w:lang w:val="en-GB" w:eastAsia="en-US"/>
        </w:rPr>
        <w:t>1</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strike/>
          <w:color w:val="FF0000"/>
          <w:kern w:val="0"/>
          <w:sz w:val="20"/>
          <w:szCs w:val="20"/>
          <w:lang w:val="en-GB" w:eastAsia="en-US"/>
        </w:rPr>
      </w:pPr>
      <w:r w:rsidRPr="000774BE">
        <w:rPr>
          <w:rFonts w:ascii="Times New Roman" w:eastAsia="ＭＳ 明朝" w:hAnsi="Times New Roman" w:cs="Times New Roman"/>
          <w:strike/>
          <w:color w:val="FF0000"/>
          <w:kern w:val="0"/>
          <w:sz w:val="20"/>
          <w:szCs w:val="20"/>
          <w:lang w:val="en-GB" w:eastAsia="en-US"/>
        </w:rPr>
        <w:t>-</w:t>
      </w:r>
      <w:r w:rsidRPr="000774BE">
        <w:rPr>
          <w:rFonts w:ascii="Times New Roman" w:eastAsia="ＭＳ 明朝" w:hAnsi="Times New Roman" w:cs="Times New Roman"/>
          <w:strike/>
          <w:color w:val="FF0000"/>
          <w:kern w:val="0"/>
          <w:sz w:val="20"/>
          <w:szCs w:val="20"/>
          <w:lang w:val="en-GB" w:eastAsia="en-US"/>
        </w:rPr>
        <w:tab/>
        <w:t>the entries in Tables 6.3.3.2-2 and 6.3.3.2-3 where x=1 and and the association period in Table 8.1-1 of [38.213] is not equal to 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highlight w:val="green"/>
          <w:lang w:val="en-GB" w:eastAsia="en-US"/>
        </w:rPr>
        <w:t>Agreement</w:t>
      </w:r>
      <w:r w:rsidRPr="000774BE">
        <w:rPr>
          <w:rFonts w:ascii="Times New Roman" w:eastAsia="ＭＳ 明朝" w:hAnsi="Times New Roman" w:cs="Times New Roman"/>
          <w:kern w:val="0"/>
          <w:sz w:val="20"/>
          <w:szCs w:val="20"/>
          <w:lang w:val="en-GB" w:eastAsia="en-US"/>
        </w:rPr>
        <w:t>:</w:t>
      </w:r>
    </w:p>
    <w:p w:rsidR="000774BE" w:rsidRPr="000774BE" w:rsidRDefault="000774BE" w:rsidP="00AB7075">
      <w:pPr>
        <w:widowControl/>
        <w:numPr>
          <w:ilvl w:val="0"/>
          <w:numId w:val="29"/>
        </w:numPr>
        <w:overflowPunct w:val="0"/>
        <w:autoSpaceDE w:val="0"/>
        <w:autoSpaceDN w:val="0"/>
        <w:adjustRightInd w:val="0"/>
        <w:spacing w:after="180"/>
        <w:jc w:val="left"/>
        <w:textAlignment w:val="baseline"/>
        <w:rPr>
          <w:rFonts w:ascii="Times New Roman" w:eastAsia="ＭＳ 明朝" w:hAnsi="Times New Roman" w:cs="Times New Roman"/>
          <w:b/>
          <w:noProof/>
          <w:kern w:val="0"/>
          <w:sz w:val="20"/>
          <w:szCs w:val="20"/>
          <w:lang w:val="en-GB" w:eastAsia="en-US"/>
        </w:rPr>
      </w:pPr>
      <w:r w:rsidRPr="000774BE">
        <w:rPr>
          <w:rFonts w:ascii="Times New Roman" w:eastAsia="ＭＳ 明朝" w:hAnsi="Times New Roman" w:cs="Times New Roman"/>
          <w:noProof/>
          <w:kern w:val="0"/>
          <w:sz w:val="20"/>
          <w:szCs w:val="20"/>
          <w:lang w:val="en-GB" w:eastAsia="en-US"/>
        </w:rPr>
        <w:t>(</w:t>
      </w:r>
      <w:r w:rsidRPr="000774BE">
        <w:rPr>
          <w:rFonts w:ascii="Times New Roman" w:eastAsia="ＭＳ 明朝" w:hAnsi="Times New Roman" w:cs="Times New Roman"/>
          <w:noProof/>
          <w:kern w:val="0"/>
          <w:sz w:val="20"/>
          <w:szCs w:val="20"/>
          <w:highlight w:val="darkYellow"/>
          <w:lang w:val="en-GB" w:eastAsia="en-US"/>
        </w:rPr>
        <w:t>working assumption</w:t>
      </w:r>
      <w:r w:rsidRPr="000774BE">
        <w:rPr>
          <w:rFonts w:ascii="Times New Roman" w:eastAsia="ＭＳ 明朝" w:hAnsi="Times New Roman" w:cs="Times New Roman"/>
          <w:noProof/>
          <w:kern w:val="0"/>
          <w:sz w:val="20"/>
          <w:szCs w:val="20"/>
          <w:lang w:val="en-GB" w:eastAsia="en-US"/>
        </w:rPr>
        <w:t>) L = 8, adopt the following text proposal in section 6.3.3.2 in 38.211:</w:t>
      </w:r>
    </w:p>
    <w:p w:rsidR="000774BE" w:rsidRPr="000774BE" w:rsidRDefault="000774BE" w:rsidP="00AB7075">
      <w:pPr>
        <w:widowControl/>
        <w:numPr>
          <w:ilvl w:val="0"/>
          <w:numId w:val="35"/>
        </w:numPr>
        <w:overflowPunct w:val="0"/>
        <w:autoSpaceDE w:val="0"/>
        <w:autoSpaceDN w:val="0"/>
        <w:adjustRightInd w:val="0"/>
        <w:spacing w:after="200" w:line="276" w:lineRule="auto"/>
        <w:jc w:val="left"/>
        <w:textAlignment w:val="baseline"/>
        <w:rPr>
          <w:rFonts w:ascii="Times New Roman" w:eastAsia="ＭＳ 明朝" w:hAnsi="Times New Roman" w:cs="Times New Roman"/>
          <w:noProof/>
          <w:kern w:val="0"/>
          <w:sz w:val="20"/>
          <w:szCs w:val="20"/>
          <w:u w:val="single"/>
          <w:lang w:val="en-GB" w:eastAsia="en-US"/>
        </w:rPr>
      </w:pPr>
      <w:r w:rsidRPr="000774BE">
        <w:rPr>
          <w:rFonts w:ascii="Times New Roman" w:eastAsia="ＭＳ 明朝" w:hAnsi="Times New Roman" w:cs="Times New Roman"/>
          <w:noProof/>
          <w:color w:val="FF0000"/>
          <w:kern w:val="0"/>
          <w:sz w:val="20"/>
          <w:szCs w:val="20"/>
          <w:u w:val="single"/>
          <w:lang w:val="en-GB" w:eastAsia="en-US"/>
        </w:rPr>
        <w:t xml:space="preserve">For inter frequency handover purposes where the source cell is either in paired or unpaired spectrum and the target cell is in unpaired spectrum and uses </w:t>
      </w:r>
      <w:r w:rsidRPr="000774BE">
        <w:rPr>
          <w:rFonts w:ascii="Times New Roman" w:eastAsia="ＭＳ 明朝" w:hAnsi="Times New Roman" w:cs="Times New Roman"/>
          <w:i/>
          <w:noProof/>
          <w:color w:val="FF0000"/>
          <w:kern w:val="0"/>
          <w:sz w:val="20"/>
          <w:szCs w:val="20"/>
          <w:u w:val="single"/>
          <w:lang w:val="en-GB" w:eastAsia="en-US"/>
        </w:rPr>
        <w:t>L = 8</w:t>
      </w:r>
      <w:r w:rsidRPr="000774BE">
        <w:rPr>
          <w:rFonts w:ascii="Times New Roman" w:eastAsia="ＭＳ 明朝" w:hAnsi="Times New Roman" w:cs="Times New Roman"/>
          <w:noProof/>
          <w:color w:val="FF0000"/>
          <w:kern w:val="0"/>
          <w:sz w:val="20"/>
          <w:szCs w:val="20"/>
          <w:u w:val="single"/>
          <w:lang w:val="en-GB" w:eastAsia="en-US"/>
        </w:rPr>
        <w:t xml:space="preserve">, the UE may assume the absolute value of the time difference between radio frame </w:t>
      </w:r>
      <w:r w:rsidRPr="000774BE">
        <w:rPr>
          <w:rFonts w:ascii="Times New Roman" w:eastAsia="ＭＳ 明朝" w:hAnsi="Times New Roman" w:cs="Times New Roman"/>
          <w:i/>
          <w:noProof/>
          <w:color w:val="FF0000"/>
          <w:kern w:val="0"/>
          <w:sz w:val="20"/>
          <w:szCs w:val="20"/>
          <w:u w:val="single"/>
          <w:lang w:val="en-GB" w:eastAsia="en-US"/>
        </w:rPr>
        <w:t>i</w:t>
      </w:r>
      <w:r w:rsidRPr="000774BE">
        <w:rPr>
          <w:rFonts w:ascii="Times New Roman" w:eastAsia="ＭＳ 明朝" w:hAnsi="Times New Roman" w:cs="Times New Roman"/>
          <w:noProof/>
          <w:color w:val="FF0000"/>
          <w:kern w:val="0"/>
          <w:sz w:val="20"/>
          <w:szCs w:val="20"/>
          <w:u w:val="single"/>
          <w:lang w:val="en-GB" w:eastAsia="en-US"/>
        </w:rPr>
        <w:t xml:space="preserve"> in the current cell and radio frame </w:t>
      </w:r>
      <w:r w:rsidRPr="000774BE">
        <w:rPr>
          <w:rFonts w:ascii="Times New Roman" w:eastAsia="ＭＳ 明朝" w:hAnsi="Times New Roman" w:cs="Times New Roman"/>
          <w:i/>
          <w:noProof/>
          <w:color w:val="FF0000"/>
          <w:kern w:val="0"/>
          <w:sz w:val="20"/>
          <w:szCs w:val="20"/>
          <w:u w:val="single"/>
          <w:lang w:val="en-GB" w:eastAsia="en-US"/>
        </w:rPr>
        <w:t>i</w:t>
      </w:r>
      <w:r w:rsidRPr="000774BE">
        <w:rPr>
          <w:rFonts w:ascii="Times New Roman" w:eastAsia="ＭＳ 明朝" w:hAnsi="Times New Roman" w:cs="Times New Roman"/>
          <w:noProof/>
          <w:color w:val="FF0000"/>
          <w:kern w:val="0"/>
          <w:sz w:val="20"/>
          <w:szCs w:val="20"/>
          <w:u w:val="single"/>
          <w:lang w:val="en-GB" w:eastAsia="en-US"/>
        </w:rPr>
        <w:t xml:space="preserve"> in the target cell is less than 76800T</w:t>
      </w:r>
      <w:r w:rsidRPr="000774BE">
        <w:rPr>
          <w:rFonts w:ascii="Times New Roman" w:eastAsia="ＭＳ 明朝" w:hAnsi="Times New Roman" w:cs="Times New Roman"/>
          <w:noProof/>
          <w:color w:val="FF0000"/>
          <w:kern w:val="0"/>
          <w:sz w:val="20"/>
          <w:szCs w:val="20"/>
          <w:u w:val="single"/>
          <w:vertAlign w:val="subscript"/>
          <w:lang w:val="en-GB" w:eastAsia="en-US"/>
        </w:rPr>
        <w:t>s</w:t>
      </w:r>
      <w:r w:rsidRPr="000774BE">
        <w:rPr>
          <w:rFonts w:ascii="Times New Roman" w:eastAsia="ＭＳ 明朝" w:hAnsi="Times New Roman" w:cs="Times New Roman"/>
          <w:noProof/>
          <w:color w:val="FF0000"/>
          <w:kern w:val="0"/>
          <w:sz w:val="20"/>
          <w:szCs w:val="20"/>
          <w:u w:val="single"/>
          <w:lang w:val="en-GB" w:eastAsia="en-US"/>
        </w:rPr>
        <w:t xml:space="preserve"> </w:t>
      </w:r>
    </w:p>
    <w:p w:rsidR="000774BE" w:rsidRPr="000774BE" w:rsidRDefault="000774BE" w:rsidP="00AB7075">
      <w:pPr>
        <w:widowControl/>
        <w:numPr>
          <w:ilvl w:val="0"/>
          <w:numId w:val="2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For L=64</w:t>
      </w:r>
    </w:p>
    <w:p w:rsidR="000774BE" w:rsidRPr="000774BE" w:rsidRDefault="000774BE" w:rsidP="00AB7075">
      <w:pPr>
        <w:widowControl/>
        <w:numPr>
          <w:ilvl w:val="0"/>
          <w:numId w:val="35"/>
        </w:numPr>
        <w:overflowPunct w:val="0"/>
        <w:autoSpaceDE w:val="0"/>
        <w:autoSpaceDN w:val="0"/>
        <w:adjustRightInd w:val="0"/>
        <w:spacing w:after="180"/>
        <w:jc w:val="left"/>
        <w:textAlignment w:val="baseline"/>
        <w:rPr>
          <w:rFonts w:ascii="Century" w:eastAsia="ＭＳ 明朝" w:hAnsi="Century" w:cs="Times New Roman"/>
          <w:noProof/>
          <w:szCs w:val="20"/>
        </w:rPr>
      </w:pPr>
      <w:r w:rsidRPr="000774BE">
        <w:rPr>
          <w:rFonts w:ascii="Century" w:eastAsia="ＭＳ 明朝" w:hAnsi="Century" w:cs="Times New Roman"/>
          <w:noProof/>
          <w:szCs w:val="20"/>
        </w:rPr>
        <w:t>For intra frequency handover to a target cell in FR2 in same frequency layer, the UE can determine the start of the frame and the SFN based on the timing of the source cell or a cell on the same frequency as the target cell.</w:t>
      </w:r>
    </w:p>
    <w:p w:rsidR="000774BE" w:rsidRPr="000774BE" w:rsidRDefault="000774BE" w:rsidP="00AB7075">
      <w:pPr>
        <w:widowControl/>
        <w:numPr>
          <w:ilvl w:val="1"/>
          <w:numId w:val="35"/>
        </w:numPr>
        <w:overflowPunct w:val="0"/>
        <w:autoSpaceDE w:val="0"/>
        <w:autoSpaceDN w:val="0"/>
        <w:adjustRightInd w:val="0"/>
        <w:spacing w:after="180"/>
        <w:jc w:val="left"/>
        <w:textAlignment w:val="baseline"/>
        <w:rPr>
          <w:rFonts w:ascii="Century" w:eastAsia="ＭＳ 明朝" w:hAnsi="Century" w:cs="Times New Roman"/>
          <w:noProof/>
          <w:szCs w:val="20"/>
        </w:rPr>
      </w:pPr>
      <w:r w:rsidRPr="000774BE">
        <w:rPr>
          <w:rFonts w:ascii="Century" w:eastAsia="ＭＳ 明朝" w:hAnsi="Century" w:cs="Times New Roman"/>
          <w:noProof/>
          <w:szCs w:val="20"/>
        </w:rPr>
        <w:t>UE can always assume that the cells are synchronized as per RAN4 agreement</w:t>
      </w:r>
    </w:p>
    <w:p w:rsidR="000774BE" w:rsidRPr="000774BE" w:rsidRDefault="000774BE" w:rsidP="00AB7075">
      <w:pPr>
        <w:widowControl/>
        <w:numPr>
          <w:ilvl w:val="0"/>
          <w:numId w:val="35"/>
        </w:numPr>
        <w:overflowPunct w:val="0"/>
        <w:autoSpaceDE w:val="0"/>
        <w:autoSpaceDN w:val="0"/>
        <w:adjustRightInd w:val="0"/>
        <w:spacing w:after="180"/>
        <w:jc w:val="left"/>
        <w:textAlignment w:val="baseline"/>
        <w:rPr>
          <w:rFonts w:ascii="Century" w:eastAsia="ＭＳ 明朝" w:hAnsi="Century" w:cs="Times New Roman"/>
          <w:noProof/>
          <w:szCs w:val="20"/>
        </w:rPr>
      </w:pPr>
      <w:r w:rsidRPr="000774BE">
        <w:rPr>
          <w:rFonts w:ascii="Century" w:eastAsia="ＭＳ 明朝" w:hAnsi="Century" w:cs="Times New Roman"/>
          <w:noProof/>
          <w:szCs w:val="20"/>
        </w:rPr>
        <w:t xml:space="preserve">For inter frequency handover to a target cell in FR2, it is up to UE implementation to determine the start of the frame and the SFN on the target cell. </w:t>
      </w:r>
    </w:p>
    <w:p w:rsidR="000774BE" w:rsidRPr="000774BE" w:rsidRDefault="000774BE" w:rsidP="000774BE">
      <w:pPr>
        <w:rPr>
          <w:rFonts w:ascii="Century" w:eastAsia="ＭＳ 明朝" w:hAnsi="Century" w:cs="Times New Roman"/>
          <w:noProof/>
          <w:szCs w:val="20"/>
        </w:rPr>
      </w:pPr>
      <w:r w:rsidRPr="000774BE">
        <w:rPr>
          <w:rFonts w:ascii="Century" w:eastAsia="ＭＳ 明朝" w:hAnsi="Century" w:cs="Times New Roman"/>
          <w:noProof/>
          <w:szCs w:val="20"/>
        </w:rPr>
        <w:t>Note: the above agreement is not be captured in the Oct. RAN1 spec update, and is to be confirmed (or otherwise) by Nov. meeting depending on RAN2’s reply LS.</w:t>
      </w:r>
    </w:p>
    <w:p w:rsidR="000774BE" w:rsidRPr="000774BE" w:rsidRDefault="000774BE" w:rsidP="00AB7075">
      <w:pPr>
        <w:widowControl/>
        <w:numPr>
          <w:ilvl w:val="0"/>
          <w:numId w:val="28"/>
        </w:numPr>
        <w:overflowPunct w:val="0"/>
        <w:autoSpaceDE w:val="0"/>
        <w:autoSpaceDN w:val="0"/>
        <w:adjustRightInd w:val="0"/>
        <w:spacing w:after="180"/>
        <w:jc w:val="left"/>
        <w:textAlignment w:val="baseline"/>
        <w:rPr>
          <w:rFonts w:ascii="Century" w:eastAsia="ＭＳ 明朝" w:hAnsi="Century" w:cs="Times New Roman"/>
          <w:noProof/>
          <w:szCs w:val="20"/>
        </w:rPr>
      </w:pPr>
      <w:r w:rsidRPr="000774BE">
        <w:rPr>
          <w:rFonts w:ascii="Century" w:eastAsia="ＭＳ 明朝" w:hAnsi="Century" w:cs="Times New Roman"/>
          <w:noProof/>
          <w:szCs w:val="20"/>
        </w:rPr>
        <w:t>If no RAN2 LS received by the end of RAN1#95, the above agreement will be captured in RAN1 spec.</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Send an LS to RAN2 about the agreements for L=4, 8, and 64, and </w:t>
      </w:r>
    </w:p>
    <w:p w:rsidR="000774BE" w:rsidRPr="000774BE" w:rsidRDefault="000774BE" w:rsidP="00AB7075">
      <w:pPr>
        <w:widowControl/>
        <w:numPr>
          <w:ilvl w:val="0"/>
          <w:numId w:val="2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From the specification text in 38.331 (to add the quote of the text), there was discussion in RAN1 that a UE is mandated to read PBCH upon handover and before sending RACH. However, there was also discussion in RAN1 that in some </w:t>
      </w:r>
      <w:r w:rsidRPr="000774BE">
        <w:rPr>
          <w:rFonts w:ascii="Times New Roman" w:eastAsia="ＭＳ 明朝" w:hAnsi="Times New Roman" w:cs="Times New Roman"/>
          <w:kern w:val="0"/>
          <w:sz w:val="20"/>
          <w:szCs w:val="20"/>
          <w:lang w:val="en-GB" w:eastAsia="en-US"/>
        </w:rPr>
        <w:lastRenderedPageBreak/>
        <w:t xml:space="preserve">other parts of RAN2 specifications, the above procedure may not be the case. RAN1 would like to ask RAN2 to provide a clear answer regarding whether or not a UE is mandated to read PBCH upon handover and before sending RACH. </w:t>
      </w:r>
    </w:p>
    <w:p w:rsidR="000774BE" w:rsidRPr="000774BE" w:rsidRDefault="000774BE" w:rsidP="00AB7075">
      <w:pPr>
        <w:widowControl/>
        <w:numPr>
          <w:ilvl w:val="0"/>
          <w:numId w:val="2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Action to RAN2: </w:t>
      </w:r>
    </w:p>
    <w:p w:rsidR="000774BE" w:rsidRPr="000774BE" w:rsidRDefault="000774BE" w:rsidP="00AB7075">
      <w:pPr>
        <w:widowControl/>
        <w:numPr>
          <w:ilvl w:val="1"/>
          <w:numId w:val="2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RAN1 respectfully asks RAN2 to answer the above issue at the earliest convenience as RAN1 plans to conclude the issue by RAN1#95</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LS to be drafted in </w:t>
      </w:r>
      <w:r w:rsidRPr="000774BE">
        <w:rPr>
          <w:rFonts w:ascii="Times New Roman" w:eastAsia="ＭＳ 明朝" w:hAnsi="Times New Roman" w:cs="Times New Roman"/>
          <w:b/>
          <w:kern w:val="0"/>
          <w:sz w:val="20"/>
          <w:szCs w:val="20"/>
          <w:lang w:val="en-GB" w:eastAsia="en-US"/>
        </w:rPr>
        <w:t>R1-1812027</w:t>
      </w:r>
      <w:r w:rsidRPr="000774BE">
        <w:rPr>
          <w:rFonts w:ascii="Times New Roman" w:eastAsia="ＭＳ 明朝" w:hAnsi="Times New Roman" w:cs="Times New Roman"/>
          <w:kern w:val="0"/>
          <w:sz w:val="20"/>
          <w:szCs w:val="20"/>
          <w:lang w:val="en-GB" w:eastAsia="en-US"/>
        </w:rPr>
        <w:t xml:space="preserve"> (Asbjorn, Ericsson), which is </w:t>
      </w:r>
      <w:r w:rsidRPr="000774BE">
        <w:rPr>
          <w:rFonts w:ascii="Times New Roman" w:eastAsia="ＭＳ 明朝" w:hAnsi="Times New Roman" w:cs="Times New Roman"/>
          <w:kern w:val="0"/>
          <w:sz w:val="20"/>
          <w:szCs w:val="20"/>
          <w:highlight w:val="green"/>
          <w:lang w:val="en-GB" w:eastAsia="en-US"/>
        </w:rPr>
        <w:t xml:space="preserve">approved </w:t>
      </w:r>
      <w:r w:rsidRPr="000774BE">
        <w:rPr>
          <w:rFonts w:ascii="Times New Roman" w:eastAsia="ＭＳ 明朝" w:hAnsi="Times New Roman" w:cs="Times New Roman"/>
          <w:kern w:val="0"/>
          <w:sz w:val="20"/>
          <w:szCs w:val="20"/>
          <w:lang w:val="en-GB" w:eastAsia="en-US"/>
        </w:rPr>
        <w:t xml:space="preserve">with final LS in </w:t>
      </w:r>
      <w:r w:rsidRPr="000774BE">
        <w:rPr>
          <w:rFonts w:ascii="Times New Roman" w:eastAsia="ＭＳ 明朝" w:hAnsi="Times New Roman" w:cs="Times New Roman"/>
          <w:kern w:val="0"/>
          <w:sz w:val="20"/>
          <w:szCs w:val="20"/>
          <w:highlight w:val="green"/>
          <w:lang w:val="en-GB" w:eastAsia="en-US"/>
        </w:rPr>
        <w:t>R1-1812074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b/>
          <w:kern w:val="0"/>
          <w:sz w:val="20"/>
          <w:szCs w:val="20"/>
          <w:u w:val="single"/>
          <w:lang w:val="en-GB" w:eastAsia="x-none"/>
        </w:rPr>
        <w:t>Conclusion</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28"/>
        </w:numPr>
        <w:shd w:val="clear" w:color="auto" w:fill="FFFFFF"/>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It is RAN1’s understanding that UE is not expected to receive a PRACH configuration where any part of the PRACH preamble transmission bandwidth would occur outside the allowed transmission bandwidth, as defined in table 5.3.2-1 of 38.101-1, for the combination of Msg1 SCS and channel bandwidth.</w:t>
      </w:r>
    </w:p>
    <w:p w:rsidR="000774BE" w:rsidRPr="000774BE" w:rsidRDefault="000774BE" w:rsidP="00AB7075">
      <w:pPr>
        <w:widowControl/>
        <w:numPr>
          <w:ilvl w:val="1"/>
          <w:numId w:val="28"/>
        </w:numPr>
        <w:shd w:val="clear" w:color="auto" w:fill="FFFFFF"/>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No spec change is necessary</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33"/>
        </w:numPr>
        <w:shd w:val="clear" w:color="auto" w:fill="FFFFFF"/>
        <w:overflowPunct w:val="0"/>
        <w:autoSpaceDE w:val="0"/>
        <w:autoSpaceDN w:val="0"/>
        <w:adjustRightInd w:val="0"/>
        <w:spacing w:before="240" w:after="240"/>
        <w:jc w:val="left"/>
        <w:textAlignment w:val="baseline"/>
        <w:rPr>
          <w:rFonts w:ascii="Times New Roman" w:eastAsia="Times New Roman" w:hAnsi="Times New Roman" w:cs="Times New Roman"/>
          <w:kern w:val="0"/>
          <w:sz w:val="20"/>
          <w:szCs w:val="20"/>
          <w:lang w:val="en-GB" w:eastAsia="en-US"/>
        </w:rPr>
      </w:pPr>
      <w:r w:rsidRPr="000774BE">
        <w:rPr>
          <w:rFonts w:ascii="Times New Roman" w:eastAsia="Times New Roman" w:hAnsi="Times New Roman" w:cs="Times New Roman"/>
          <w:kern w:val="0"/>
          <w:sz w:val="20"/>
          <w:szCs w:val="20"/>
          <w:lang w:val="en-GB" w:eastAsia="en-US"/>
        </w:rPr>
        <w:t xml:space="preserve">The following typo is to be handled in the next release of 38.211. </w:t>
      </w:r>
    </w:p>
    <w:p w:rsidR="000774BE" w:rsidRPr="000774BE" w:rsidRDefault="000774BE" w:rsidP="00AB7075">
      <w:pPr>
        <w:widowControl/>
        <w:numPr>
          <w:ilvl w:val="1"/>
          <w:numId w:val="33"/>
        </w:numPr>
        <w:shd w:val="clear" w:color="auto" w:fill="FFFFFF"/>
        <w:overflowPunct w:val="0"/>
        <w:autoSpaceDE w:val="0"/>
        <w:autoSpaceDN w:val="0"/>
        <w:adjustRightInd w:val="0"/>
        <w:spacing w:before="240" w:after="240"/>
        <w:jc w:val="left"/>
        <w:textAlignment w:val="baseline"/>
        <w:rPr>
          <w:rFonts w:ascii="Symbol" w:eastAsia="Times New Roman" w:hAnsi="Symbol" w:cs="Helvetica"/>
          <w:color w:val="333333"/>
          <w:szCs w:val="20"/>
          <w:lang w:eastAsia="en-US"/>
        </w:rPr>
      </w:pPr>
      <w:r w:rsidRPr="000774BE">
        <w:rPr>
          <w:rFonts w:ascii="Century" w:eastAsia="Times New Roman" w:hAnsi="Century" w:cs="Times New Roman"/>
          <w:szCs w:val="20"/>
          <w:lang w:eastAsia="en-US"/>
        </w:rPr>
        <w:t>The CP length for preamble format 1, table 6.3.3.1-1 in 38.211 shall be 21024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31"/>
        </w:numPr>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zh-CN"/>
        </w:rPr>
      </w:pPr>
      <w:r w:rsidRPr="000774BE">
        <w:rPr>
          <w:rFonts w:ascii="Times New Roman" w:eastAsia="DengXian" w:hAnsi="Times New Roman" w:cs="Times New Roman"/>
          <w:kern w:val="0"/>
          <w:sz w:val="20"/>
          <w:szCs w:val="20"/>
          <w:lang w:val="en-GB" w:eastAsia="zh-CN"/>
        </w:rPr>
        <w:t>Regarding RAN2’s LS on Power Ramping: For case (C), UE is allowed to increment the power ramping counter; for case (D)(E)(F), the power ramping counter remains unchanged.</w:t>
      </w:r>
    </w:p>
    <w:p w:rsidR="000774BE" w:rsidRPr="000774BE" w:rsidRDefault="000774BE" w:rsidP="00AB7075">
      <w:pPr>
        <w:widowControl/>
        <w:numPr>
          <w:ilvl w:val="1"/>
          <w:numId w:val="31"/>
        </w:numPr>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zh-CN"/>
        </w:rPr>
      </w:pPr>
      <w:r w:rsidRPr="000774BE">
        <w:rPr>
          <w:rFonts w:ascii="Times New Roman" w:eastAsia="DengXian" w:hAnsi="Times New Roman" w:cs="Times New Roman"/>
          <w:kern w:val="0"/>
          <w:sz w:val="20"/>
          <w:szCs w:val="20"/>
          <w:lang w:val="en-GB" w:eastAsia="zh-CN"/>
        </w:rPr>
        <w:t xml:space="preserve">Reply LS to be drafted in </w:t>
      </w:r>
      <w:r w:rsidRPr="000774BE">
        <w:rPr>
          <w:rFonts w:ascii="Times New Roman" w:eastAsia="DengXian" w:hAnsi="Times New Roman" w:cs="Times New Roman"/>
          <w:b/>
          <w:kern w:val="0"/>
          <w:sz w:val="20"/>
          <w:szCs w:val="20"/>
          <w:lang w:val="en-GB" w:eastAsia="zh-CN"/>
        </w:rPr>
        <w:t>R1-1811866</w:t>
      </w:r>
      <w:r w:rsidRPr="000774BE">
        <w:rPr>
          <w:rFonts w:ascii="Times New Roman" w:eastAsia="DengXian" w:hAnsi="Times New Roman" w:cs="Times New Roman"/>
          <w:kern w:val="0"/>
          <w:sz w:val="20"/>
          <w:szCs w:val="20"/>
          <w:lang w:val="en-GB" w:eastAsia="zh-CN"/>
        </w:rPr>
        <w:t xml:space="preserve">, which is approved and final LS in </w:t>
      </w:r>
      <w:r w:rsidRPr="000774BE">
        <w:rPr>
          <w:rFonts w:ascii="Times New Roman" w:eastAsia="DengXian" w:hAnsi="Times New Roman" w:cs="Times New Roman"/>
          <w:kern w:val="0"/>
          <w:sz w:val="20"/>
          <w:szCs w:val="20"/>
          <w:highlight w:val="green"/>
          <w:lang w:val="en-GB" w:eastAsia="zh-CN"/>
        </w:rPr>
        <w:t>R1-1811964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32"/>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To adopt the following TP to 38.213:</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Start of Text Proposal ----------------------------------------------</w:t>
      </w:r>
    </w:p>
    <w:p w:rsidR="000774BE" w:rsidRPr="000774BE" w:rsidRDefault="000774BE" w:rsidP="000774BE">
      <w:pPr>
        <w:widowControl/>
        <w:overflowPunct w:val="0"/>
        <w:autoSpaceDE w:val="0"/>
        <w:autoSpaceDN w:val="0"/>
        <w:adjustRightInd w:val="0"/>
        <w:spacing w:before="120" w:after="180"/>
        <w:jc w:val="left"/>
        <w:textAlignment w:val="baseline"/>
        <w:rPr>
          <w:rFonts w:ascii="Times New Roman" w:eastAsia="DengXian"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7.4   Physical random access channel</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A UE determines a transmission power for a physical random access channel (PRACH), </w:t>
      </w:r>
      <w:r w:rsidRPr="000774BE">
        <w:rPr>
          <w:rFonts w:ascii="Times New Roman" w:eastAsia="ＭＳ 明朝" w:hAnsi="Times New Roman" w:cs="Times New Roman"/>
          <w:noProof/>
          <w:kern w:val="0"/>
          <w:position w:val="-12"/>
          <w:sz w:val="20"/>
          <w:szCs w:val="20"/>
        </w:rPr>
        <w:drawing>
          <wp:inline distT="0" distB="0" distL="0" distR="0" wp14:anchorId="3E2EB44D" wp14:editId="20C7BC6D">
            <wp:extent cx="690880" cy="212725"/>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0880" cy="212725"/>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on active UL BWP </w:t>
      </w:r>
      <w:r w:rsidRPr="000774BE">
        <w:rPr>
          <w:rFonts w:ascii="Times New Roman" w:eastAsia="ＭＳ 明朝" w:hAnsi="Times New Roman" w:cs="Times New Roman"/>
          <w:noProof/>
          <w:kern w:val="0"/>
          <w:position w:val="-6"/>
          <w:sz w:val="20"/>
          <w:szCs w:val="20"/>
        </w:rPr>
        <w:drawing>
          <wp:inline distT="0" distB="0" distL="0" distR="0" wp14:anchorId="29945BE5" wp14:editId="3B961FCE">
            <wp:extent cx="116840" cy="170180"/>
            <wp:effectExtent l="0" t="0" r="0" b="127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 cy="170180"/>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of carrier </w:t>
      </w:r>
      <w:r w:rsidRPr="000774BE">
        <w:rPr>
          <w:rFonts w:ascii="Times New Roman" w:eastAsia="ＭＳ 明朝" w:hAnsi="Times New Roman" w:cs="Times New Roman"/>
          <w:noProof/>
          <w:kern w:val="0"/>
          <w:position w:val="-10"/>
          <w:sz w:val="20"/>
          <w:szCs w:val="20"/>
        </w:rPr>
        <w:drawing>
          <wp:inline distT="0" distB="0" distL="0" distR="0" wp14:anchorId="094F03D9" wp14:editId="37533F6D">
            <wp:extent cx="138430" cy="212725"/>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430" cy="212725"/>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of serving cell </w:t>
      </w:r>
      <w:r w:rsidRPr="000774BE">
        <w:rPr>
          <w:rFonts w:ascii="Times New Roman" w:eastAsia="ＭＳ 明朝" w:hAnsi="Times New Roman" w:cs="Times New Roman"/>
          <w:noProof/>
          <w:kern w:val="0"/>
          <w:position w:val="-6"/>
          <w:sz w:val="20"/>
          <w:szCs w:val="20"/>
        </w:rPr>
        <w:drawing>
          <wp:inline distT="0" distB="0" distL="0" distR="0" wp14:anchorId="0FB4F6CB" wp14:editId="2C6C7415">
            <wp:extent cx="95885" cy="13843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885" cy="138430"/>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based on DL RS for serving cell </w:t>
      </w:r>
      <w:r w:rsidRPr="000774BE">
        <w:rPr>
          <w:rFonts w:ascii="Times New Roman" w:eastAsia="ＭＳ 明朝" w:hAnsi="Times New Roman" w:cs="Times New Roman"/>
          <w:noProof/>
          <w:kern w:val="0"/>
          <w:position w:val="-6"/>
          <w:sz w:val="20"/>
          <w:szCs w:val="20"/>
        </w:rPr>
        <w:drawing>
          <wp:inline distT="0" distB="0" distL="0" distR="0" wp14:anchorId="57AE1528" wp14:editId="4C6E7CF7">
            <wp:extent cx="116840" cy="13843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in transmission occasion </w:t>
      </w:r>
      <w:r w:rsidRPr="000774BE">
        <w:rPr>
          <w:rFonts w:ascii="Times New Roman" w:eastAsia="ＭＳ 明朝" w:hAnsi="Times New Roman" w:cs="Times New Roman"/>
          <w:noProof/>
          <w:kern w:val="0"/>
          <w:position w:val="-6"/>
          <w:sz w:val="20"/>
          <w:szCs w:val="20"/>
        </w:rPr>
        <w:drawing>
          <wp:inline distT="0" distB="0" distL="0" distR="0" wp14:anchorId="45BCFCFA" wp14:editId="7E41D636">
            <wp:extent cx="85090" cy="148590"/>
            <wp:effectExtent l="0" t="0" r="0" b="381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5090" cy="148590"/>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as </w:t>
      </w:r>
    </w:p>
    <w:p w:rsidR="000774BE" w:rsidRPr="000774BE" w:rsidRDefault="000774BE" w:rsidP="000774BE">
      <w:pPr>
        <w:keepLines/>
        <w:widowControl/>
        <w:tabs>
          <w:tab w:val="center" w:pos="4536"/>
          <w:tab w:val="right" w:pos="9072"/>
        </w:tabs>
        <w:overflowPunct w:val="0"/>
        <w:autoSpaceDE w:val="0"/>
        <w:autoSpaceDN w:val="0"/>
        <w:adjustRightInd w:val="0"/>
        <w:spacing w:after="180"/>
        <w:jc w:val="left"/>
        <w:textAlignment w:val="baseline"/>
        <w:rPr>
          <w:rFonts w:ascii="Times New Roman" w:eastAsia="ＭＳ 明朝" w:hAnsi="Times New Roman" w:cs="Times New Roman"/>
          <w:noProof/>
          <w:kern w:val="0"/>
          <w:sz w:val="20"/>
          <w:szCs w:val="20"/>
          <w:lang w:val="en-GB" w:eastAsia="en-US"/>
        </w:rPr>
      </w:pPr>
      <w:r w:rsidRPr="000774BE">
        <w:rPr>
          <w:rFonts w:ascii="Times New Roman" w:eastAsia="ＭＳ 明朝" w:hAnsi="Times New Roman" w:cs="Times New Roman"/>
          <w:noProof/>
          <w:kern w:val="0"/>
          <w:sz w:val="20"/>
          <w:szCs w:val="20"/>
          <w:lang w:val="en-GB" w:eastAsia="en-US"/>
        </w:rPr>
        <w:t xml:space="preserve">                                           </w:t>
      </w:r>
      <w:r w:rsidRPr="000774BE">
        <w:rPr>
          <w:rFonts w:ascii="Times New Roman" w:eastAsia="ＭＳ 明朝" w:hAnsi="Times New Roman" w:cs="Times New Roman"/>
          <w:noProof/>
          <w:kern w:val="0"/>
          <w:position w:val="-12"/>
          <w:sz w:val="20"/>
          <w:szCs w:val="20"/>
        </w:rPr>
        <w:drawing>
          <wp:inline distT="0" distB="0" distL="0" distR="0" wp14:anchorId="3EC3DC30" wp14:editId="7AE2FFF7">
            <wp:extent cx="2881630" cy="23368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1630" cy="233680"/>
                    </a:xfrm>
                    <a:prstGeom prst="rect">
                      <a:avLst/>
                    </a:prstGeom>
                    <a:noFill/>
                    <a:ln>
                      <a:noFill/>
                    </a:ln>
                  </pic:spPr>
                </pic:pic>
              </a:graphicData>
            </a:graphic>
          </wp:inline>
        </w:drawing>
      </w:r>
      <w:r w:rsidRPr="000774BE">
        <w:rPr>
          <w:rFonts w:ascii="Times New Roman" w:eastAsia="ＭＳ 明朝" w:hAnsi="Times New Roman" w:cs="Times New Roman"/>
          <w:noProof/>
          <w:kern w:val="0"/>
          <w:sz w:val="20"/>
          <w:szCs w:val="20"/>
          <w:lang w:val="en-GB" w:eastAsia="en-US"/>
        </w:rPr>
        <w:t> [dBm],</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u w:val="single"/>
          <w:lang w:val="en-GB" w:eastAsia="en-US"/>
        </w:rPr>
      </w:pPr>
      <w:r w:rsidRPr="000774BE">
        <w:rPr>
          <w:rFonts w:ascii="Times New Roman" w:eastAsia="ＭＳ 明朝" w:hAnsi="Times New Roman" w:cs="Times New Roman"/>
          <w:kern w:val="0"/>
          <w:sz w:val="20"/>
          <w:szCs w:val="20"/>
          <w:lang w:val="en-GB" w:eastAsia="en-US"/>
        </w:rPr>
        <w:t xml:space="preserve">where </w:t>
      </w:r>
      <w:r w:rsidRPr="000774BE">
        <w:rPr>
          <w:rFonts w:ascii="Times New Roman" w:eastAsia="ＭＳ 明朝" w:hAnsi="Times New Roman" w:cs="Times New Roman"/>
          <w:noProof/>
          <w:kern w:val="0"/>
          <w:position w:val="-12"/>
          <w:sz w:val="20"/>
          <w:szCs w:val="20"/>
        </w:rPr>
        <w:drawing>
          <wp:inline distT="0" distB="0" distL="0" distR="0" wp14:anchorId="7182A176" wp14:editId="3B791A16">
            <wp:extent cx="616585" cy="21272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585" cy="212725"/>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is the configured UE transmission power defined in [8-1, TS 38.101-1] and [8-2, TS38.101-2] for carrier </w:t>
      </w:r>
      <w:r w:rsidRPr="000774BE">
        <w:rPr>
          <w:rFonts w:ascii="Times New Roman" w:eastAsia="ＭＳ 明朝" w:hAnsi="Times New Roman" w:cs="Times New Roman"/>
          <w:noProof/>
          <w:kern w:val="0"/>
          <w:position w:val="-10"/>
          <w:sz w:val="20"/>
          <w:szCs w:val="20"/>
        </w:rPr>
        <w:drawing>
          <wp:inline distT="0" distB="0" distL="0" distR="0" wp14:anchorId="2FEA9F53" wp14:editId="56EF0B1E">
            <wp:extent cx="138430" cy="21272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430" cy="212725"/>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of serving cell </w:t>
      </w:r>
      <w:r w:rsidRPr="000774BE">
        <w:rPr>
          <w:rFonts w:ascii="Times New Roman" w:eastAsia="ＭＳ 明朝" w:hAnsi="Times New Roman" w:cs="Times New Roman"/>
          <w:noProof/>
          <w:kern w:val="0"/>
          <w:position w:val="-6"/>
          <w:sz w:val="20"/>
          <w:szCs w:val="20"/>
        </w:rPr>
        <w:drawing>
          <wp:inline distT="0" distB="0" distL="0" distR="0" wp14:anchorId="2B8A612E" wp14:editId="76BEEF09">
            <wp:extent cx="116840" cy="13843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within transmission occasion </w:t>
      </w:r>
      <w:r w:rsidRPr="000774BE">
        <w:rPr>
          <w:rFonts w:ascii="Times New Roman" w:eastAsia="ＭＳ 明朝" w:hAnsi="Times New Roman" w:cs="Times New Roman"/>
          <w:noProof/>
          <w:kern w:val="0"/>
          <w:position w:val="-6"/>
          <w:sz w:val="20"/>
          <w:szCs w:val="20"/>
        </w:rPr>
        <w:drawing>
          <wp:inline distT="0" distB="0" distL="0" distR="0" wp14:anchorId="15E5177F" wp14:editId="10C313EB">
            <wp:extent cx="85090" cy="148590"/>
            <wp:effectExtent l="0" t="0" r="0" b="381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5090" cy="148590"/>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noProof/>
          <w:kern w:val="0"/>
          <w:position w:val="-12"/>
          <w:sz w:val="20"/>
          <w:szCs w:val="20"/>
        </w:rPr>
        <w:drawing>
          <wp:inline distT="0" distB="0" distL="0" distR="0" wp14:anchorId="26DFDB5D" wp14:editId="74EF5314">
            <wp:extent cx="690880" cy="21272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90880" cy="212725"/>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is the PRACH target reception power </w:t>
      </w:r>
      <w:r w:rsidRPr="000774BE">
        <w:rPr>
          <w:rFonts w:ascii="Times New Roman" w:eastAsia="ＭＳ 明朝" w:hAnsi="Times New Roman" w:cs="Times New Roman"/>
          <w:i/>
          <w:iCs/>
          <w:kern w:val="0"/>
          <w:sz w:val="20"/>
          <w:szCs w:val="20"/>
          <w:lang w:val="en-GB" w:eastAsia="en-US"/>
        </w:rPr>
        <w:t>PREAMBLE_RECEIVED_TARGET_POWER</w:t>
      </w:r>
      <w:r w:rsidRPr="000774BE">
        <w:rPr>
          <w:rFonts w:ascii="Times New Roman" w:eastAsia="ＭＳ 明朝" w:hAnsi="Times New Roman" w:cs="Times New Roman"/>
          <w:kern w:val="0"/>
          <w:sz w:val="20"/>
          <w:szCs w:val="20"/>
          <w:lang w:val="en-GB" w:eastAsia="en-US"/>
        </w:rPr>
        <w:t xml:space="preserve"> provided by higher layers [11, TS 38.321] for the active UL BWP </w:t>
      </w:r>
      <w:r w:rsidRPr="000774BE">
        <w:rPr>
          <w:rFonts w:ascii="Times New Roman" w:eastAsia="ＭＳ 明朝" w:hAnsi="Times New Roman" w:cs="Times New Roman"/>
          <w:noProof/>
          <w:kern w:val="0"/>
          <w:position w:val="-6"/>
          <w:sz w:val="20"/>
          <w:szCs w:val="20"/>
        </w:rPr>
        <w:drawing>
          <wp:inline distT="0" distB="0" distL="0" distR="0" wp14:anchorId="1C530D5F" wp14:editId="3934A697">
            <wp:extent cx="116840" cy="170180"/>
            <wp:effectExtent l="0" t="0" r="0" b="127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 cy="170180"/>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of carrier </w:t>
      </w:r>
      <w:r w:rsidRPr="000774BE">
        <w:rPr>
          <w:rFonts w:ascii="Times New Roman" w:eastAsia="ＭＳ 明朝" w:hAnsi="Times New Roman" w:cs="Times New Roman"/>
          <w:noProof/>
          <w:kern w:val="0"/>
          <w:position w:val="-10"/>
          <w:sz w:val="20"/>
          <w:szCs w:val="20"/>
        </w:rPr>
        <w:lastRenderedPageBreak/>
        <w:drawing>
          <wp:inline distT="0" distB="0" distL="0" distR="0" wp14:anchorId="33E7C7B9" wp14:editId="5DE5C804">
            <wp:extent cx="138430" cy="21272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430" cy="212725"/>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of serving cell </w:t>
      </w:r>
      <w:r w:rsidRPr="000774BE">
        <w:rPr>
          <w:rFonts w:ascii="Times New Roman" w:eastAsia="ＭＳ 明朝" w:hAnsi="Times New Roman" w:cs="Times New Roman"/>
          <w:noProof/>
          <w:kern w:val="0"/>
          <w:position w:val="-6"/>
          <w:sz w:val="20"/>
          <w:szCs w:val="20"/>
        </w:rPr>
        <w:drawing>
          <wp:inline distT="0" distB="0" distL="0" distR="0" wp14:anchorId="53372A0D" wp14:editId="06552472">
            <wp:extent cx="116840" cy="13843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and </w:t>
      </w:r>
      <w:r w:rsidRPr="000774BE">
        <w:rPr>
          <w:rFonts w:ascii="Times New Roman" w:eastAsia="ＭＳ 明朝" w:hAnsi="Times New Roman" w:cs="Times New Roman"/>
          <w:noProof/>
          <w:kern w:val="0"/>
          <w:position w:val="-12"/>
          <w:sz w:val="20"/>
          <w:szCs w:val="20"/>
        </w:rPr>
        <w:drawing>
          <wp:inline distT="0" distB="0" distL="0" distR="0" wp14:anchorId="0B63D63A" wp14:editId="101E1403">
            <wp:extent cx="393700" cy="212725"/>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3700" cy="212725"/>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is a pathloss for the active UL BWP </w:t>
      </w:r>
      <w:r w:rsidRPr="000774BE">
        <w:rPr>
          <w:rFonts w:ascii="Times New Roman" w:eastAsia="ＭＳ 明朝" w:hAnsi="Times New Roman" w:cs="Times New Roman"/>
          <w:noProof/>
          <w:kern w:val="0"/>
          <w:position w:val="-6"/>
          <w:sz w:val="20"/>
          <w:szCs w:val="20"/>
        </w:rPr>
        <w:drawing>
          <wp:inline distT="0" distB="0" distL="0" distR="0" wp14:anchorId="6CF27F9E" wp14:editId="2E16CA02">
            <wp:extent cx="116840" cy="170180"/>
            <wp:effectExtent l="0" t="0" r="0"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840" cy="170180"/>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of carrier </w:t>
      </w:r>
      <w:r w:rsidRPr="000774BE">
        <w:rPr>
          <w:rFonts w:ascii="Times New Roman" w:eastAsia="ＭＳ 明朝" w:hAnsi="Times New Roman" w:cs="Times New Roman"/>
          <w:noProof/>
          <w:kern w:val="0"/>
          <w:position w:val="-10"/>
          <w:sz w:val="20"/>
          <w:szCs w:val="20"/>
        </w:rPr>
        <w:drawing>
          <wp:inline distT="0" distB="0" distL="0" distR="0" wp14:anchorId="3B508113" wp14:editId="1A748148">
            <wp:extent cx="138430" cy="2127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430" cy="212725"/>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based on the DL RS associated with the PRACH transmission on the active DL BWP of serving cell </w:t>
      </w:r>
      <w:r w:rsidRPr="000774BE">
        <w:rPr>
          <w:rFonts w:ascii="Times New Roman" w:eastAsia="ＭＳ 明朝" w:hAnsi="Times New Roman" w:cs="Times New Roman"/>
          <w:noProof/>
          <w:kern w:val="0"/>
          <w:position w:val="-6"/>
          <w:sz w:val="20"/>
          <w:szCs w:val="20"/>
        </w:rPr>
        <w:drawing>
          <wp:inline distT="0" distB="0" distL="0" distR="0" wp14:anchorId="029076A9" wp14:editId="7B24DA27">
            <wp:extent cx="116840" cy="1384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and calculated by the UE in dB as </w:t>
      </w:r>
      <w:r w:rsidRPr="000774BE">
        <w:rPr>
          <w:rFonts w:ascii="Times New Roman" w:eastAsia="ＭＳ 明朝" w:hAnsi="Times New Roman" w:cs="Times New Roman"/>
          <w:i/>
          <w:iCs/>
          <w:kern w:val="0"/>
          <w:sz w:val="20"/>
          <w:szCs w:val="20"/>
          <w:lang w:val="en-GB" w:eastAsia="en-US"/>
        </w:rPr>
        <w:t>referenceSignalPower</w:t>
      </w:r>
      <w:r w:rsidRPr="000774BE">
        <w:rPr>
          <w:rFonts w:ascii="Times New Roman" w:eastAsia="ＭＳ 明朝" w:hAnsi="Times New Roman" w:cs="Times New Roman"/>
          <w:kern w:val="0"/>
          <w:sz w:val="20"/>
          <w:szCs w:val="20"/>
          <w:lang w:val="en-GB" w:eastAsia="en-US"/>
        </w:rPr>
        <w:t xml:space="preserve"> – higher layer filtered RSRP, where RSRP is defined in </w:t>
      </w:r>
      <w:r w:rsidRPr="000774BE">
        <w:rPr>
          <w:rFonts w:ascii="Times New Roman" w:eastAsia="ＭＳ 明朝" w:hAnsi="Times New Roman" w:cs="Times New Roman"/>
          <w:kern w:val="0"/>
          <w:sz w:val="20"/>
          <w:szCs w:val="20"/>
          <w:lang w:val="en-GB" w:eastAsia="zh-CN"/>
        </w:rPr>
        <w:t>[7, TS 38.215] and</w:t>
      </w:r>
      <w:r w:rsidRPr="000774BE">
        <w:rPr>
          <w:rFonts w:ascii="Times New Roman" w:eastAsia="ＭＳ 明朝" w:hAnsi="Times New Roman" w:cs="Times New Roman"/>
          <w:kern w:val="0"/>
          <w:sz w:val="20"/>
          <w:szCs w:val="20"/>
          <w:lang w:val="en-GB" w:eastAsia="en-US"/>
        </w:rPr>
        <w:t xml:space="preserve"> the higher layer filter configuration is defined in [12, TS 38.331]. </w:t>
      </w:r>
      <w:ins w:id="7" w:author="Huawei" w:date="2018-09-28T23:35:00Z">
        <w:r w:rsidRPr="000774BE">
          <w:rPr>
            <w:rFonts w:ascii="Times New Roman" w:eastAsia="ＭＳ 明朝" w:hAnsi="Times New Roman" w:cs="Times New Roman"/>
            <w:color w:val="FF0000"/>
            <w:kern w:val="0"/>
            <w:sz w:val="20"/>
            <w:szCs w:val="20"/>
            <w:u w:val="single"/>
            <w:lang w:val="en-GB" w:eastAsia="en-US"/>
          </w:rPr>
          <w:t>If the active DL BWP is the initial DL BWP and for SS/PBCH block and control resource set multiplexing pattern 2 or 3, as described in Subclause 13,</w:t>
        </w:r>
      </w:ins>
      <w:r w:rsidRPr="000774BE">
        <w:rPr>
          <w:rFonts w:ascii="Times New Roman" w:eastAsia="ＭＳ 明朝" w:hAnsi="Times New Roman" w:cs="Times New Roman"/>
          <w:color w:val="FF0000"/>
          <w:kern w:val="0"/>
          <w:sz w:val="20"/>
          <w:szCs w:val="20"/>
          <w:u w:val="single"/>
          <w:lang w:val="en-GB" w:eastAsia="en-US"/>
        </w:rPr>
        <w:t xml:space="preserve"> </w:t>
      </w:r>
      <w:r w:rsidRPr="000774BE">
        <w:rPr>
          <w:rFonts w:ascii="Times New Roman" w:eastAsia="ＭＳ 明朝" w:hAnsi="Times New Roman" w:cs="Times New Roman"/>
          <w:i/>
          <w:color w:val="FF0000"/>
          <w:kern w:val="0"/>
          <w:sz w:val="20"/>
          <w:szCs w:val="20"/>
          <w:u w:val="single"/>
          <w:lang w:val="en-GB" w:eastAsia="en-US"/>
        </w:rPr>
        <w:t>PL</w:t>
      </w:r>
      <w:r w:rsidRPr="000774BE">
        <w:rPr>
          <w:rFonts w:ascii="Times New Roman" w:eastAsia="ＭＳ 明朝" w:hAnsi="Times New Roman" w:cs="Times New Roman"/>
          <w:i/>
          <w:color w:val="FF0000"/>
          <w:kern w:val="0"/>
          <w:sz w:val="20"/>
          <w:szCs w:val="20"/>
          <w:u w:val="single"/>
          <w:vertAlign w:val="subscript"/>
          <w:lang w:val="en-GB" w:eastAsia="en-US"/>
        </w:rPr>
        <w:t>b,f,c</w:t>
      </w:r>
      <w:ins w:id="8" w:author="Huawei" w:date="2018-09-28T23:35:00Z">
        <w:r w:rsidRPr="000774BE">
          <w:rPr>
            <w:rFonts w:ascii="Times New Roman" w:eastAsia="ＭＳ 明朝" w:hAnsi="Times New Roman" w:cs="Times New Roman"/>
            <w:color w:val="FF0000"/>
            <w:kern w:val="0"/>
            <w:sz w:val="20"/>
            <w:szCs w:val="20"/>
            <w:u w:val="single"/>
            <w:lang w:val="en-GB" w:eastAsia="en-US"/>
          </w:rPr>
          <w:t> is a pathloss for the active UL BWP</w:t>
        </w:r>
      </w:ins>
      <w:r w:rsidRPr="000774BE">
        <w:rPr>
          <w:rFonts w:ascii="Times New Roman" w:eastAsia="ＭＳ 明朝" w:hAnsi="Times New Roman" w:cs="Times New Roman"/>
          <w:color w:val="FF0000"/>
          <w:kern w:val="0"/>
          <w:sz w:val="20"/>
          <w:szCs w:val="20"/>
          <w:u w:val="single"/>
          <w:lang w:val="en-GB" w:eastAsia="en-US"/>
        </w:rPr>
        <w:t xml:space="preserve"> b</w:t>
      </w:r>
      <w:ins w:id="9" w:author="Huawei" w:date="2018-09-28T23:35:00Z">
        <w:r w:rsidRPr="000774BE">
          <w:rPr>
            <w:rFonts w:ascii="Times New Roman" w:eastAsia="ＭＳ 明朝" w:hAnsi="Times New Roman" w:cs="Times New Roman"/>
            <w:color w:val="FF0000"/>
            <w:kern w:val="0"/>
            <w:sz w:val="20"/>
            <w:szCs w:val="20"/>
            <w:u w:val="single"/>
            <w:lang w:val="en-GB" w:eastAsia="en-US"/>
          </w:rPr>
          <w:t> of carrier</w:t>
        </w:r>
      </w:ins>
      <w:r w:rsidRPr="000774BE">
        <w:rPr>
          <w:rFonts w:ascii="Times New Roman" w:eastAsia="ＭＳ 明朝" w:hAnsi="Times New Roman" w:cs="Times New Roman"/>
          <w:color w:val="FF0000"/>
          <w:kern w:val="0"/>
          <w:sz w:val="20"/>
          <w:szCs w:val="20"/>
          <w:u w:val="single"/>
          <w:lang w:val="en-GB" w:eastAsia="en-US"/>
        </w:rPr>
        <w:t xml:space="preserve"> f</w:t>
      </w:r>
      <w:ins w:id="10" w:author="Huawei" w:date="2018-09-28T23:35:00Z">
        <w:r w:rsidRPr="000774BE">
          <w:rPr>
            <w:rFonts w:ascii="Times New Roman" w:eastAsia="ＭＳ 明朝" w:hAnsi="Times New Roman" w:cs="Times New Roman"/>
            <w:color w:val="FF0000"/>
            <w:kern w:val="0"/>
            <w:sz w:val="20"/>
            <w:szCs w:val="20"/>
            <w:u w:val="single"/>
            <w:lang w:val="en-GB" w:eastAsia="en-US"/>
          </w:rPr>
          <w:t xml:space="preserve"> based on the associated SS/PBCH block with the PRACH transmission.</w:t>
        </w:r>
      </w:ins>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End of Text Proposal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32"/>
        </w:numPr>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zh-CN"/>
        </w:rPr>
      </w:pPr>
      <w:r w:rsidRPr="000774BE">
        <w:rPr>
          <w:rFonts w:ascii="Times New Roman" w:eastAsia="DengXian" w:hAnsi="Times New Roman" w:cs="Times New Roman"/>
          <w:kern w:val="0"/>
          <w:sz w:val="20"/>
          <w:szCs w:val="20"/>
          <w:lang w:val="en-GB" w:eastAsia="zh-CN"/>
        </w:rPr>
        <w:t>To adopt the following TP, Section 10.1 of 38.213:</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For single cell operation or for operation with carrier aggregation in a same frequency band, a UE does not expect to monitor a PDCCH in a Type0/0A/2/3-PDCCH common search space </w:t>
      </w:r>
      <w:r w:rsidRPr="000774BE">
        <w:rPr>
          <w:rFonts w:ascii="Times New Roman" w:eastAsia="ＭＳ 明朝" w:hAnsi="Times New Roman" w:cs="Times New Roman"/>
          <w:color w:val="FF0000"/>
          <w:kern w:val="0"/>
          <w:sz w:val="20"/>
          <w:szCs w:val="20"/>
          <w:u w:val="single"/>
          <w:lang w:val="en-GB" w:eastAsia="en-US"/>
        </w:rPr>
        <w:t>or in a UE-specific search space</w:t>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t>if the SS/PBCH block or the CSI-RS the UE selects for PRACH association, as described in Subclause 8.1, does not have same QCL-TypeD [6, TS 38.214] with a DM-RS for monitoring the PDCCH, and if the PDCCH or an associated PDSCH overlaps in at least one symbol with a PDCCH the UE monitors in a Type1-PDCCH common search space or with an associated PDSCH.</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32"/>
        </w:numPr>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zh-CN"/>
        </w:rPr>
      </w:pPr>
      <w:r w:rsidRPr="000774BE">
        <w:rPr>
          <w:rFonts w:ascii="Times New Roman" w:eastAsia="DengXian" w:hAnsi="Times New Roman" w:cs="Times New Roman"/>
          <w:kern w:val="0"/>
          <w:sz w:val="20"/>
          <w:szCs w:val="20"/>
          <w:lang w:val="en-GB" w:eastAsia="zh-CN"/>
        </w:rPr>
        <w:t>To adopt the following TP, Section 10.1 of 38.213:</w:t>
      </w:r>
    </w:p>
    <w:p w:rsidR="000774BE" w:rsidRPr="000774BE" w:rsidRDefault="000774BE" w:rsidP="000774BE">
      <w:pPr>
        <w:widowControl/>
        <w:tabs>
          <w:tab w:val="left" w:pos="0"/>
        </w:tabs>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Malgun Gothic" w:hAnsi="Times New Roman" w:cs="Times New Roman"/>
          <w:kern w:val="0"/>
          <w:sz w:val="20"/>
          <w:szCs w:val="20"/>
          <w:lang w:val="en-GB" w:eastAsia="en-US"/>
        </w:rPr>
        <w:t xml:space="preserve">If a UE has received </w:t>
      </w:r>
      <w:r w:rsidRPr="000774BE">
        <w:rPr>
          <w:rFonts w:ascii="Times New Roman" w:eastAsia="ＭＳ 明朝" w:hAnsi="Times New Roman" w:cs="Times New Roman"/>
          <w:kern w:val="0"/>
          <w:sz w:val="20"/>
          <w:szCs w:val="20"/>
          <w:lang w:val="en-GB" w:eastAsia="en-US"/>
        </w:rPr>
        <w:t xml:space="preserve">higher layer parameter </w:t>
      </w:r>
      <w:r w:rsidRPr="000774BE">
        <w:rPr>
          <w:rFonts w:ascii="Times New Roman" w:eastAsia="ＭＳ 明朝" w:hAnsi="Times New Roman" w:cs="Times New Roman"/>
          <w:i/>
          <w:kern w:val="0"/>
          <w:sz w:val="20"/>
          <w:szCs w:val="20"/>
          <w:lang w:val="en-GB" w:eastAsia="en-US"/>
        </w:rPr>
        <w:t>TCI-States</w:t>
      </w:r>
      <w:r w:rsidRPr="000774BE">
        <w:rPr>
          <w:rFonts w:ascii="Times New Roman" w:eastAsia="ＭＳ 明朝" w:hAnsi="Times New Roman" w:cs="Times New Roman"/>
          <w:kern w:val="0"/>
          <w:sz w:val="20"/>
          <w:szCs w:val="20"/>
          <w:lang w:val="en-GB" w:eastAsia="en-US"/>
        </w:rPr>
        <w:t xml:space="preserve"> for PDCCH receptions </w:t>
      </w:r>
      <w:r w:rsidRPr="000774BE">
        <w:rPr>
          <w:rFonts w:ascii="Times New Roman" w:eastAsia="Malgun Gothic" w:hAnsi="Times New Roman" w:cs="Times New Roman"/>
          <w:kern w:val="0"/>
          <w:sz w:val="20"/>
          <w:szCs w:val="20"/>
          <w:lang w:val="en-GB" w:eastAsia="en-US"/>
        </w:rPr>
        <w:t xml:space="preserve">containing a single TCI state, the UE assumes that the DM-RS antenna port associated with PDCCH receptions is quasi co-located with </w:t>
      </w:r>
      <w:r w:rsidRPr="000774BE">
        <w:rPr>
          <w:rFonts w:ascii="Times New Roman" w:eastAsia="ＭＳ 明朝" w:hAnsi="Times New Roman" w:cs="Times New Roman"/>
          <w:color w:val="000000"/>
          <w:sz w:val="20"/>
          <w:szCs w:val="20"/>
          <w:lang w:val="en-GB" w:eastAsia="zh-CN"/>
        </w:rPr>
        <w:t xml:space="preserve">the one or more DL RS configured by the TCI state. </w:t>
      </w:r>
      <w:r w:rsidRPr="000774BE">
        <w:rPr>
          <w:rFonts w:ascii="Times New Roman" w:eastAsia="ＭＳ 明朝" w:hAnsi="Times New Roman" w:cs="Times New Roman"/>
          <w:color w:val="FF0000"/>
          <w:kern w:val="0"/>
          <w:sz w:val="20"/>
          <w:szCs w:val="20"/>
          <w:u w:val="single"/>
          <w:lang w:val="en-GB"/>
        </w:rPr>
        <w:t xml:space="preserve">If </w:t>
      </w:r>
      <w:r w:rsidRPr="000774BE">
        <w:rPr>
          <w:rFonts w:ascii="Times New Roman" w:eastAsia="ＭＳ 明朝" w:hAnsi="Times New Roman" w:cs="Times New Roman"/>
          <w:color w:val="FF0000"/>
          <w:kern w:val="0"/>
          <w:sz w:val="20"/>
          <w:szCs w:val="20"/>
          <w:u w:val="single"/>
          <w:lang w:val="en-GB" w:eastAsia="en-US"/>
        </w:rPr>
        <w:t>the UE receives PDCCH order</w:t>
      </w:r>
      <w:r w:rsidRPr="000774BE">
        <w:rPr>
          <w:rFonts w:ascii="Times New Roman" w:eastAsia="ＭＳ 明朝" w:hAnsi="Times New Roman" w:cs="Times New Roman"/>
          <w:color w:val="FF0000"/>
          <w:kern w:val="0"/>
          <w:sz w:val="20"/>
          <w:szCs w:val="20"/>
          <w:u w:val="single"/>
          <w:lang w:val="en-GB"/>
        </w:rPr>
        <w:t xml:space="preserve"> and the active TCI state for PDCCH includes two RS, the UE expects that one RS has QCL-TypeD and the UE uses the one RS for determining </w:t>
      </w:r>
      <w:r w:rsidRPr="000774BE">
        <w:rPr>
          <w:rFonts w:ascii="Times New Roman" w:eastAsia="ＭＳ 明朝" w:hAnsi="Times New Roman" w:cs="Times New Roman"/>
          <w:i/>
          <w:color w:val="FF0000"/>
          <w:kern w:val="0"/>
          <w:sz w:val="20"/>
          <w:szCs w:val="20"/>
          <w:u w:val="single"/>
          <w:lang w:val="en-GB" w:eastAsia="en-US"/>
        </w:rPr>
        <w:t>powerControlOffsetSS</w:t>
      </w:r>
      <w:r w:rsidRPr="000774BE">
        <w:rPr>
          <w:rFonts w:ascii="Times New Roman" w:eastAsia="ＭＳ 明朝" w:hAnsi="Times New Roman" w:cs="Times New Roman"/>
          <w:color w:val="FF0000"/>
          <w:kern w:val="0"/>
          <w:sz w:val="20"/>
          <w:szCs w:val="20"/>
          <w:u w:val="single"/>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32"/>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Adopt the following TP in 38.331. Change shown in red color.</w:t>
      </w:r>
    </w:p>
    <w:p w:rsidR="000774BE" w:rsidRPr="000774BE" w:rsidRDefault="000774BE" w:rsidP="00AB7075">
      <w:pPr>
        <w:widowControl/>
        <w:numPr>
          <w:ilvl w:val="0"/>
          <w:numId w:val="34"/>
        </w:numPr>
        <w:overflowPunct w:val="0"/>
        <w:autoSpaceDE w:val="0"/>
        <w:autoSpaceDN w:val="0"/>
        <w:adjustRightInd w:val="0"/>
        <w:spacing w:after="180"/>
        <w:jc w:val="left"/>
        <w:textAlignment w:val="baseline"/>
        <w:rPr>
          <w:rFonts w:ascii="Century" w:eastAsia="ＭＳ 明朝" w:hAnsi="Century" w:cs="Times New Roman"/>
          <w:szCs w:val="20"/>
          <w:lang w:eastAsia="zh-CN"/>
        </w:rPr>
      </w:pPr>
      <w:r w:rsidRPr="000774BE">
        <w:rPr>
          <w:rFonts w:ascii="Century" w:eastAsia="ＭＳ 明朝" w:hAnsi="Century" w:cs="Times New Roman"/>
          <w:szCs w:val="20"/>
        </w:rPr>
        <w:t>Send an LS to RAN2 to add that ss-PBCH-BlockPower is the transmit power of SSS REs and that unit is dBm.</w:t>
      </w:r>
    </w:p>
    <w:tbl>
      <w:tblPr>
        <w:tblW w:w="8341"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1"/>
      </w:tblGrid>
      <w:tr w:rsidR="000774BE" w:rsidRPr="000774BE" w:rsidTr="007F1D73">
        <w:trPr>
          <w:trHeight w:val="198"/>
        </w:trPr>
        <w:tc>
          <w:tcPr>
            <w:tcW w:w="8341"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Times New Roman" w:eastAsia="ＭＳ 明朝" w:hAnsi="Times New Roman" w:cs="Times New Roman"/>
                <w:b/>
                <w:kern w:val="0"/>
                <w:sz w:val="20"/>
                <w:szCs w:val="20"/>
                <w:lang w:val="en-GB" w:eastAsia="en-US"/>
              </w:rPr>
            </w:pPr>
            <w:bookmarkStart w:id="11" w:name="_Hlk526869617"/>
            <w:r w:rsidRPr="000774BE">
              <w:rPr>
                <w:rFonts w:ascii="Times New Roman" w:eastAsia="ＭＳ 明朝" w:hAnsi="Times New Roman" w:cs="Times New Roman"/>
                <w:b/>
                <w:i/>
                <w:kern w:val="0"/>
                <w:sz w:val="20"/>
                <w:szCs w:val="20"/>
                <w:lang w:val="en-GB" w:eastAsia="en-US"/>
              </w:rPr>
              <w:t>ServingCellConfigCommon field descriptions</w:t>
            </w:r>
          </w:p>
        </w:tc>
      </w:tr>
      <w:tr w:rsidR="000774BE" w:rsidRPr="000774BE" w:rsidTr="007F1D73">
        <w:trPr>
          <w:trHeight w:val="397"/>
        </w:trPr>
        <w:tc>
          <w:tcPr>
            <w:tcW w:w="8341"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b/>
                <w:i/>
                <w:kern w:val="0"/>
                <w:sz w:val="20"/>
                <w:szCs w:val="20"/>
                <w:lang w:val="en-GB" w:eastAsia="en-US"/>
              </w:rPr>
              <w:t>ss-PBCH-BlockPower</w:t>
            </w:r>
          </w:p>
          <w:p w:rsidR="000774BE" w:rsidRPr="000774BE" w:rsidRDefault="000774BE" w:rsidP="000774BE">
            <w:pPr>
              <w:keepNext/>
              <w:keepLines/>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color w:val="FF0000"/>
                <w:kern w:val="0"/>
                <w:sz w:val="20"/>
                <w:szCs w:val="20"/>
                <w:u w:val="single"/>
                <w:lang w:val="en-GB" w:eastAsia="en-US"/>
              </w:rPr>
              <w:t>Average EPRE of the resources elements that carry secondary synchronization signal, in dBm,</w:t>
            </w:r>
            <w:r w:rsidRPr="000774BE">
              <w:rPr>
                <w:rFonts w:ascii="Times New Roman" w:eastAsia="ＭＳ 明朝" w:hAnsi="Times New Roman" w:cs="Times New Roman"/>
                <w:strike/>
                <w:color w:val="FF0000"/>
                <w:kern w:val="0"/>
                <w:sz w:val="20"/>
                <w:szCs w:val="20"/>
                <w:u w:val="single"/>
                <w:lang w:val="en-GB" w:eastAsia="en-US"/>
              </w:rPr>
              <w:t xml:space="preserve"> </w:t>
            </w:r>
            <w:r w:rsidRPr="000774BE">
              <w:rPr>
                <w:rFonts w:ascii="Times New Roman" w:eastAsia="ＭＳ 明朝" w:hAnsi="Times New Roman" w:cs="Times New Roman"/>
                <w:strike/>
                <w:color w:val="FF0000"/>
                <w:kern w:val="0"/>
                <w:sz w:val="20"/>
                <w:szCs w:val="20"/>
                <w:lang w:val="en-GB" w:eastAsia="en-US"/>
              </w:rPr>
              <w:t xml:space="preserve">TX power </w:t>
            </w:r>
            <w:r w:rsidRPr="000774BE">
              <w:rPr>
                <w:rFonts w:ascii="Times New Roman" w:eastAsia="ＭＳ 明朝" w:hAnsi="Times New Roman" w:cs="Times New Roman"/>
                <w:kern w:val="0"/>
                <w:sz w:val="20"/>
                <w:szCs w:val="20"/>
                <w:lang w:val="en-GB" w:eastAsia="en-US"/>
              </w:rPr>
              <w:t>that the NW used for SSB transmission. The UE uses it to estimate the RA preamble TX power. (see 38.213, section 7.4)</w:t>
            </w:r>
          </w:p>
        </w:tc>
      </w:tr>
      <w:bookmarkEnd w:id="11"/>
    </w:tbl>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The corresponding LS is in </w:t>
      </w:r>
      <w:r w:rsidRPr="000774BE">
        <w:rPr>
          <w:rFonts w:ascii="Times New Roman" w:eastAsia="ＭＳ 明朝" w:hAnsi="Times New Roman" w:cs="Times New Roman"/>
          <w:b/>
          <w:kern w:val="0"/>
          <w:sz w:val="20"/>
          <w:szCs w:val="20"/>
          <w:lang w:val="en-GB" w:eastAsia="en-US"/>
        </w:rPr>
        <w:t>R1-1811913</w:t>
      </w:r>
      <w:r w:rsidRPr="000774BE">
        <w:rPr>
          <w:rFonts w:ascii="Times New Roman" w:eastAsia="ＭＳ 明朝" w:hAnsi="Times New Roman" w:cs="Times New Roman"/>
          <w:kern w:val="0"/>
          <w:sz w:val="20"/>
          <w:szCs w:val="20"/>
          <w:lang w:val="en-GB" w:eastAsia="en-US"/>
        </w:rPr>
        <w:t xml:space="preserve">, which is approved and final LS in </w:t>
      </w:r>
      <w:r w:rsidRPr="000774BE">
        <w:rPr>
          <w:rFonts w:ascii="Times New Roman" w:eastAsia="ＭＳ 明朝" w:hAnsi="Times New Roman" w:cs="Times New Roman"/>
          <w:kern w:val="0"/>
          <w:sz w:val="20"/>
          <w:szCs w:val="20"/>
          <w:highlight w:val="green"/>
          <w:lang w:val="en-GB" w:eastAsia="en-US"/>
        </w:rPr>
        <w:t>R1-1811965</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Agreements:</w:t>
      </w:r>
    </w:p>
    <w:p w:rsidR="000774BE" w:rsidRPr="000774BE" w:rsidRDefault="000774BE" w:rsidP="00AB7075">
      <w:pPr>
        <w:widowControl/>
        <w:numPr>
          <w:ilvl w:val="0"/>
          <w:numId w:val="32"/>
        </w:numPr>
        <w:overflowPunct w:val="0"/>
        <w:autoSpaceDE w:val="0"/>
        <w:autoSpaceDN w:val="0"/>
        <w:adjustRightInd w:val="0"/>
        <w:spacing w:afterLines="50" w:after="180"/>
        <w:jc w:val="left"/>
        <w:textAlignment w:val="baseline"/>
        <w:rPr>
          <w:rFonts w:ascii="Times New Roman" w:eastAsia="游明朝" w:hAnsi="Times New Roman" w:cs="Times New Roman"/>
          <w:kern w:val="0"/>
          <w:sz w:val="20"/>
          <w:szCs w:val="20"/>
          <w:lang w:val="en-GB"/>
        </w:rPr>
      </w:pPr>
      <w:r w:rsidRPr="000774BE">
        <w:rPr>
          <w:rFonts w:ascii="Times New Roman" w:eastAsia="游明朝" w:hAnsi="Times New Roman" w:cs="Times New Roman"/>
          <w:kern w:val="0"/>
          <w:sz w:val="20"/>
          <w:szCs w:val="20"/>
          <w:lang w:val="en-GB" w:eastAsia="en-US"/>
        </w:rPr>
        <w:lastRenderedPageBreak/>
        <w:t xml:space="preserve">To adopt the following TPs to Section </w:t>
      </w:r>
      <w:r w:rsidRPr="000774BE">
        <w:rPr>
          <w:rFonts w:ascii="Times New Roman" w:eastAsia="游明朝" w:hAnsi="Times New Roman" w:cs="Times New Roman"/>
          <w:kern w:val="0"/>
          <w:sz w:val="20"/>
          <w:szCs w:val="20"/>
          <w:lang w:val="en-GB"/>
        </w:rPr>
        <w:t>7.5 and 7.6</w:t>
      </w:r>
      <w:r w:rsidRPr="000774BE">
        <w:rPr>
          <w:rFonts w:ascii="Times New Roman" w:eastAsia="游明朝" w:hAnsi="Times New Roman" w:cs="Times New Roman"/>
          <w:kern w:val="0"/>
          <w:sz w:val="20"/>
          <w:szCs w:val="20"/>
          <w:lang w:val="en-GB" w:eastAsia="en-US"/>
        </w:rPr>
        <w:t xml:space="preserve"> in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0774BE" w:rsidRPr="000774BE" w:rsidTr="007F1D73">
        <w:tc>
          <w:tcPr>
            <w:tcW w:w="10170" w:type="dxa"/>
            <w:shd w:val="clear" w:color="auto" w:fill="auto"/>
          </w:tcPr>
          <w:p w:rsidR="000774BE" w:rsidRPr="000774BE" w:rsidRDefault="000774BE" w:rsidP="000774BE">
            <w:pPr>
              <w:keepNext/>
              <w:keepLines/>
              <w:widowControl/>
              <w:overflowPunct w:val="0"/>
              <w:autoSpaceDE w:val="0"/>
              <w:autoSpaceDN w:val="0"/>
              <w:adjustRightInd w:val="0"/>
              <w:spacing w:before="120" w:after="180"/>
              <w:jc w:val="left"/>
              <w:textAlignment w:val="baseline"/>
              <w:outlineLvl w:val="1"/>
              <w:rPr>
                <w:rFonts w:ascii="Times New Roman" w:eastAsia="游明朝" w:hAnsi="Times New Roman" w:cs="Times New Roman"/>
                <w:kern w:val="0"/>
                <w:sz w:val="20"/>
                <w:szCs w:val="20"/>
                <w:lang w:val="en-GB" w:eastAsia="en-US"/>
              </w:rPr>
            </w:pPr>
            <w:r w:rsidRPr="000774BE">
              <w:rPr>
                <w:rFonts w:ascii="Times New Roman" w:eastAsia="游明朝" w:hAnsi="Times New Roman" w:cs="Times New Roman"/>
                <w:kern w:val="0"/>
                <w:sz w:val="20"/>
                <w:szCs w:val="20"/>
                <w:lang w:val="en-GB" w:eastAsia="en-US"/>
              </w:rPr>
              <w:t>7.5</w:t>
            </w:r>
            <w:r w:rsidRPr="000774BE">
              <w:rPr>
                <w:rFonts w:ascii="Times New Roman" w:eastAsia="游明朝" w:hAnsi="Times New Roman" w:cs="Times New Roman"/>
                <w:kern w:val="0"/>
                <w:sz w:val="20"/>
                <w:szCs w:val="20"/>
                <w:lang w:val="en-GB" w:eastAsia="en-US"/>
              </w:rPr>
              <w:tab/>
              <w:t>Prioritizations for transmission power reductions</w:t>
            </w:r>
          </w:p>
          <w:p w:rsidR="000774BE" w:rsidRPr="000774BE" w:rsidRDefault="000774BE" w:rsidP="000774BE">
            <w:pPr>
              <w:widowControl/>
              <w:overflowPunct w:val="0"/>
              <w:autoSpaceDE w:val="0"/>
              <w:autoSpaceDN w:val="0"/>
              <w:adjustRightInd w:val="0"/>
              <w:spacing w:before="120" w:after="180"/>
              <w:jc w:val="left"/>
              <w:textAlignment w:val="baseline"/>
              <w:rPr>
                <w:rFonts w:ascii="Times New Roman" w:eastAsia="ＭＳ 明朝" w:hAnsi="Times New Roman" w:cs="Times New Roman"/>
                <w:kern w:val="0"/>
                <w:sz w:val="20"/>
                <w:szCs w:val="20"/>
                <w:lang w:val="en-GB"/>
              </w:rPr>
            </w:pPr>
            <w:r w:rsidRPr="000774BE">
              <w:rPr>
                <w:rFonts w:ascii="Times New Roman" w:eastAsia="ＭＳ 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before="120" w:after="180"/>
              <w:jc w:val="left"/>
              <w:textAlignment w:val="baseline"/>
              <w:rPr>
                <w:rFonts w:ascii="Times New Roman" w:eastAsia="游明朝" w:hAnsi="Times New Roman" w:cs="Times New Roman"/>
                <w:kern w:val="0"/>
                <w:sz w:val="20"/>
                <w:szCs w:val="20"/>
                <w:lang w:val="en-GB"/>
              </w:rPr>
            </w:pPr>
            <w:r w:rsidRPr="000774BE">
              <w:rPr>
                <w:rFonts w:ascii="Times New Roman" w:eastAsia="游明朝" w:hAnsi="Times New Roman" w:cs="Times New Roman"/>
                <w:kern w:val="0"/>
                <w:sz w:val="20"/>
                <w:szCs w:val="20"/>
                <w:lang w:val="en-GB" w:eastAsia="en-US"/>
              </w:rPr>
              <w:t xml:space="preserve">In case of same priority order and for operation with carrier aggregation, the UE prioritizes power allocation for transmissions on the primary cell of the MCG or the SCG over transmissions on a secondary cell and prioritizes power allocation for transmissions on the PCell over transmissions on the PSCell. In case of same priority order and for operation with two UL carriers, the UE prioritizes power allocation for transmissions on the carrier where the UE is configured to transmit PUCCH. If </w:t>
            </w:r>
            <w:r w:rsidRPr="000774BE">
              <w:rPr>
                <w:rFonts w:ascii="Times New Roman" w:eastAsia="游明朝" w:hAnsi="Times New Roman" w:cs="Times New Roman"/>
                <w:iCs/>
                <w:kern w:val="0"/>
                <w:sz w:val="20"/>
                <w:szCs w:val="20"/>
                <w:lang w:val="en-GB" w:eastAsia="en-US"/>
              </w:rPr>
              <w:t>PUCCH</w:t>
            </w:r>
            <w:r w:rsidRPr="000774BE">
              <w:rPr>
                <w:rFonts w:ascii="Times New Roman" w:eastAsia="游明朝" w:hAnsi="Times New Roman" w:cs="Times New Roman"/>
                <w:kern w:val="0"/>
                <w:sz w:val="20"/>
                <w:szCs w:val="20"/>
                <w:lang w:val="en-GB" w:eastAsia="en-US"/>
              </w:rPr>
              <w:t xml:space="preserve"> is not configured for any of the </w:t>
            </w:r>
            <w:r w:rsidRPr="000774BE">
              <w:rPr>
                <w:rFonts w:ascii="Times New Roman" w:eastAsia="游明朝" w:hAnsi="Times New Roman" w:cs="Times New Roman"/>
                <w:iCs/>
                <w:kern w:val="0"/>
                <w:sz w:val="20"/>
                <w:szCs w:val="20"/>
                <w:lang w:val="en-GB" w:eastAsia="en-US"/>
              </w:rPr>
              <w:t>two UL carriers, the UE prioritizes power allocation for transmissions on</w:t>
            </w:r>
            <w:r w:rsidRPr="000774BE">
              <w:rPr>
                <w:rFonts w:ascii="Times New Roman" w:eastAsia="游明朝" w:hAnsi="Times New Roman" w:cs="Times New Roman"/>
                <w:kern w:val="0"/>
                <w:sz w:val="20"/>
                <w:szCs w:val="20"/>
                <w:lang w:val="en-GB" w:eastAsia="en-US"/>
              </w:rPr>
              <w:t xml:space="preserve"> the non-supplementary UL carrier.</w:t>
            </w:r>
          </w:p>
          <w:p w:rsidR="000774BE" w:rsidRPr="000774BE" w:rsidRDefault="000774BE" w:rsidP="000774BE">
            <w:pPr>
              <w:widowControl/>
              <w:overflowPunct w:val="0"/>
              <w:autoSpaceDE w:val="0"/>
              <w:autoSpaceDN w:val="0"/>
              <w:adjustRightInd w:val="0"/>
              <w:spacing w:before="120" w:after="180"/>
              <w:jc w:val="left"/>
              <w:textAlignment w:val="baseline"/>
              <w:rPr>
                <w:rFonts w:ascii="Times New Roman" w:eastAsia="游明朝" w:hAnsi="Times New Roman" w:cs="Times New Roman"/>
                <w:color w:val="FF0000"/>
                <w:kern w:val="0"/>
                <w:sz w:val="20"/>
                <w:szCs w:val="20"/>
                <w:u w:val="single"/>
                <w:lang w:val="en-GB"/>
              </w:rPr>
            </w:pPr>
            <w:r w:rsidRPr="000774BE">
              <w:rPr>
                <w:rFonts w:ascii="Times New Roman" w:eastAsia="游明朝" w:hAnsi="Times New Roman" w:cs="Times New Roman"/>
                <w:color w:val="FF0000"/>
                <w:kern w:val="0"/>
                <w:sz w:val="20"/>
                <w:szCs w:val="20"/>
                <w:u w:val="single"/>
                <w:lang w:val="en-GB"/>
              </w:rPr>
              <w:t>If the UE drops the PRACH transmission, Layer 1 notifies higher layers to suspend the power ramping counter as described in [11, TS 38.321]. If the UE reduces the power of PRACH transmission, Layer 1 may notify higher layers to suspend the power ramping counter as described in [11, TS 38.321].</w:t>
            </w:r>
          </w:p>
          <w:p w:rsidR="000774BE" w:rsidRPr="000774BE" w:rsidRDefault="000774BE" w:rsidP="000774BE">
            <w:pPr>
              <w:keepNext/>
              <w:keepLines/>
              <w:widowControl/>
              <w:overflowPunct w:val="0"/>
              <w:autoSpaceDE w:val="0"/>
              <w:autoSpaceDN w:val="0"/>
              <w:adjustRightInd w:val="0"/>
              <w:spacing w:before="120" w:after="180"/>
              <w:jc w:val="left"/>
              <w:textAlignment w:val="baseline"/>
              <w:outlineLvl w:val="1"/>
              <w:rPr>
                <w:rFonts w:ascii="Times New Roman" w:eastAsia="游明朝" w:hAnsi="Times New Roman" w:cs="Times New Roman"/>
                <w:kern w:val="0"/>
                <w:sz w:val="20"/>
                <w:szCs w:val="20"/>
                <w:lang w:val="en-GB" w:eastAsia="en-US"/>
              </w:rPr>
            </w:pPr>
            <w:r w:rsidRPr="000774BE">
              <w:rPr>
                <w:rFonts w:ascii="Times New Roman" w:eastAsia="游明朝" w:hAnsi="Times New Roman" w:cs="Times New Roman"/>
                <w:kern w:val="0"/>
                <w:sz w:val="20"/>
                <w:szCs w:val="20"/>
                <w:lang w:val="en-GB" w:eastAsia="en-US"/>
              </w:rPr>
              <w:t>7.6</w:t>
            </w:r>
            <w:r w:rsidRPr="000774BE">
              <w:rPr>
                <w:rFonts w:ascii="Times New Roman" w:eastAsia="游明朝" w:hAnsi="Times New Roman" w:cs="Times New Roman"/>
                <w:kern w:val="0"/>
                <w:sz w:val="20"/>
                <w:szCs w:val="20"/>
                <w:lang w:val="en-GB" w:eastAsia="en-US"/>
              </w:rPr>
              <w:tab/>
              <w:t>Dual connectivity</w:t>
            </w:r>
          </w:p>
          <w:p w:rsidR="000774BE" w:rsidRPr="000774BE" w:rsidRDefault="000774BE" w:rsidP="000774BE">
            <w:pPr>
              <w:keepNext/>
              <w:keepLines/>
              <w:widowControl/>
              <w:overflowPunct w:val="0"/>
              <w:autoSpaceDE w:val="0"/>
              <w:autoSpaceDN w:val="0"/>
              <w:adjustRightInd w:val="0"/>
              <w:spacing w:before="120" w:after="180"/>
              <w:jc w:val="left"/>
              <w:textAlignment w:val="baseline"/>
              <w:outlineLvl w:val="2"/>
              <w:rPr>
                <w:rFonts w:ascii="Times New Roman" w:eastAsia="游明朝" w:hAnsi="Times New Roman" w:cs="Times New Roman"/>
                <w:kern w:val="0"/>
                <w:sz w:val="20"/>
                <w:szCs w:val="20"/>
                <w:lang w:val="en-GB" w:eastAsia="en-US"/>
              </w:rPr>
            </w:pPr>
            <w:r w:rsidRPr="000774BE">
              <w:rPr>
                <w:rFonts w:ascii="Times New Roman" w:eastAsia="游明朝" w:hAnsi="Times New Roman" w:cs="Times New Roman"/>
                <w:kern w:val="0"/>
                <w:sz w:val="20"/>
                <w:szCs w:val="20"/>
                <w:lang w:val="en-GB" w:eastAsia="en-US"/>
              </w:rPr>
              <w:t>7.6.1</w:t>
            </w:r>
            <w:r w:rsidRPr="000774BE">
              <w:rPr>
                <w:rFonts w:ascii="Times New Roman" w:eastAsia="游明朝" w:hAnsi="Times New Roman" w:cs="Times New Roman"/>
                <w:kern w:val="0"/>
                <w:sz w:val="20"/>
                <w:szCs w:val="20"/>
                <w:lang w:val="en-GB" w:eastAsia="en-US"/>
              </w:rPr>
              <w:tab/>
              <w:t>EN-DC</w:t>
            </w:r>
          </w:p>
          <w:p w:rsidR="000774BE" w:rsidRPr="000774BE" w:rsidRDefault="000774BE" w:rsidP="000774BE">
            <w:pPr>
              <w:widowControl/>
              <w:overflowPunct w:val="0"/>
              <w:autoSpaceDE w:val="0"/>
              <w:autoSpaceDN w:val="0"/>
              <w:adjustRightInd w:val="0"/>
              <w:spacing w:before="120" w:afterLines="50" w:after="180"/>
              <w:jc w:val="left"/>
              <w:textAlignment w:val="baseline"/>
              <w:rPr>
                <w:rFonts w:ascii="Times New Roman" w:eastAsia="游明朝" w:hAnsi="Times New Roman" w:cs="Times New Roman"/>
                <w:kern w:val="0"/>
                <w:sz w:val="20"/>
                <w:szCs w:val="20"/>
                <w:lang w:val="en-GB" w:eastAsia="en-US"/>
              </w:rPr>
            </w:pPr>
            <w:r w:rsidRPr="000774BE">
              <w:rPr>
                <w:rFonts w:ascii="Times New Roman" w:eastAsia="游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before="120" w:after="180"/>
              <w:ind w:left="568" w:hanging="284"/>
              <w:jc w:val="left"/>
              <w:textAlignment w:val="baseline"/>
              <w:rPr>
                <w:rFonts w:ascii="Times New Roman" w:eastAsia="游明朝" w:hAnsi="Times New Roman" w:cs="Times New Roman"/>
                <w:kern w:val="0"/>
                <w:sz w:val="20"/>
                <w:szCs w:val="20"/>
                <w:lang w:val="x-none"/>
              </w:rPr>
            </w:pPr>
            <w:r w:rsidRPr="000774BE">
              <w:rPr>
                <w:rFonts w:ascii="Times New Roman" w:eastAsia="游明朝" w:hAnsi="Times New Roman" w:cs="Times New Roman"/>
                <w:kern w:val="0"/>
                <w:sz w:val="20"/>
                <w:szCs w:val="20"/>
                <w:lang w:val="x-none" w:eastAsia="en-US"/>
              </w:rPr>
              <w:t>-</w:t>
            </w:r>
            <w:r w:rsidRPr="000774BE">
              <w:rPr>
                <w:rFonts w:ascii="Times New Roman" w:eastAsia="游明朝" w:hAnsi="Times New Roman" w:cs="Times New Roman"/>
                <w:kern w:val="0"/>
                <w:sz w:val="20"/>
                <w:szCs w:val="20"/>
                <w:lang w:val="x-none" w:eastAsia="en-US"/>
              </w:rPr>
              <w:tab/>
              <w:t xml:space="preserve">If the UE </w:t>
            </w:r>
            <w:r w:rsidRPr="000774BE">
              <w:rPr>
                <w:rFonts w:ascii="Times New Roman" w:eastAsia="游明朝" w:hAnsi="Times New Roman" w:cs="Times New Roman"/>
                <w:kern w:val="0"/>
                <w:sz w:val="20"/>
                <w:szCs w:val="20"/>
                <w:lang w:val="en-GB" w:eastAsia="en-US"/>
              </w:rPr>
              <w:t xml:space="preserve">does </w:t>
            </w:r>
            <w:r w:rsidRPr="000774BE">
              <w:rPr>
                <w:rFonts w:ascii="Times New Roman" w:eastAsia="游明朝" w:hAnsi="Times New Roman" w:cs="Times New Roman"/>
                <w:kern w:val="0"/>
                <w:sz w:val="20"/>
                <w:szCs w:val="20"/>
                <w:lang w:val="x-none"/>
              </w:rPr>
              <w:t>not indicate a capability for dynamic power sharing</w:t>
            </w:r>
            <w:r w:rsidRPr="000774BE">
              <w:rPr>
                <w:rFonts w:ascii="Times New Roman" w:eastAsia="游明朝" w:hAnsi="Times New Roman" w:cs="Times New Roman"/>
                <w:kern w:val="0"/>
                <w:sz w:val="20"/>
                <w:szCs w:val="20"/>
                <w:lang w:val="en-GB"/>
              </w:rPr>
              <w:t xml:space="preserve"> between E-UTRA and NR, the UE expects to be configured </w:t>
            </w:r>
            <w:r w:rsidRPr="000774BE">
              <w:rPr>
                <w:rFonts w:ascii="Times New Roman" w:eastAsia="游明朝" w:hAnsi="Times New Roman" w:cs="Times New Roman"/>
                <w:kern w:val="0"/>
                <w:sz w:val="20"/>
                <w:szCs w:val="20"/>
                <w:lang w:val="x-none" w:eastAsia="en-US"/>
              </w:rPr>
              <w:t xml:space="preserve">with reference TDD configuration </w:t>
            </w:r>
            <w:r w:rsidRPr="000774BE">
              <w:rPr>
                <w:rFonts w:ascii="Times New Roman" w:eastAsia="游明朝" w:hAnsi="Times New Roman" w:cs="Times New Roman"/>
                <w:kern w:val="0"/>
                <w:sz w:val="20"/>
                <w:szCs w:val="20"/>
                <w:lang w:val="en-GB" w:eastAsia="en-US"/>
              </w:rPr>
              <w:t xml:space="preserve">for E-UTRA (by higher layer parameter </w:t>
            </w:r>
            <w:r w:rsidRPr="000774BE">
              <w:rPr>
                <w:rFonts w:ascii="Times New Roman" w:eastAsia="游明朝" w:hAnsi="Times New Roman" w:cs="Times New Roman"/>
                <w:i/>
                <w:iCs/>
                <w:kern w:val="0"/>
                <w:sz w:val="20"/>
                <w:szCs w:val="20"/>
                <w:lang w:val="x-none" w:eastAsia="en-US"/>
              </w:rPr>
              <w:t>tdm-PatternConfig-r15</w:t>
            </w:r>
            <w:r w:rsidRPr="000774BE">
              <w:rPr>
                <w:rFonts w:ascii="Times New Roman" w:eastAsia="游明朝" w:hAnsi="Times New Roman" w:cs="Times New Roman"/>
                <w:kern w:val="0"/>
                <w:sz w:val="20"/>
                <w:szCs w:val="20"/>
                <w:lang w:val="en-GB" w:eastAsia="en-US"/>
              </w:rPr>
              <w:t xml:space="preserve"> in </w:t>
            </w:r>
            <w:r w:rsidRPr="000774BE">
              <w:rPr>
                <w:rFonts w:ascii="Times New Roman" w:eastAsia="游明朝" w:hAnsi="Times New Roman" w:cs="Times New Roman"/>
                <w:kern w:val="0"/>
                <w:sz w:val="20"/>
                <w:szCs w:val="20"/>
                <w:lang w:val="x-none" w:eastAsia="en-US"/>
              </w:rPr>
              <w:t>[13, TS 36.213]</w:t>
            </w:r>
            <w:r w:rsidRPr="000774BE">
              <w:rPr>
                <w:rFonts w:ascii="Times New Roman" w:eastAsia="游明朝" w:hAnsi="Times New Roman" w:cs="Times New Roman"/>
                <w:kern w:val="0"/>
                <w:sz w:val="20"/>
                <w:szCs w:val="20"/>
                <w:lang w:val="en-GB" w:eastAsia="en-US"/>
              </w:rPr>
              <w:t>).</w:t>
            </w:r>
            <w:r w:rsidRPr="000774BE">
              <w:rPr>
                <w:rFonts w:ascii="Times New Roman" w:eastAsia="游明朝" w:hAnsi="Times New Roman" w:cs="Times New Roman"/>
                <w:kern w:val="0"/>
                <w:sz w:val="20"/>
                <w:szCs w:val="20"/>
                <w:lang w:val="x-none" w:eastAsia="en-US"/>
              </w:rPr>
              <w:t xml:space="preserve"> </w:t>
            </w:r>
          </w:p>
          <w:p w:rsidR="000774BE" w:rsidRPr="000774BE" w:rsidRDefault="000774BE" w:rsidP="000774BE">
            <w:pPr>
              <w:widowControl/>
              <w:overflowPunct w:val="0"/>
              <w:autoSpaceDE w:val="0"/>
              <w:autoSpaceDN w:val="0"/>
              <w:adjustRightInd w:val="0"/>
              <w:spacing w:before="120" w:after="180"/>
              <w:jc w:val="left"/>
              <w:textAlignment w:val="baseline"/>
              <w:rPr>
                <w:rFonts w:ascii="Times New Roman" w:eastAsia="游明朝" w:hAnsi="Times New Roman" w:cs="Times New Roman"/>
                <w:color w:val="FF0000"/>
                <w:kern w:val="0"/>
                <w:sz w:val="20"/>
                <w:szCs w:val="20"/>
                <w:u w:val="single"/>
                <w:lang w:val="en-GB"/>
              </w:rPr>
            </w:pPr>
            <w:r w:rsidRPr="000774BE">
              <w:rPr>
                <w:rFonts w:ascii="Times New Roman" w:eastAsia="游明朝" w:hAnsi="Times New Roman" w:cs="Times New Roman"/>
                <w:color w:val="FF0000"/>
                <w:kern w:val="0"/>
                <w:sz w:val="20"/>
                <w:szCs w:val="20"/>
                <w:u w:val="single"/>
                <w:lang w:val="en-GB"/>
              </w:rPr>
              <w:t>If the UE drops the PRACH transmission, Layer 1 notifies higher layers to suspend the power ramping counter as described in [11, TS 38.321]. If the UE reduces the power of PRACH transmission,</w:t>
            </w:r>
            <w:r w:rsidRPr="000774BE">
              <w:rPr>
                <w:rFonts w:ascii="Times New Roman" w:eastAsia="游明朝" w:hAnsi="Times New Roman" w:cs="Times New Roman"/>
                <w:color w:val="00B0F0"/>
                <w:kern w:val="0"/>
                <w:sz w:val="20"/>
                <w:szCs w:val="20"/>
                <w:u w:val="single"/>
                <w:lang w:val="en-GB"/>
              </w:rPr>
              <w:t xml:space="preserve"> </w:t>
            </w:r>
            <w:r w:rsidRPr="000774BE">
              <w:rPr>
                <w:rFonts w:ascii="Times New Roman" w:eastAsia="游明朝" w:hAnsi="Times New Roman" w:cs="Times New Roman"/>
                <w:color w:val="FF0000"/>
                <w:kern w:val="0"/>
                <w:sz w:val="20"/>
                <w:szCs w:val="20"/>
                <w:u w:val="single"/>
                <w:lang w:val="en-GB"/>
              </w:rPr>
              <w:t>Layer 1 may notify higher layers to suspend the power ramping counter as described in [11, TS 38.321].</w:t>
            </w:r>
          </w:p>
          <w:p w:rsidR="000774BE" w:rsidRPr="000774BE" w:rsidRDefault="000774BE" w:rsidP="000774BE">
            <w:pPr>
              <w:widowControl/>
              <w:overflowPunct w:val="0"/>
              <w:autoSpaceDE w:val="0"/>
              <w:autoSpaceDN w:val="0"/>
              <w:adjustRightInd w:val="0"/>
              <w:spacing w:before="120" w:afterLines="50" w:after="180"/>
              <w:jc w:val="left"/>
              <w:textAlignment w:val="baseline"/>
              <w:rPr>
                <w:rFonts w:ascii="Times New Roman" w:eastAsia="ＭＳ 明朝" w:hAnsi="Times New Roman" w:cs="Times New Roman"/>
                <w:kern w:val="0"/>
                <w:sz w:val="20"/>
                <w:szCs w:val="20"/>
                <w:lang w:val="x-none" w:eastAsia="en-US"/>
              </w:rPr>
            </w:pPr>
            <w:r w:rsidRPr="000774BE">
              <w:rPr>
                <w:rFonts w:ascii="Times New Roman" w:eastAsia="ＭＳ 明朝" w:hAnsi="Times New Roman" w:cs="Times New Roman"/>
                <w:kern w:val="0"/>
                <w:sz w:val="20"/>
                <w:szCs w:val="20"/>
                <w:lang w:val="en-GB" w:eastAsia="en-US"/>
              </w:rPr>
              <w:t>~</w:t>
            </w:r>
          </w:p>
        </w:tc>
      </w:tr>
    </w:tbl>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32"/>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To adopt the following TP to Section 7.4 of 38.213:</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……the PRACH transmission on the active DL BWP </w:t>
      </w:r>
      <w:r w:rsidRPr="000774BE">
        <w:rPr>
          <w:rFonts w:ascii="Times New Roman" w:eastAsia="ＭＳ 明朝" w:hAnsi="Times New Roman" w:cs="Times New Roman"/>
          <w:iCs/>
          <w:kern w:val="0"/>
          <w:sz w:val="20"/>
          <w:szCs w:val="20"/>
          <w:lang w:val="en-GB" w:eastAsia="en-US"/>
        </w:rPr>
        <w:t>of</w:t>
      </w:r>
      <w:r w:rsidRPr="000774BE">
        <w:rPr>
          <w:rFonts w:ascii="Times New Roman" w:eastAsia="ＭＳ 明朝" w:hAnsi="Times New Roman" w:cs="Times New Roman"/>
          <w:kern w:val="0"/>
          <w:sz w:val="20"/>
          <w:szCs w:val="20"/>
          <w:lang w:val="en-GB" w:eastAsia="en-US"/>
        </w:rPr>
        <w:t xml:space="preserve"> serving cell </w:t>
      </w:r>
      <w:r w:rsidRPr="000774BE">
        <w:rPr>
          <w:rFonts w:ascii="Times New Roman" w:eastAsia="ＭＳ 明朝" w:hAnsi="Times New Roman" w:cs="Times New Roman"/>
          <w:kern w:val="0"/>
          <w:position w:val="-6"/>
          <w:sz w:val="20"/>
          <w:szCs w:val="20"/>
          <w:lang w:val="en-GB" w:eastAsia="en-US"/>
        </w:rPr>
        <w:object w:dxaOrig="180" w:dyaOrig="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5pt" o:ole="">
            <v:imagedata r:id="rId20" o:title=""/>
          </v:shape>
          <o:OLEObject Type="Embed" ProgID="Equation.3" ShapeID="_x0000_i1025" DrawAspect="Content" ObjectID="_1604933168" r:id="rId21"/>
        </w:object>
      </w:r>
      <w:r w:rsidRPr="000774BE">
        <w:rPr>
          <w:rFonts w:ascii="Times New Roman" w:eastAsia="ＭＳ 明朝" w:hAnsi="Times New Roman" w:cs="Times New Roman"/>
          <w:kern w:val="0"/>
          <w:sz w:val="20"/>
          <w:szCs w:val="20"/>
          <w:lang w:val="en-GB" w:eastAsia="en-US"/>
        </w:rPr>
        <w:t xml:space="preserve"> and calculated by the UE in dB as </w:t>
      </w:r>
      <w:r w:rsidRPr="000774BE">
        <w:rPr>
          <w:rFonts w:ascii="Times New Roman" w:eastAsia="ＭＳ 明朝" w:hAnsi="Times New Roman" w:cs="Times New Roman"/>
          <w:i/>
          <w:kern w:val="0"/>
          <w:sz w:val="20"/>
          <w:szCs w:val="20"/>
          <w:lang w:val="en-GB" w:eastAsia="en-US"/>
        </w:rPr>
        <w:t>referenceSignalPower</w:t>
      </w:r>
      <w:r w:rsidRPr="000774BE">
        <w:rPr>
          <w:rFonts w:ascii="Times New Roman" w:eastAsia="ＭＳ 明朝" w:hAnsi="Times New Roman" w:cs="Times New Roman"/>
          <w:kern w:val="0"/>
          <w:sz w:val="20"/>
          <w:szCs w:val="20"/>
          <w:lang w:val="en-GB" w:eastAsia="en-US"/>
        </w:rPr>
        <w:t xml:space="preserve"> – higher layer filtered RSRP</w:t>
      </w:r>
      <w:r w:rsidRPr="000774BE">
        <w:rPr>
          <w:rFonts w:ascii="Times New Roman" w:eastAsia="ＭＳ 明朝" w:hAnsi="Times New Roman" w:cs="Times New Roman"/>
          <w:color w:val="FF0000"/>
          <w:kern w:val="0"/>
          <w:sz w:val="20"/>
          <w:szCs w:val="20"/>
          <w:u w:val="single"/>
          <w:lang w:val="en-GB" w:eastAsia="en-US"/>
        </w:rPr>
        <w:t xml:space="preserve"> in dBm</w:t>
      </w:r>
      <w:r w:rsidRPr="000774BE">
        <w:rPr>
          <w:rFonts w:ascii="Times New Roman" w:eastAsia="ＭＳ 明朝" w:hAnsi="Times New Roman" w:cs="Times New Roman"/>
          <w:kern w:val="0"/>
          <w:sz w:val="20"/>
          <w:szCs w:val="20"/>
          <w:lang w:val="en-GB" w:eastAsia="en-US"/>
        </w:rPr>
        <w:t xml:space="preserve">, where RSRP is defined in </w:t>
      </w:r>
      <w:r w:rsidRPr="000774BE">
        <w:rPr>
          <w:rFonts w:ascii="Times New Roman" w:eastAsia="ＭＳ 明朝" w:hAnsi="Times New Roman" w:cs="Times New Roman"/>
          <w:sz w:val="20"/>
          <w:szCs w:val="20"/>
          <w:lang w:val="en-GB" w:eastAsia="zh-CN"/>
        </w:rPr>
        <w:t>[7, TS 38.215] and</w:t>
      </w:r>
      <w:r w:rsidRPr="000774BE">
        <w:rPr>
          <w:rFonts w:ascii="Times New Roman" w:eastAsia="ＭＳ 明朝" w:hAnsi="Times New Roman" w:cs="Times New Roman"/>
          <w:kern w:val="0"/>
          <w:sz w:val="20"/>
          <w:szCs w:val="20"/>
          <w:lang w:val="en-GB" w:eastAsia="en-US"/>
        </w:rPr>
        <w:t xml:space="preserve"> the higher layer filter configuration is defined in [12, TS 38.331].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32"/>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To adopt the following TP to section 5 of 38.213:</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r w:rsidRPr="000774BE">
        <w:rPr>
          <w:rFonts w:ascii="Arial" w:eastAsia="ＭＳ 明朝" w:hAnsi="Arial" w:cs="Times New Roman"/>
          <w:color w:val="000000"/>
          <w:kern w:val="0"/>
          <w:sz w:val="20"/>
          <w:szCs w:val="20"/>
          <w:lang w:val="en-GB" w:eastAsia="en-US"/>
        </w:rPr>
        <w:t xml:space="preserve"> </w:t>
      </w:r>
      <w:r w:rsidRPr="000774BE">
        <w:rPr>
          <w:rFonts w:ascii="Times New Roman" w:eastAsia="ＭＳ 明朝" w:hAnsi="Times New Roman" w:cs="Times New Roman"/>
          <w:kern w:val="0"/>
          <w:sz w:val="20"/>
          <w:szCs w:val="20"/>
          <w:lang w:val="en-GB"/>
        </w:rPr>
        <w:t>If the active DL BWP is the initial DL BWP and for SS/PBCH block and control resource set multiplexing pattern 2 or 3, as described in Subclause 13, the UE is expected to</w:t>
      </w:r>
      <w:r w:rsidRPr="000774BE">
        <w:rPr>
          <w:rFonts w:ascii="Times New Roman" w:eastAsia="ＭＳ 明朝" w:hAnsi="Times New Roman" w:cs="Times New Roman"/>
          <w:color w:val="FF0000"/>
          <w:kern w:val="0"/>
          <w:sz w:val="20"/>
          <w:szCs w:val="20"/>
          <w:lang w:val="en-GB"/>
        </w:rPr>
        <w:t xml:space="preserve"> </w:t>
      </w:r>
      <w:r w:rsidRPr="000774BE">
        <w:rPr>
          <w:rFonts w:ascii="Times New Roman" w:eastAsia="ＭＳ 明朝" w:hAnsi="Times New Roman" w:cs="Times New Roman"/>
          <w:kern w:val="0"/>
          <w:sz w:val="20"/>
          <w:szCs w:val="20"/>
          <w:lang w:val="en-GB"/>
        </w:rPr>
        <w:t>perform</w:t>
      </w:r>
      <w:r w:rsidRPr="000774BE">
        <w:rPr>
          <w:rFonts w:ascii="Times New Roman" w:eastAsia="ＭＳ 明朝" w:hAnsi="Times New Roman" w:cs="Times New Roman"/>
          <w:color w:val="FF0000"/>
          <w:kern w:val="0"/>
          <w:sz w:val="20"/>
          <w:szCs w:val="20"/>
          <w:u w:val="single"/>
          <w:lang w:val="en-GB"/>
        </w:rPr>
        <w:t xml:space="preserve"> </w:t>
      </w:r>
      <w:r w:rsidRPr="000774BE">
        <w:rPr>
          <w:rFonts w:ascii="Times New Roman" w:eastAsia="ＭＳ 明朝" w:hAnsi="Times New Roman" w:cs="Times New Roman"/>
          <w:kern w:val="0"/>
          <w:sz w:val="20"/>
          <w:szCs w:val="20"/>
          <w:lang w:val="en-GB"/>
        </w:rPr>
        <w:t>RLM using the associated SS/PBCH block</w:t>
      </w:r>
      <w:r w:rsidRPr="000774BE">
        <w:rPr>
          <w:rFonts w:ascii="Times New Roman" w:eastAsia="ＭＳ 明朝" w:hAnsi="Times New Roman" w:cs="Times New Roman"/>
          <w:color w:val="FF0000"/>
          <w:kern w:val="0"/>
          <w:sz w:val="20"/>
          <w:szCs w:val="20"/>
          <w:lang w:val="en-GB"/>
        </w:rPr>
        <w:t xml:space="preserve"> </w:t>
      </w:r>
      <w:r w:rsidRPr="000774BE">
        <w:rPr>
          <w:rFonts w:ascii="Times New Roman" w:eastAsia="ＭＳ 明朝" w:hAnsi="Times New Roman" w:cs="Times New Roman"/>
          <w:color w:val="FF0000"/>
          <w:kern w:val="0"/>
          <w:sz w:val="20"/>
          <w:szCs w:val="20"/>
          <w:u w:val="single"/>
          <w:lang w:val="en-GB"/>
        </w:rPr>
        <w:t xml:space="preserve">when the associated SS/PBCH block index is provided by </w:t>
      </w:r>
      <w:r w:rsidRPr="000774BE">
        <w:rPr>
          <w:rFonts w:ascii="Times New Roman" w:eastAsia="ＭＳ 明朝" w:hAnsi="Times New Roman" w:cs="Times New Roman"/>
          <w:iCs/>
          <w:color w:val="FF0000"/>
          <w:kern w:val="0"/>
          <w:sz w:val="20"/>
          <w:szCs w:val="20"/>
          <w:u w:val="single"/>
          <w:lang w:val="en-GB" w:eastAsia="en-US"/>
        </w:rPr>
        <w:t xml:space="preserve">higher layer parameter </w:t>
      </w:r>
      <w:r w:rsidRPr="000774BE">
        <w:rPr>
          <w:rFonts w:ascii="Times New Roman" w:eastAsia="ＭＳ 明朝" w:hAnsi="Times New Roman" w:cs="Times New Roman"/>
          <w:i/>
          <w:color w:val="FF0000"/>
          <w:kern w:val="0"/>
          <w:sz w:val="20"/>
          <w:szCs w:val="20"/>
          <w:u w:val="single"/>
          <w:lang w:val="en-GB" w:eastAsia="en-US"/>
        </w:rPr>
        <w:t>RadioLinkMonitoringRS</w:t>
      </w:r>
      <w:r w:rsidRPr="000774BE">
        <w:rPr>
          <w:rFonts w:ascii="Times New Roman" w:eastAsia="ＭＳ 明朝" w:hAnsi="Times New Roman" w:cs="Times New Roman"/>
          <w:kern w:val="0"/>
          <w:sz w:val="20"/>
          <w:szCs w:val="20"/>
          <w:lang w:val="en-GB"/>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highlight w:val="green"/>
          <w:lang w:val="en-GB" w:eastAsia="en-US"/>
        </w:rPr>
        <w:lastRenderedPageBreak/>
        <w:t>Agreements</w:t>
      </w:r>
      <w:r w:rsidRPr="000774BE">
        <w:rPr>
          <w:rFonts w:ascii="Times New Roman" w:eastAsia="ＭＳ 明朝" w:hAnsi="Times New Roman" w:cs="Times New Roman"/>
          <w:kern w:val="0"/>
          <w:sz w:val="20"/>
          <w:szCs w:val="20"/>
          <w:lang w:val="en-GB" w:eastAsia="en-US"/>
        </w:rPr>
        <w:t>:</w:t>
      </w:r>
    </w:p>
    <w:p w:rsidR="000774BE" w:rsidRPr="000774BE" w:rsidRDefault="000774BE" w:rsidP="00AB7075">
      <w:pPr>
        <w:widowControl/>
        <w:numPr>
          <w:ilvl w:val="0"/>
          <w:numId w:val="5"/>
        </w:numPr>
        <w:overflowPunct w:val="0"/>
        <w:autoSpaceDE w:val="0"/>
        <w:autoSpaceDN w:val="0"/>
        <w:adjustRightInd w:val="0"/>
        <w:spacing w:after="180"/>
        <w:jc w:val="left"/>
        <w:textAlignment w:val="baseline"/>
        <w:rPr>
          <w:rFonts w:ascii="Times New Roman" w:eastAsia="DengXian" w:hAnsi="Times New Roman" w:cs="Times New Roman"/>
          <w:szCs w:val="20"/>
          <w:lang w:eastAsia="ko-KR"/>
        </w:rPr>
      </w:pPr>
      <w:r w:rsidRPr="000774BE">
        <w:rPr>
          <w:rFonts w:ascii="Times New Roman" w:eastAsia="DengXian" w:hAnsi="Times New Roman" w:cs="Times New Roman"/>
          <w:szCs w:val="20"/>
          <w:lang w:eastAsia="ko-KR"/>
        </w:rPr>
        <w:t>Agree to the following text proposal to 38.215 section 5.1.1</w:t>
      </w:r>
    </w:p>
    <w:p w:rsidR="000774BE" w:rsidRPr="000774BE" w:rsidRDefault="000774BE" w:rsidP="00AB7075">
      <w:pPr>
        <w:widowControl/>
        <w:numPr>
          <w:ilvl w:val="1"/>
          <w:numId w:val="36"/>
        </w:numPr>
        <w:overflowPunct w:val="0"/>
        <w:autoSpaceDE w:val="0"/>
        <w:autoSpaceDN w:val="0"/>
        <w:adjustRightInd w:val="0"/>
        <w:spacing w:after="180"/>
        <w:jc w:val="left"/>
        <w:textAlignment w:val="baseline"/>
        <w:rPr>
          <w:rFonts w:ascii="Times New Roman" w:eastAsia="ＭＳ ゴシック" w:hAnsi="Times New Roman" w:cs="Times New Roman"/>
          <w:kern w:val="0"/>
          <w:sz w:val="24"/>
          <w:szCs w:val="20"/>
          <w:lang w:val="en-GB" w:eastAsia="zh-CN"/>
        </w:rPr>
      </w:pPr>
      <w:r w:rsidRPr="000774BE">
        <w:rPr>
          <w:rFonts w:ascii="Times New Roman" w:eastAsia="ＭＳ ゴシック" w:hAnsi="Times New Roman" w:cs="Times New Roman"/>
          <w:kern w:val="0"/>
          <w:sz w:val="24"/>
          <w:szCs w:val="20"/>
          <w:lang w:val="en-GB"/>
        </w:rPr>
        <w:t>SS reference signal received power (SS</w:t>
      </w:r>
      <w:r w:rsidRPr="000774BE" w:rsidDel="005F71E8">
        <w:rPr>
          <w:rFonts w:ascii="Times New Roman" w:eastAsia="ＭＳ ゴシック" w:hAnsi="Times New Roman" w:cs="Times New Roman"/>
          <w:kern w:val="0"/>
          <w:sz w:val="24"/>
          <w:szCs w:val="20"/>
          <w:lang w:val="en-GB"/>
        </w:rPr>
        <w:t xml:space="preserve"> </w:t>
      </w:r>
      <w:r w:rsidRPr="000774BE">
        <w:rPr>
          <w:rFonts w:ascii="Times New Roman" w:eastAsia="ＭＳ ゴシック" w:hAnsi="Times New Roman" w:cs="Times New Roman"/>
          <w:kern w:val="0"/>
          <w:sz w:val="24"/>
          <w:szCs w:val="20"/>
          <w:lang w:val="en-GB"/>
        </w:rPr>
        <w:t xml:space="preserve">-RSRP) is defined as the linear average over the power contributions (in [W]) of the resource elements that carry secondary synchronization signals </w:t>
      </w:r>
      <w:r w:rsidRPr="000774BE">
        <w:rPr>
          <w:rFonts w:ascii="Times New Roman" w:eastAsia="ＭＳ ゴシック" w:hAnsi="Times New Roman" w:cs="Times New Roman"/>
          <w:strike/>
          <w:color w:val="FF0000"/>
          <w:kern w:val="0"/>
          <w:sz w:val="24"/>
          <w:szCs w:val="20"/>
          <w:lang w:val="en-GB"/>
        </w:rPr>
        <w:t>(SS)</w:t>
      </w:r>
      <w:r w:rsidRPr="000774BE">
        <w:rPr>
          <w:rFonts w:ascii="Times New Roman" w:eastAsia="ＭＳ ゴシック" w:hAnsi="Times New Roman" w:cs="Times New Roman"/>
          <w:kern w:val="0"/>
          <w:sz w:val="24"/>
          <w:szCs w:val="20"/>
          <w:lang w:val="en-GB"/>
        </w:rPr>
        <w:t xml:space="preserve">.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36"/>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b/>
          <w:kern w:val="0"/>
          <w:sz w:val="20"/>
          <w:szCs w:val="20"/>
          <w:u w:val="single"/>
          <w:lang w:val="en-GB" w:eastAsia="en-US"/>
        </w:rPr>
        <w:t>Conclusion</w:t>
      </w:r>
      <w:r w:rsidRPr="000774BE">
        <w:rPr>
          <w:rFonts w:ascii="Times New Roman" w:eastAsia="ＭＳ 明朝" w:hAnsi="Times New Roman" w:cs="Times New Roman"/>
          <w:kern w:val="0"/>
          <w:sz w:val="20"/>
          <w:szCs w:val="20"/>
          <w:lang w:val="en-GB" w:eastAsia="en-US"/>
        </w:rPr>
        <w:t>:</w:t>
      </w:r>
    </w:p>
    <w:p w:rsidR="000774BE" w:rsidRPr="000774BE" w:rsidRDefault="000774BE" w:rsidP="00AB7075">
      <w:pPr>
        <w:widowControl/>
        <w:numPr>
          <w:ilvl w:val="0"/>
          <w:numId w:val="36"/>
        </w:numPr>
        <w:overflowPunct w:val="0"/>
        <w:autoSpaceDE w:val="0"/>
        <w:autoSpaceDN w:val="0"/>
        <w:adjustRightInd w:val="0"/>
        <w:spacing w:after="180"/>
        <w:jc w:val="left"/>
        <w:textAlignment w:val="baseline"/>
        <w:rPr>
          <w:rFonts w:ascii="Times New Roman" w:eastAsia="SimSun" w:hAnsi="Times New Roman" w:cs="Times New Roman"/>
          <w:szCs w:val="20"/>
          <w:lang w:eastAsia="zh-CN"/>
        </w:rPr>
      </w:pPr>
      <w:r w:rsidRPr="000774BE">
        <w:rPr>
          <w:rFonts w:ascii="Times New Roman" w:eastAsia="SimSun" w:hAnsi="Times New Roman" w:cs="Times New Roman"/>
          <w:szCs w:val="20"/>
          <w:lang w:eastAsia="zh-CN"/>
        </w:rPr>
        <w:t xml:space="preserve">Send an LS to RAN2 clarifying that UE is not expected to be configured more than one SSB subcarrier spacing in the </w:t>
      </w:r>
      <w:r w:rsidRPr="000774BE">
        <w:rPr>
          <w:rFonts w:ascii="Times New Roman" w:eastAsia="SimSun" w:hAnsi="Times New Roman" w:cs="Times New Roman"/>
          <w:strike/>
          <w:color w:val="FF0000"/>
          <w:szCs w:val="20"/>
          <w:lang w:eastAsia="zh-CN"/>
        </w:rPr>
        <w:t>one or more</w:t>
      </w:r>
      <w:r w:rsidRPr="000774BE">
        <w:rPr>
          <w:rFonts w:ascii="Times New Roman" w:eastAsia="SimSun" w:hAnsi="Times New Roman" w:cs="Times New Roman"/>
          <w:szCs w:val="20"/>
          <w:lang w:eastAsia="zh-CN"/>
        </w:rPr>
        <w:t xml:space="preserve"> MO configuration</w:t>
      </w:r>
      <w:r w:rsidRPr="000774BE">
        <w:rPr>
          <w:rFonts w:ascii="Times New Roman" w:eastAsia="SimSun" w:hAnsi="Times New Roman" w:cs="Times New Roman"/>
          <w:strike/>
          <w:color w:val="FF0000"/>
          <w:szCs w:val="20"/>
          <w:lang w:eastAsia="zh-CN"/>
        </w:rPr>
        <w:t>(s)</w:t>
      </w:r>
      <w:r w:rsidRPr="000774BE">
        <w:rPr>
          <w:rFonts w:ascii="Times New Roman" w:eastAsia="SimSun" w:hAnsi="Times New Roman" w:cs="Times New Roman"/>
          <w:szCs w:val="20"/>
          <w:lang w:eastAsia="zh-CN"/>
        </w:rPr>
        <w:t xml:space="preserve"> for a given SSB frequency in NR Rel-15</w:t>
      </w:r>
    </w:p>
    <w:p w:rsidR="000774BE" w:rsidRPr="000774BE" w:rsidRDefault="000774BE" w:rsidP="00AB7075">
      <w:pPr>
        <w:widowControl/>
        <w:numPr>
          <w:ilvl w:val="1"/>
          <w:numId w:val="36"/>
        </w:numPr>
        <w:overflowPunct w:val="0"/>
        <w:autoSpaceDE w:val="0"/>
        <w:autoSpaceDN w:val="0"/>
        <w:adjustRightInd w:val="0"/>
        <w:spacing w:after="180"/>
        <w:jc w:val="left"/>
        <w:textAlignment w:val="baseline"/>
        <w:rPr>
          <w:rFonts w:ascii="Times New Roman" w:eastAsia="SimSun" w:hAnsi="Times New Roman" w:cs="Times New Roman"/>
          <w:szCs w:val="20"/>
          <w:lang w:eastAsia="zh-CN"/>
        </w:rPr>
      </w:pPr>
      <w:r w:rsidRPr="000774BE">
        <w:rPr>
          <w:rFonts w:ascii="Times New Roman" w:eastAsia="SimSun" w:hAnsi="Times New Roman" w:cs="Times New Roman"/>
          <w:szCs w:val="20"/>
          <w:lang w:eastAsia="zh-CN"/>
        </w:rPr>
        <w:t xml:space="preserve">Draft LS in </w:t>
      </w:r>
      <w:r w:rsidRPr="000774BE">
        <w:rPr>
          <w:rFonts w:ascii="Times New Roman" w:eastAsia="SimSun" w:hAnsi="Times New Roman" w:cs="Times New Roman"/>
          <w:b/>
          <w:szCs w:val="20"/>
          <w:lang w:eastAsia="zh-CN"/>
        </w:rPr>
        <w:t>R1-1811868</w:t>
      </w:r>
      <w:r w:rsidRPr="000774BE">
        <w:rPr>
          <w:rFonts w:ascii="Times New Roman" w:eastAsia="SimSun" w:hAnsi="Times New Roman" w:cs="Times New Roman"/>
          <w:szCs w:val="20"/>
          <w:lang w:eastAsia="zh-CN"/>
        </w:rPr>
        <w:t xml:space="preserve"> (including previous RAN1 agreements in the LS for context), which is approved with the following updates:</w:t>
      </w:r>
    </w:p>
    <w:p w:rsidR="000774BE" w:rsidRPr="000774BE" w:rsidRDefault="000774BE" w:rsidP="00AB7075">
      <w:pPr>
        <w:widowControl/>
        <w:numPr>
          <w:ilvl w:val="2"/>
          <w:numId w:val="36"/>
        </w:numPr>
        <w:overflowPunct w:val="0"/>
        <w:autoSpaceDE w:val="0"/>
        <w:autoSpaceDN w:val="0"/>
        <w:adjustRightInd w:val="0"/>
        <w:spacing w:after="180"/>
        <w:jc w:val="left"/>
        <w:textAlignment w:val="baseline"/>
        <w:rPr>
          <w:rFonts w:ascii="Times New Roman" w:eastAsia="SimSun" w:hAnsi="Times New Roman" w:cs="Times New Roman"/>
          <w:szCs w:val="20"/>
          <w:lang w:eastAsia="zh-CN"/>
        </w:rPr>
      </w:pPr>
      <w:r w:rsidRPr="000774BE">
        <w:rPr>
          <w:rFonts w:ascii="Times New Roman" w:eastAsia="SimSun" w:hAnsi="Times New Roman" w:cs="Times New Roman"/>
          <w:szCs w:val="20"/>
          <w:lang w:eastAsia="zh-CN"/>
        </w:rPr>
        <w:t xml:space="preserve">To reflect the above updates in </w:t>
      </w:r>
      <w:r w:rsidRPr="000774BE">
        <w:rPr>
          <w:rFonts w:ascii="Times New Roman" w:eastAsia="SimSun" w:hAnsi="Times New Roman" w:cs="Times New Roman"/>
          <w:color w:val="FF0000"/>
          <w:szCs w:val="20"/>
          <w:lang w:eastAsia="zh-CN"/>
        </w:rPr>
        <w:t>red</w:t>
      </w:r>
    </w:p>
    <w:p w:rsidR="000774BE" w:rsidRPr="000774BE" w:rsidRDefault="000774BE" w:rsidP="00AB7075">
      <w:pPr>
        <w:widowControl/>
        <w:numPr>
          <w:ilvl w:val="2"/>
          <w:numId w:val="3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The above agreements </w:t>
      </w:r>
      <w:r w:rsidRPr="000774BE">
        <w:rPr>
          <w:rFonts w:ascii="Times New Roman" w:eastAsia="ＭＳ 明朝" w:hAnsi="Times New Roman" w:cs="Times New Roman"/>
          <w:strike/>
          <w:color w:val="FF0000"/>
          <w:kern w:val="0"/>
          <w:sz w:val="20"/>
          <w:szCs w:val="20"/>
          <w:u w:val="single"/>
          <w:lang w:val="en-GB" w:eastAsia="en-US"/>
        </w:rPr>
        <w:t>is</w:t>
      </w:r>
      <w:r w:rsidRPr="000774BE">
        <w:rPr>
          <w:rFonts w:ascii="Times New Roman" w:eastAsia="ＭＳ 明朝" w:hAnsi="Times New Roman" w:cs="Times New Roman"/>
          <w:color w:val="FF0000"/>
          <w:kern w:val="0"/>
          <w:sz w:val="20"/>
          <w:szCs w:val="20"/>
          <w:u w:val="single"/>
          <w:lang w:val="en-GB" w:eastAsia="en-US"/>
        </w:rPr>
        <w:t>are</w:t>
      </w:r>
      <w:r w:rsidRPr="000774BE">
        <w:rPr>
          <w:rFonts w:ascii="Times New Roman" w:eastAsia="ＭＳ 明朝" w:hAnsi="Times New Roman" w:cs="Times New Roman"/>
          <w:kern w:val="0"/>
          <w:sz w:val="20"/>
          <w:szCs w:val="20"/>
          <w:lang w:val="en-GB" w:eastAsia="en-US"/>
        </w:rPr>
        <w:t xml:space="preserve"> a</w:t>
      </w:r>
    </w:p>
    <w:p w:rsidR="000774BE" w:rsidRPr="000774BE" w:rsidRDefault="000774BE" w:rsidP="000774BE">
      <w:pPr>
        <w:widowControl/>
        <w:overflowPunct w:val="0"/>
        <w:autoSpaceDE w:val="0"/>
        <w:autoSpaceDN w:val="0"/>
        <w:adjustRightInd w:val="0"/>
        <w:spacing w:after="180"/>
        <w:ind w:left="144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with final LS in </w:t>
      </w:r>
      <w:r w:rsidRPr="000774BE">
        <w:rPr>
          <w:rFonts w:ascii="Times New Roman" w:eastAsia="ＭＳ 明朝" w:hAnsi="Times New Roman" w:cs="Times New Roman"/>
          <w:kern w:val="0"/>
          <w:sz w:val="20"/>
          <w:szCs w:val="20"/>
          <w:highlight w:val="green"/>
          <w:lang w:val="en-GB" w:eastAsia="en-US"/>
        </w:rPr>
        <w:t>R1-1811966</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kern w:val="0"/>
          <w:sz w:val="20"/>
          <w:szCs w:val="20"/>
          <w:highlight w:val="green"/>
          <w:lang w:val="en-GB" w:eastAsia="en-US"/>
        </w:rPr>
        <w:t>Agreements</w:t>
      </w:r>
      <w:r w:rsidRPr="000774BE">
        <w:rPr>
          <w:rFonts w:ascii="Times New Roman" w:eastAsia="ＭＳ 明朝" w:hAnsi="Times New Roman" w:cs="Times New Roman"/>
          <w:b/>
          <w:kern w:val="0"/>
          <w:sz w:val="20"/>
          <w:szCs w:val="20"/>
          <w:lang w:val="en-GB" w:eastAsia="en-US"/>
        </w:rPr>
        <w:t>:</w:t>
      </w:r>
    </w:p>
    <w:p w:rsidR="000774BE" w:rsidRPr="000774BE" w:rsidRDefault="000774BE" w:rsidP="00AB7075">
      <w:pPr>
        <w:widowControl/>
        <w:numPr>
          <w:ilvl w:val="0"/>
          <w:numId w:val="37"/>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en-US"/>
        </w:rPr>
        <w:t>To adopt the following TP for TS38.215 section 5.1.3</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u w:val="single"/>
          <w:lang w:val="en-GB" w:eastAsia="en-US"/>
        </w:rPr>
      </w:pPr>
      <w:r w:rsidRPr="000774BE">
        <w:rPr>
          <w:rFonts w:ascii="Times New Roman" w:eastAsia="ＭＳ 明朝" w:hAnsi="Times New Roman" w:cs="Times New Roman"/>
          <w:color w:val="000000"/>
          <w:kern w:val="0"/>
          <w:sz w:val="20"/>
          <w:szCs w:val="20"/>
          <w:lang w:val="en-GB" w:eastAsia="en-US"/>
        </w:rPr>
        <w:t xml:space="preserve">If indicated by higher-layers,  </w:t>
      </w:r>
      <w:r w:rsidRPr="000774BE">
        <w:rPr>
          <w:rFonts w:ascii="Times New Roman" w:eastAsia="ＭＳ 明朝" w:hAnsi="Times New Roman" w:cs="Times New Roman"/>
          <w:color w:val="FF0000"/>
          <w:kern w:val="0"/>
          <w:sz w:val="20"/>
          <w:szCs w:val="20"/>
          <w:u w:val="single"/>
          <w:lang w:val="en-GB" w:eastAsia="en-US"/>
        </w:rPr>
        <w:t>if measurement gap is not used</w:t>
      </w:r>
      <w:r w:rsidRPr="000774BE">
        <w:rPr>
          <w:rFonts w:ascii="Times New Roman" w:eastAsia="ＭＳ 明朝" w:hAnsi="Times New Roman" w:cs="Times New Roman"/>
          <w:color w:val="000000"/>
          <w:kern w:val="0"/>
          <w:sz w:val="20"/>
          <w:szCs w:val="20"/>
          <w:lang w:val="en-GB" w:eastAsia="en-US"/>
        </w:rPr>
        <w:t xml:space="preserve">, the NR Carrier RSSI is measured in slots within a half frame with SS/PBCH blocks that are indicated by the higher layer parameter </w:t>
      </w:r>
      <w:r w:rsidRPr="000774BE">
        <w:rPr>
          <w:rFonts w:ascii="Times New Roman" w:eastAsia="ＭＳ 明朝" w:hAnsi="Times New Roman" w:cs="Times New Roman"/>
          <w:i/>
          <w:iCs/>
          <w:color w:val="000000"/>
          <w:kern w:val="0"/>
          <w:sz w:val="20"/>
          <w:szCs w:val="20"/>
          <w:lang w:val="en-GB" w:eastAsia="en-US"/>
        </w:rPr>
        <w:t xml:space="preserve">measurementSlots </w:t>
      </w:r>
      <w:r w:rsidRPr="000774BE">
        <w:rPr>
          <w:rFonts w:ascii="Times New Roman" w:eastAsia="ＭＳ 明朝" w:hAnsi="Times New Roman" w:cs="Times New Roman"/>
          <w:color w:val="000000"/>
          <w:kern w:val="0"/>
          <w:sz w:val="20"/>
          <w:szCs w:val="20"/>
          <w:lang w:val="en-GB" w:eastAsia="en-US"/>
        </w:rPr>
        <w:t>and in OFDM symbols given by Table 5.1.3-1</w:t>
      </w:r>
      <w:r w:rsidRPr="000774BE">
        <w:rPr>
          <w:rFonts w:ascii="Times New Roman" w:eastAsia="ＭＳ 明朝" w:hAnsi="Times New Roman" w:cs="Times New Roman"/>
          <w:color w:val="FF0000"/>
          <w:kern w:val="0"/>
          <w:sz w:val="20"/>
          <w:szCs w:val="20"/>
          <w:u w:val="single"/>
          <w:lang w:val="en-GB" w:eastAsia="en-US"/>
        </w:rPr>
        <w:t xml:space="preserve"> and, if measurement gap is used, the NR Carrier RSSI is measured in slots within a half frame with SS/PBCH blocks that are indicated by the higher layer parameter </w:t>
      </w:r>
      <w:r w:rsidRPr="000774BE">
        <w:rPr>
          <w:rFonts w:ascii="Times New Roman" w:eastAsia="ＭＳ 明朝" w:hAnsi="Times New Roman" w:cs="Times New Roman"/>
          <w:i/>
          <w:iCs/>
          <w:color w:val="FF0000"/>
          <w:kern w:val="0"/>
          <w:sz w:val="20"/>
          <w:szCs w:val="20"/>
          <w:u w:val="single"/>
          <w:lang w:val="en-GB" w:eastAsia="en-US"/>
        </w:rPr>
        <w:t xml:space="preserve">measurementSlots </w:t>
      </w:r>
      <w:r w:rsidRPr="000774BE">
        <w:rPr>
          <w:rFonts w:ascii="Times New Roman" w:eastAsia="ＭＳ 明朝" w:hAnsi="Times New Roman" w:cs="Times New Roman"/>
          <w:color w:val="FF0000"/>
          <w:kern w:val="0"/>
          <w:sz w:val="20"/>
          <w:szCs w:val="20"/>
          <w:u w:val="single"/>
          <w:lang w:val="en-GB" w:eastAsia="en-US"/>
        </w:rPr>
        <w:t>and in OFDM symbols given by Table 5.1.3-1 that are overlapped with the measurement gap, which is defined in 3GPP TS38.133 [12].</w:t>
      </w:r>
    </w:p>
    <w:p w:rsidR="000774BE" w:rsidRPr="000774BE" w:rsidRDefault="000774BE" w:rsidP="000774BE">
      <w:pPr>
        <w:keepNext/>
        <w:keepLines/>
        <w:widowControl/>
        <w:overflowPunct w:val="0"/>
        <w:autoSpaceDE w:val="0"/>
        <w:autoSpaceDN w:val="0"/>
        <w:adjustRightInd w:val="0"/>
        <w:spacing w:after="180"/>
        <w:ind w:left="144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For intra-frequency measurements, NR Carrier RSSI is measured with timing reference corresponding to the serving cell in the frequency layer </w:t>
      </w:r>
    </w:p>
    <w:p w:rsidR="000774BE" w:rsidRPr="000774BE" w:rsidRDefault="000774BE" w:rsidP="000774BE">
      <w:pPr>
        <w:keepNext/>
        <w:keepLines/>
        <w:widowControl/>
        <w:overflowPunct w:val="0"/>
        <w:autoSpaceDE w:val="0"/>
        <w:autoSpaceDN w:val="0"/>
        <w:adjustRightInd w:val="0"/>
        <w:spacing w:after="180"/>
        <w:ind w:left="144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For inter-frequency measurements, NR Carrier RSSI is measured with timing reference corresponding to any cell in the target frequency layer</w:t>
      </w:r>
    </w:p>
    <w:p w:rsidR="000774BE" w:rsidRPr="000774BE" w:rsidRDefault="000774BE" w:rsidP="000774BE">
      <w:pPr>
        <w:keepNext/>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8"/>
          <w:lang w:val="en-GB" w:eastAsia="en-US"/>
        </w:rPr>
      </w:pPr>
      <w:r w:rsidRPr="000774BE">
        <w:rPr>
          <w:rFonts w:ascii="Times New Roman" w:eastAsia="ＭＳ 明朝" w:hAnsi="Times New Roman" w:cs="Times New Roman"/>
          <w:kern w:val="0"/>
          <w:sz w:val="20"/>
          <w:szCs w:val="20"/>
          <w:lang w:val="en-GB" w:eastAsia="en-US"/>
        </w:rPr>
        <w:t xml:space="preserve">Otherwise not indicated by higher-layers, if measurement gap is not used, NR Carrier RSSI is measured from OFDM symbols within SMTC window duration and, if measurement gap is used, NR Carrier RSSI is measured from OFDM symbols corresponding to overlapped time span between SMTC window duration and </w:t>
      </w:r>
      <w:r w:rsidRPr="000774BE">
        <w:rPr>
          <w:rFonts w:ascii="Times New Roman" w:eastAsia="ＭＳ 明朝" w:hAnsi="Times New Roman" w:cs="Times New Roman"/>
          <w:strike/>
          <w:color w:val="FF0000"/>
          <w:kern w:val="0"/>
          <w:sz w:val="20"/>
          <w:szCs w:val="20"/>
          <w:lang w:val="en-GB" w:eastAsia="en-US"/>
        </w:rPr>
        <w:t>minimum measurement time within</w:t>
      </w:r>
      <w:r w:rsidRPr="000774BE">
        <w:rPr>
          <w:rFonts w:ascii="Times New Roman" w:eastAsia="ＭＳ 明朝" w:hAnsi="Times New Roman" w:cs="Times New Roman"/>
          <w:kern w:val="0"/>
          <w:sz w:val="20"/>
          <w:szCs w:val="20"/>
          <w:lang w:val="en-GB" w:eastAsia="en-US"/>
        </w:rPr>
        <w:t xml:space="preserve"> the measurement gap.</w:t>
      </w:r>
      <w:r w:rsidRPr="000774BE">
        <w:rPr>
          <w:rFonts w:ascii="Times New Roman" w:eastAsia="ＭＳ 明朝" w:hAnsi="Times New Roman" w:cs="Times New Roman"/>
          <w:kern w:val="0"/>
          <w:sz w:val="28"/>
          <w:lang w:val="en-GB" w:eastAsia="en-US"/>
        </w:rPr>
        <w:tab/>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2"/>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highlight w:val="green"/>
          <w:lang w:val="en-GB" w:eastAsia="en-US"/>
        </w:rPr>
        <w:lastRenderedPageBreak/>
        <w:t>Agreements</w:t>
      </w:r>
      <w:r w:rsidRPr="000774BE">
        <w:rPr>
          <w:rFonts w:ascii="Times New Roman" w:eastAsia="ＭＳ 明朝" w:hAnsi="Times New Roman" w:cs="Times New Roman"/>
          <w:kern w:val="0"/>
          <w:sz w:val="20"/>
          <w:szCs w:val="20"/>
          <w:lang w:val="en-GB" w:eastAsia="en-US"/>
        </w:rPr>
        <w:t>:</w:t>
      </w:r>
    </w:p>
    <w:p w:rsidR="000774BE" w:rsidRPr="000774BE" w:rsidRDefault="000774BE" w:rsidP="00AB7075">
      <w:pPr>
        <w:widowControl/>
        <w:numPr>
          <w:ilvl w:val="0"/>
          <w:numId w:val="5"/>
        </w:numPr>
        <w:overflowPunct w:val="0"/>
        <w:autoSpaceDE w:val="0"/>
        <w:autoSpaceDN w:val="0"/>
        <w:adjustRightInd w:val="0"/>
        <w:spacing w:after="180"/>
        <w:jc w:val="left"/>
        <w:textAlignment w:val="baseline"/>
        <w:rPr>
          <w:rFonts w:ascii="Times New Roman" w:eastAsia="DengXian" w:hAnsi="Times New Roman" w:cs="Times New Roman"/>
          <w:szCs w:val="20"/>
          <w:lang w:eastAsia="ko-KR"/>
        </w:rPr>
      </w:pPr>
      <w:r w:rsidRPr="000774BE">
        <w:rPr>
          <w:rFonts w:ascii="Times New Roman" w:eastAsia="DengXian" w:hAnsi="Times New Roman" w:cs="Times New Roman"/>
          <w:szCs w:val="20"/>
          <w:lang w:eastAsia="ko-KR"/>
        </w:rPr>
        <w:t>Adopt the following proposal to Section 5 of 38.213</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ko-KR"/>
        </w:rPr>
      </w:pP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rPr>
      </w:pPr>
      <w:r w:rsidRPr="000774BE">
        <w:rPr>
          <w:rFonts w:ascii="Times New Roman" w:eastAsia="ＭＳ 明朝" w:hAnsi="Times New Roman" w:cs="Times New Roman"/>
          <w:kern w:val="0"/>
          <w:sz w:val="20"/>
          <w:szCs w:val="20"/>
          <w:lang w:val="x-none"/>
        </w:rPr>
        <w:t xml:space="preserve">-    the </w:t>
      </w:r>
      <w:r w:rsidRPr="000774BE">
        <w:rPr>
          <w:rFonts w:ascii="Times New Roman" w:eastAsia="ＭＳ 明朝" w:hAnsi="Times New Roman" w:cs="Times New Roman"/>
          <w:kern w:val="0"/>
          <w:sz w:val="20"/>
          <w:szCs w:val="20"/>
          <w:lang w:val="en-GB"/>
        </w:rPr>
        <w:t>UE is not required to use for radio link monitoring an aperiodic or semi-persistent RS</w:t>
      </w:r>
    </w:p>
    <w:p w:rsidR="000774BE" w:rsidRPr="000774BE" w:rsidRDefault="000774BE" w:rsidP="000774BE">
      <w:pPr>
        <w:widowControl/>
        <w:overflowPunct w:val="0"/>
        <w:autoSpaceDE w:val="0"/>
        <w:autoSpaceDN w:val="0"/>
        <w:adjustRightInd w:val="0"/>
        <w:spacing w:after="180"/>
        <w:ind w:left="284"/>
        <w:jc w:val="left"/>
        <w:textAlignment w:val="baseline"/>
        <w:rPr>
          <w:rFonts w:ascii="Times New Roman" w:eastAsia="ＭＳ 明朝" w:hAnsi="Times New Roman" w:cs="Times New Roman"/>
          <w:color w:val="FF0000"/>
          <w:kern w:val="0"/>
          <w:sz w:val="20"/>
          <w:szCs w:val="20"/>
          <w:u w:val="single"/>
          <w:lang w:val="en-GB"/>
        </w:rPr>
      </w:pPr>
      <w:r w:rsidRPr="000774BE">
        <w:rPr>
          <w:rFonts w:ascii="Times New Roman" w:eastAsia="ＭＳ 明朝" w:hAnsi="Times New Roman" w:cs="Times New Roman"/>
          <w:kern w:val="0"/>
          <w:sz w:val="20"/>
          <w:szCs w:val="20"/>
          <w:lang w:val="x-none"/>
        </w:rPr>
        <w:t>-</w:t>
      </w:r>
      <w:r w:rsidRPr="000774BE">
        <w:rPr>
          <w:rFonts w:ascii="Times New Roman" w:eastAsia="ＭＳ 明朝" w:hAnsi="Times New Roman" w:cs="Times New Roman"/>
          <w:kern w:val="0"/>
          <w:sz w:val="20"/>
          <w:szCs w:val="20"/>
          <w:lang w:val="en-GB"/>
        </w:rPr>
        <w:t xml:space="preserve">    </w:t>
      </w:r>
      <w:r w:rsidRPr="000774BE">
        <w:rPr>
          <w:rFonts w:ascii="Times New Roman" w:eastAsia="ＭＳ 明朝" w:hAnsi="Times New Roman" w:cs="Times New Roman"/>
          <w:color w:val="FF0000"/>
          <w:kern w:val="0"/>
          <w:sz w:val="20"/>
          <w:szCs w:val="20"/>
          <w:u w:val="single"/>
          <w:lang w:val="en-GB"/>
        </w:rPr>
        <w:t xml:space="preserve">For L = 4, the </w:t>
      </w:r>
      <w:r w:rsidRPr="000774BE">
        <w:rPr>
          <w:rFonts w:ascii="Times New Roman" w:eastAsia="ＭＳ 明朝" w:hAnsi="Times New Roman" w:cs="Times New Roman"/>
          <w:color w:val="FF0000"/>
          <w:kern w:val="0"/>
          <w:sz w:val="20"/>
          <w:szCs w:val="20"/>
          <w:u w:val="single"/>
          <w:lang w:val="x-none" w:eastAsia="en-US"/>
        </w:rPr>
        <w:t>UE selects the</w:t>
      </w:r>
      <w:r w:rsidRPr="000774BE">
        <w:rPr>
          <w:rFonts w:ascii="Times New Roman" w:eastAsia="ＭＳ 明朝" w:hAnsi="Times New Roman" w:cs="Times New Roman"/>
          <w:i/>
          <w:iCs/>
          <w:color w:val="FF0000"/>
          <w:kern w:val="0"/>
          <w:sz w:val="20"/>
          <w:szCs w:val="20"/>
          <w:u w:val="single"/>
          <w:lang w:val="x-none" w:eastAsia="en-US"/>
        </w:rPr>
        <w:t xml:space="preserve"> N</w:t>
      </w:r>
      <w:r w:rsidRPr="000774BE">
        <w:rPr>
          <w:rFonts w:ascii="Times New Roman" w:eastAsia="ＭＳ 明朝" w:hAnsi="Times New Roman" w:cs="Times New Roman"/>
          <w:i/>
          <w:iCs/>
          <w:color w:val="FF0000"/>
          <w:kern w:val="0"/>
          <w:sz w:val="20"/>
          <w:szCs w:val="20"/>
          <w:u w:val="single"/>
          <w:vertAlign w:val="subscript"/>
          <w:lang w:val="x-none" w:eastAsia="en-US"/>
        </w:rPr>
        <w:t>RLM</w:t>
      </w:r>
      <w:r w:rsidRPr="000774BE">
        <w:rPr>
          <w:rFonts w:ascii="Times New Roman" w:eastAsia="ＭＳ 明朝" w:hAnsi="Times New Roman" w:cs="Times New Roman"/>
          <w:i/>
          <w:iCs/>
          <w:color w:val="FF0000"/>
          <w:kern w:val="0"/>
          <w:sz w:val="20"/>
          <w:szCs w:val="20"/>
          <w:u w:val="single"/>
          <w:lang w:val="x-none" w:eastAsia="en-US"/>
        </w:rPr>
        <w:t xml:space="preserve"> </w:t>
      </w:r>
      <w:r w:rsidRPr="000774BE">
        <w:rPr>
          <w:rFonts w:ascii="Times New Roman" w:eastAsia="ＭＳ 明朝" w:hAnsi="Times New Roman" w:cs="Times New Roman"/>
          <w:color w:val="FF0000"/>
          <w:kern w:val="0"/>
          <w:sz w:val="20"/>
          <w:szCs w:val="20"/>
          <w:u w:val="single"/>
          <w:lang w:val="x-none" w:eastAsia="en-US"/>
        </w:rPr>
        <w:t xml:space="preserve">RS provided for active TCI states for PDCCH </w:t>
      </w:r>
      <w:r w:rsidRPr="000774BE">
        <w:rPr>
          <w:rFonts w:ascii="Times New Roman" w:eastAsia="ＭＳ 明朝" w:hAnsi="Times New Roman" w:cs="Times New Roman"/>
          <w:color w:val="FF0000"/>
          <w:kern w:val="0"/>
          <w:sz w:val="20"/>
          <w:szCs w:val="20"/>
          <w:u w:val="single"/>
          <w:lang w:val="en-GB" w:eastAsia="en-US"/>
        </w:rPr>
        <w:t>reception in</w:t>
      </w:r>
      <w:r w:rsidRPr="000774BE">
        <w:rPr>
          <w:rFonts w:ascii="Times New Roman" w:eastAsia="ＭＳ 明朝" w:hAnsi="Times New Roman" w:cs="Times New Roman"/>
          <w:color w:val="FF0000"/>
          <w:kern w:val="0"/>
          <w:sz w:val="20"/>
          <w:szCs w:val="20"/>
          <w:u w:val="single"/>
          <w:lang w:val="x-none" w:eastAsia="en-US"/>
        </w:rPr>
        <w:t xml:space="preserve"> the</w:t>
      </w:r>
      <w:r w:rsidRPr="000774BE">
        <w:rPr>
          <w:rFonts w:ascii="Times New Roman" w:eastAsia="ＭＳ 明朝" w:hAnsi="Times New Roman" w:cs="Times New Roman"/>
          <w:i/>
          <w:iCs/>
          <w:color w:val="FF0000"/>
          <w:kern w:val="0"/>
          <w:sz w:val="20"/>
          <w:szCs w:val="20"/>
          <w:u w:val="single"/>
          <w:lang w:val="x-none" w:eastAsia="en-US"/>
        </w:rPr>
        <w:t xml:space="preserve"> </w:t>
      </w:r>
      <w:r w:rsidRPr="000774BE">
        <w:rPr>
          <w:rFonts w:ascii="Times New Roman" w:eastAsia="ＭＳ 明朝" w:hAnsi="Times New Roman" w:cs="Times New Roman"/>
          <w:color w:val="FF0000"/>
          <w:kern w:val="0"/>
          <w:sz w:val="20"/>
          <w:szCs w:val="20"/>
          <w:u w:val="single"/>
          <w:lang w:val="x-none"/>
        </w:rPr>
        <w:t xml:space="preserve">CORESETs associated with the search spaces with shortest </w:t>
      </w:r>
      <w:r w:rsidRPr="000774BE">
        <w:rPr>
          <w:rFonts w:ascii="Times New Roman" w:eastAsia="ＭＳ 明朝" w:hAnsi="Times New Roman" w:cs="Times New Roman"/>
          <w:color w:val="FF0000"/>
          <w:kern w:val="0"/>
          <w:sz w:val="20"/>
          <w:szCs w:val="20"/>
          <w:u w:val="single"/>
          <w:lang w:val="en-GB"/>
        </w:rPr>
        <w:t>monitoring</w:t>
      </w:r>
      <w:r w:rsidRPr="000774BE">
        <w:rPr>
          <w:rFonts w:ascii="Times New Roman" w:eastAsia="ＭＳ 明朝" w:hAnsi="Times New Roman" w:cs="Times New Roman"/>
          <w:color w:val="FF0000"/>
          <w:kern w:val="0"/>
          <w:sz w:val="20"/>
          <w:szCs w:val="20"/>
          <w:u w:val="single"/>
          <w:lang w:val="x-none"/>
        </w:rPr>
        <w:t xml:space="preserve"> periodicity. If more than one CORESETs are associated with search spaces with same periodicity</w:t>
      </w:r>
      <w:r w:rsidRPr="000774BE">
        <w:rPr>
          <w:rFonts w:ascii="Times New Roman" w:eastAsia="ＭＳ 明朝" w:hAnsi="Times New Roman" w:cs="Times New Roman"/>
          <w:color w:val="FF0000"/>
          <w:kern w:val="0"/>
          <w:sz w:val="20"/>
          <w:szCs w:val="20"/>
          <w:u w:val="single"/>
          <w:lang w:val="en-GB"/>
        </w:rPr>
        <w:t>, the</w:t>
      </w:r>
      <w:r w:rsidRPr="000774BE">
        <w:rPr>
          <w:rFonts w:ascii="Times New Roman" w:eastAsia="ＭＳ 明朝" w:hAnsi="Times New Roman" w:cs="Times New Roman"/>
          <w:color w:val="FF0000"/>
          <w:kern w:val="0"/>
          <w:sz w:val="20"/>
          <w:szCs w:val="20"/>
          <w:u w:val="single"/>
          <w:lang w:val="x-none"/>
        </w:rPr>
        <w:t xml:space="preserve"> UE selects the CORESETs with </w:t>
      </w:r>
      <w:r w:rsidRPr="000774BE">
        <w:rPr>
          <w:rFonts w:ascii="Times New Roman" w:eastAsia="ＭＳ 明朝" w:hAnsi="Times New Roman" w:cs="Times New Roman"/>
          <w:color w:val="FF0000"/>
          <w:kern w:val="0"/>
          <w:sz w:val="20"/>
          <w:szCs w:val="20"/>
          <w:u w:val="single"/>
          <w:lang w:val="en-GB"/>
        </w:rPr>
        <w:t>the highest</w:t>
      </w:r>
      <w:r w:rsidRPr="000774BE">
        <w:rPr>
          <w:rFonts w:ascii="Times New Roman" w:eastAsia="ＭＳ 明朝" w:hAnsi="Times New Roman" w:cs="Times New Roman"/>
          <w:color w:val="FF0000"/>
          <w:kern w:val="0"/>
          <w:sz w:val="20"/>
          <w:szCs w:val="20"/>
          <w:u w:val="single"/>
          <w:lang w:val="x-none"/>
        </w:rPr>
        <w:t xml:space="preserve"> CORESET ID</w:t>
      </w:r>
      <w:r w:rsidRPr="000774BE">
        <w:rPr>
          <w:rFonts w:ascii="Times New Roman" w:eastAsia="ＭＳ 明朝" w:hAnsi="Times New Roman" w:cs="Times New Roman"/>
          <w:color w:val="FF0000"/>
          <w:kern w:val="0"/>
          <w:sz w:val="20"/>
          <w:szCs w:val="20"/>
          <w:u w:val="single"/>
          <w:lang w:val="en-GB"/>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lang w:val="en-GB"/>
        </w:rPr>
      </w:pPr>
      <w:r w:rsidRPr="000774BE">
        <w:rPr>
          <w:rFonts w:ascii="Times New Roman" w:eastAsia="ＭＳ 明朝" w:hAnsi="Times New Roman" w:cs="Times New Roman" w:hint="eastAsia"/>
          <w:b/>
          <w:kern w:val="0"/>
          <w:sz w:val="20"/>
          <w:szCs w:val="20"/>
          <w:lang w:val="en-GB"/>
        </w:rPr>
        <w:t>MIMO</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Adopt the TP to Section 6.1.1.2 of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----------------------------------------------------Start of TP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color w:val="000000"/>
          <w:kern w:val="0"/>
          <w:sz w:val="20"/>
          <w:szCs w:val="20"/>
          <w:lang w:val="en-GB" w:eastAsia="en-US"/>
        </w:rPr>
      </w:pPr>
      <w:r w:rsidRPr="000774BE">
        <w:rPr>
          <w:rFonts w:ascii="Times New Roman" w:eastAsia="ＭＳ 明朝" w:hAnsi="Times New Roman" w:cs="Times New Roman"/>
          <w:b/>
          <w:color w:val="000000"/>
          <w:kern w:val="0"/>
          <w:sz w:val="20"/>
          <w:szCs w:val="20"/>
          <w:lang w:val="en-GB" w:eastAsia="en-US"/>
        </w:rPr>
        <w:t>6.1.1.2</w:t>
      </w:r>
      <w:r w:rsidRPr="000774BE">
        <w:rPr>
          <w:rFonts w:ascii="Times New Roman" w:eastAsia="ＭＳ 明朝" w:hAnsi="Times New Roman" w:cs="Times New Roman"/>
          <w:b/>
          <w:color w:val="000000"/>
          <w:kern w:val="0"/>
          <w:sz w:val="20"/>
          <w:szCs w:val="20"/>
          <w:lang w:val="en-GB" w:eastAsia="en-US"/>
        </w:rPr>
        <w:tab/>
        <w:t>Non-Codebook based UL transmission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For non-codebook based transmission, PUSCH can be scheduled by DCI format 0_0, DCI format 0_1 or semi-statically configured to operate according to Subclause 6.1.2.3. The UE can determine its PUSCH precoder and transmission rank based on the </w:t>
      </w:r>
      <w:r w:rsidRPr="000774BE">
        <w:rPr>
          <w:rFonts w:ascii="Times New Roman" w:eastAsia="ＭＳ 明朝" w:hAnsi="Times New Roman" w:cs="Times New Roman"/>
          <w:strike/>
          <w:color w:val="FF0000"/>
          <w:kern w:val="0"/>
          <w:sz w:val="20"/>
          <w:szCs w:val="20"/>
          <w:lang w:val="en-GB" w:eastAsia="en-US"/>
        </w:rPr>
        <w:t>wideband</w:t>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 xml:space="preserve">SRI when multiple SRS resources are configured, where the SRI is given by the SRS resource indicator in DCI according to subclause 7.3.1.1.2 of [5, 38.212], or the SRI is given by </w:t>
      </w:r>
      <w:r w:rsidRPr="000774BE">
        <w:rPr>
          <w:rFonts w:ascii="Times New Roman" w:eastAsia="ＭＳ 明朝" w:hAnsi="Times New Roman" w:cs="Times New Roman"/>
          <w:i/>
          <w:color w:val="000000"/>
          <w:kern w:val="0"/>
          <w:sz w:val="20"/>
          <w:szCs w:val="20"/>
          <w:lang w:val="en-GB" w:eastAsia="en-US"/>
        </w:rPr>
        <w:t>srs-ResourceIndicator</w:t>
      </w:r>
      <w:r w:rsidRPr="000774BE">
        <w:rPr>
          <w:rFonts w:ascii="Times New Roman" w:eastAsia="ＭＳ 明朝" w:hAnsi="Times New Roman" w:cs="Times New Roman"/>
          <w:color w:val="000000"/>
          <w:kern w:val="0"/>
          <w:sz w:val="20"/>
          <w:szCs w:val="20"/>
          <w:lang w:val="en-GB" w:eastAsia="en-US"/>
        </w:rPr>
        <w:t xml:space="preserve"> according to subclause 6.1.2.3.</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For non-codebook based transmission, the UE can calculate the precoder used for the transmission of </w:t>
      </w:r>
      <w:r w:rsidRPr="000774BE">
        <w:rPr>
          <w:rFonts w:ascii="Times New Roman" w:eastAsia="ＭＳ 明朝" w:hAnsi="Times New Roman" w:cs="Times New Roman"/>
          <w:strike/>
          <w:color w:val="FF0000"/>
          <w:kern w:val="0"/>
          <w:sz w:val="20"/>
          <w:szCs w:val="20"/>
          <w:lang w:val="en-GB" w:eastAsia="en-US"/>
        </w:rPr>
        <w:t>precoded</w:t>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 xml:space="preserve">SRS based on measurement of an associated NZP CSI-RS resource. A UE can be configured with only one NZP CSI-RS resource for the SRS resource set with higher layer parameter usage in </w:t>
      </w:r>
      <w:r w:rsidRPr="000774BE">
        <w:rPr>
          <w:rFonts w:ascii="Times New Roman" w:eastAsia="ＭＳ 明朝" w:hAnsi="Times New Roman" w:cs="Times New Roman"/>
          <w:i/>
          <w:color w:val="000000"/>
          <w:kern w:val="0"/>
          <w:sz w:val="20"/>
          <w:szCs w:val="20"/>
          <w:lang w:val="en-GB" w:eastAsia="en-US"/>
        </w:rPr>
        <w:t>SRS-ResourceSet</w:t>
      </w:r>
      <w:r w:rsidRPr="000774BE">
        <w:rPr>
          <w:rFonts w:ascii="Times New Roman" w:eastAsia="ＭＳ 明朝" w:hAnsi="Times New Roman" w:cs="Times New Roman"/>
          <w:color w:val="000000"/>
          <w:kern w:val="0"/>
          <w:sz w:val="20"/>
          <w:szCs w:val="20"/>
          <w:lang w:val="en-GB" w:eastAsia="en-US"/>
        </w:rPr>
        <w:t xml:space="preserve"> set to 'nonCodebook'</w:t>
      </w:r>
      <w:r w:rsidRPr="000774BE">
        <w:rPr>
          <w:rFonts w:ascii="Times New Roman" w:eastAsia="ＭＳ 明朝" w:hAnsi="Times New Roman" w:cs="Times New Roman"/>
          <w:color w:val="FF0000"/>
          <w:kern w:val="0"/>
          <w:sz w:val="20"/>
          <w:szCs w:val="20"/>
          <w:lang w:val="en-GB" w:eastAsia="en-US"/>
        </w:rPr>
        <w:t xml:space="preserve"> if configured</w:t>
      </w: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----------------------------------------------------End of TP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en-US"/>
        </w:rPr>
      </w:pPr>
      <w:r w:rsidRPr="000774BE">
        <w:rPr>
          <w:rFonts w:ascii="Times New Roman" w:eastAsia="ＭＳ 明朝" w:hAnsi="Times New Roman" w:cs="Times New Roman"/>
          <w:b/>
          <w:kern w:val="0"/>
          <w:sz w:val="20"/>
          <w:szCs w:val="20"/>
          <w:highlight w:val="green"/>
          <w:lang w:val="en-GB" w:eastAsia="en-US"/>
        </w:rPr>
        <w:t xml:space="preserve">Agreement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Agree the TP to Section 6.1.1.2 of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----------------------------------------------------Start of TP ----------------------------------------------------------------</w:t>
      </w:r>
    </w:p>
    <w:p w:rsidR="000774BE" w:rsidRPr="000774BE" w:rsidRDefault="000774BE" w:rsidP="000774BE">
      <w:pPr>
        <w:keepNext/>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6.1.1.2</w:t>
      </w:r>
      <w:r w:rsidRPr="000774BE">
        <w:rPr>
          <w:rFonts w:ascii="Times New Roman" w:eastAsia="ＭＳ 明朝" w:hAnsi="Times New Roman" w:cs="Times New Roman"/>
          <w:b/>
          <w:kern w:val="0"/>
          <w:sz w:val="20"/>
          <w:szCs w:val="20"/>
          <w:lang w:val="en-GB" w:eastAsia="en-US"/>
        </w:rPr>
        <w:tab/>
        <w:t>Non-Codebook based UL transmission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&lt;----------------------------------------Unchanged Text Omitted-------------------------------------</w:t>
      </w:r>
      <w:r w:rsidRPr="000774BE">
        <w:rPr>
          <w:rFonts w:ascii="Times New Roman" w:eastAsia="ＭＳ 明朝" w:hAnsi="Times New Roman" w:cs="Times New Roman"/>
          <w:kern w:val="0"/>
          <w:sz w:val="20"/>
          <w:szCs w:val="20"/>
          <w:lang w:val="en-GB" w:eastAsia="en-US"/>
        </w:rPr>
        <w:sym w:font="Wingdings" w:char="F0E0"/>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lastRenderedPageBreak/>
        <w:t xml:space="preserve">The UE shall perform one-to-one mapping from the indicated SRI(s) to the indicated DM-RS ports(s) and </w:t>
      </w:r>
      <w:r w:rsidRPr="000774BE">
        <w:rPr>
          <w:rFonts w:ascii="Times New Roman" w:eastAsia="ＭＳ 明朝" w:hAnsi="Times New Roman" w:cs="Times New Roman"/>
          <w:color w:val="FF0000"/>
          <w:kern w:val="0"/>
          <w:sz w:val="20"/>
          <w:szCs w:val="20"/>
          <w:u w:val="single"/>
          <w:lang w:val="en-GB" w:eastAsia="en-US"/>
        </w:rPr>
        <w:t xml:space="preserve">their corresponding PUSCH layers {0 … </w:t>
      </w:r>
      <w:r w:rsidRPr="000774BE">
        <w:rPr>
          <w:rFonts w:ascii="Times New Roman" w:eastAsia="ＭＳ 明朝" w:hAnsi="Times New Roman" w:cs="Times New Roman"/>
          <w:i/>
          <w:color w:val="FF0000"/>
          <w:kern w:val="0"/>
          <w:sz w:val="20"/>
          <w:szCs w:val="20"/>
          <w:u w:val="single"/>
          <w:lang w:val="en-GB" w:eastAsia="en-US"/>
        </w:rPr>
        <w:t>v</w:t>
      </w:r>
      <w:r w:rsidRPr="000774BE">
        <w:rPr>
          <w:rFonts w:ascii="Times New Roman" w:eastAsia="ＭＳ 明朝" w:hAnsi="Times New Roman" w:cs="Times New Roman"/>
          <w:color w:val="FF0000"/>
          <w:kern w:val="0"/>
          <w:sz w:val="20"/>
          <w:szCs w:val="20"/>
          <w:u w:val="single"/>
          <w:lang w:val="en-GB" w:eastAsia="en-US"/>
        </w:rPr>
        <w:t xml:space="preserve">-1} </w:t>
      </w:r>
      <w:r w:rsidRPr="000774BE">
        <w:rPr>
          <w:rFonts w:ascii="Times New Roman" w:eastAsia="ＭＳ 明朝" w:hAnsi="Times New Roman" w:cs="Times New Roman"/>
          <w:kern w:val="0"/>
          <w:sz w:val="20"/>
          <w:szCs w:val="20"/>
          <w:lang w:val="en-GB" w:eastAsia="en-US"/>
        </w:rPr>
        <w:t xml:space="preserve">given by DCI format 0_1 or by </w:t>
      </w:r>
      <w:r w:rsidRPr="000774BE">
        <w:rPr>
          <w:rFonts w:ascii="Times New Roman" w:eastAsia="ＭＳ 明朝" w:hAnsi="Times New Roman" w:cs="Times New Roman"/>
          <w:i/>
          <w:kern w:val="0"/>
          <w:sz w:val="20"/>
          <w:szCs w:val="20"/>
          <w:lang w:val="en-GB" w:eastAsia="en-US"/>
        </w:rPr>
        <w:t>ConfiguredGrantConfig</w:t>
      </w:r>
      <w:r w:rsidRPr="000774BE">
        <w:rPr>
          <w:rFonts w:ascii="Times New Roman" w:eastAsia="ＭＳ 明朝" w:hAnsi="Times New Roman" w:cs="Times New Roman"/>
          <w:kern w:val="0"/>
          <w:sz w:val="20"/>
          <w:szCs w:val="20"/>
          <w:lang w:val="en-GB" w:eastAsia="en-US"/>
        </w:rPr>
        <w:t xml:space="preserve"> according to subclause 6.1.2.3 in increasing order.</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----------------------------------------------------End of TP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SimSun" w:hAnsi="Times New Roman" w:cs="Times New Roman"/>
          <w:kern w:val="0"/>
          <w:sz w:val="20"/>
          <w:szCs w:val="20"/>
          <w:lang w:val="en-GB" w:eastAsia="en-US"/>
        </w:rPr>
        <w:t>Agree this TP to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color w:val="000000"/>
          <w:kern w:val="0"/>
          <w:sz w:val="20"/>
          <w:szCs w:val="20"/>
          <w:lang w:val="en-GB" w:eastAsia="en-US"/>
        </w:rPr>
      </w:pPr>
      <w:r w:rsidRPr="000774BE">
        <w:rPr>
          <w:rFonts w:ascii="Times New Roman" w:eastAsia="ＭＳ 明朝" w:hAnsi="Times New Roman" w:cs="Times New Roman"/>
          <w:b/>
          <w:color w:val="000000"/>
          <w:kern w:val="0"/>
          <w:sz w:val="20"/>
          <w:szCs w:val="20"/>
          <w:lang w:val="en-GB" w:eastAsia="en-US"/>
        </w:rPr>
        <w:t>6.1.1.2</w:t>
      </w:r>
      <w:r w:rsidRPr="000774BE">
        <w:rPr>
          <w:rFonts w:ascii="Times New Roman" w:eastAsia="ＭＳ 明朝" w:hAnsi="Times New Roman" w:cs="Times New Roman"/>
          <w:b/>
          <w:color w:val="000000"/>
          <w:kern w:val="0"/>
          <w:sz w:val="20"/>
          <w:szCs w:val="20"/>
          <w:lang w:val="en-GB" w:eastAsia="en-US"/>
        </w:rPr>
        <w:tab/>
        <w:t>Non-Codebook based UL transmission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For non-codebook based transmission, PUSCH can be scheduled by DCI format 0_0, DCI format 0_1 or semi-statically configured to operate according to Subclause 6.1.2.3. The UE can determine its PUSCH precoder and transmission rank based on the wideband SRI when multiple SRS resources are configured, where the SRI is given by the SRS resource indicator in DCI according to subclause 7.3.1.1.2 of [5, 38.212], or the SRI is given by </w:t>
      </w:r>
      <w:r w:rsidRPr="000774BE">
        <w:rPr>
          <w:rFonts w:ascii="Times New Roman" w:eastAsia="ＭＳ 明朝" w:hAnsi="Times New Roman" w:cs="Times New Roman"/>
          <w:i/>
          <w:color w:val="000000"/>
          <w:kern w:val="0"/>
          <w:sz w:val="20"/>
          <w:szCs w:val="20"/>
          <w:lang w:val="en-GB" w:eastAsia="en-US"/>
        </w:rPr>
        <w:t>srs-ResourceIndicator</w:t>
      </w:r>
      <w:r w:rsidRPr="000774BE">
        <w:rPr>
          <w:rFonts w:ascii="Times New Roman" w:eastAsia="ＭＳ 明朝" w:hAnsi="Times New Roman" w:cs="Times New Roman"/>
          <w:color w:val="000000"/>
          <w:kern w:val="0"/>
          <w:sz w:val="20"/>
          <w:szCs w:val="20"/>
          <w:lang w:val="en-GB" w:eastAsia="en-US"/>
        </w:rPr>
        <w:t xml:space="preserve"> 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sidRPr="000774BE">
        <w:rPr>
          <w:rFonts w:ascii="Times New Roman" w:eastAsia="ＭＳ 明朝" w:hAnsi="Times New Roman" w:cs="Times New Roman"/>
          <w:i/>
          <w:color w:val="000000"/>
          <w:kern w:val="0"/>
          <w:sz w:val="20"/>
          <w:szCs w:val="20"/>
          <w:lang w:val="en-GB" w:eastAsia="en-US"/>
        </w:rPr>
        <w:t xml:space="preserve">usage </w:t>
      </w:r>
      <w:r w:rsidRPr="000774BE">
        <w:rPr>
          <w:rFonts w:ascii="Times New Roman" w:eastAsia="ＭＳ 明朝" w:hAnsi="Times New Roman" w:cs="Times New Roman"/>
          <w:color w:val="000000"/>
          <w:kern w:val="0"/>
          <w:sz w:val="20"/>
          <w:szCs w:val="20"/>
          <w:lang w:val="en-GB" w:eastAsia="en-US"/>
        </w:rPr>
        <w:t xml:space="preserve">in </w:t>
      </w:r>
      <w:r w:rsidRPr="000774BE">
        <w:rPr>
          <w:rFonts w:ascii="Times New Roman" w:eastAsia="ＭＳ 明朝" w:hAnsi="Times New Roman" w:cs="Times New Roman"/>
          <w:i/>
          <w:color w:val="000000"/>
          <w:kern w:val="0"/>
          <w:sz w:val="20"/>
          <w:szCs w:val="20"/>
          <w:lang w:val="en-GB" w:eastAsia="en-US"/>
        </w:rPr>
        <w:t>SRS-ResourceSet</w:t>
      </w:r>
      <w:r w:rsidRPr="000774BE">
        <w:rPr>
          <w:rFonts w:ascii="Times New Roman" w:eastAsia="ＭＳ 明朝" w:hAnsi="Times New Roman" w:cs="Times New Roman"/>
          <w:color w:val="000000"/>
          <w:kern w:val="0"/>
          <w:sz w:val="20"/>
          <w:szCs w:val="20"/>
          <w:lang w:val="en-GB" w:eastAsia="en-US"/>
        </w:rPr>
        <w:t xml:space="preserve"> set to 'nonCodebook'. The maximum number of SRS resources that can be configured for non-codebook based uplink transmission is 4. The indicated SRI in slot </w:t>
      </w:r>
      <w:r w:rsidRPr="000774BE">
        <w:rPr>
          <w:rFonts w:ascii="Times New Roman" w:eastAsia="ＭＳ 明朝" w:hAnsi="Times New Roman" w:cs="Times New Roman"/>
          <w:i/>
          <w:color w:val="000000"/>
          <w:kern w:val="0"/>
          <w:sz w:val="20"/>
          <w:szCs w:val="20"/>
          <w:lang w:val="en-GB" w:eastAsia="en-US"/>
        </w:rPr>
        <w:t>n</w:t>
      </w:r>
      <w:r w:rsidRPr="000774BE">
        <w:rPr>
          <w:rFonts w:ascii="Times New Roman" w:eastAsia="ＭＳ 明朝" w:hAnsi="Times New Roman" w:cs="Times New Roman"/>
          <w:color w:val="000000"/>
          <w:kern w:val="0"/>
          <w:sz w:val="20"/>
          <w:szCs w:val="20"/>
          <w:lang w:val="en-GB" w:eastAsia="en-US"/>
        </w:rPr>
        <w:t xml:space="preserve"> is associated with the most recent transmission of SRS resource(s) identified by the SRI, where the SRS transmission is prior to the PDCCH carrying the SRI</w:t>
      </w:r>
      <w:del w:id="12" w:author="Unknown">
        <w:r w:rsidRPr="000774BE">
          <w:rPr>
            <w:rFonts w:ascii="Times New Roman" w:eastAsia="ＭＳ 明朝" w:hAnsi="Times New Roman" w:cs="Times New Roman"/>
            <w:color w:val="000000"/>
            <w:kern w:val="0"/>
            <w:sz w:val="20"/>
            <w:szCs w:val="20"/>
            <w:lang w:val="en-GB" w:eastAsia="en-US"/>
          </w:rPr>
          <w:delText xml:space="preserve"> before slot </w:delText>
        </w:r>
        <w:r w:rsidRPr="000774BE">
          <w:rPr>
            <w:rFonts w:ascii="Times New Roman" w:eastAsia="ＭＳ 明朝" w:hAnsi="Times New Roman" w:cs="Times New Roman"/>
            <w:i/>
            <w:color w:val="000000"/>
            <w:kern w:val="0"/>
            <w:sz w:val="20"/>
            <w:szCs w:val="20"/>
            <w:lang w:val="en-GB" w:eastAsia="en-US"/>
          </w:rPr>
          <w:delText>n</w:delText>
        </w:r>
      </w:del>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textAlignment w:val="baseline"/>
        <w:rPr>
          <w:rFonts w:ascii="Times New Roman" w:eastAsia="ＭＳ 明朝" w:hAnsi="Times New Roman" w:cs="Times New Roman"/>
          <w:b/>
          <w:i/>
          <w:kern w:val="0"/>
          <w:sz w:val="20"/>
          <w:szCs w:val="20"/>
          <w:lang w:val="en-GB" w:eastAsia="en-US"/>
        </w:rPr>
      </w:pPr>
    </w:p>
    <w:p w:rsidR="000774BE" w:rsidRPr="000774BE" w:rsidRDefault="000774BE" w:rsidP="000774BE">
      <w:pPr>
        <w:widowControl/>
        <w:overflowPunct w:val="0"/>
        <w:autoSpaceDE w:val="0"/>
        <w:autoSpaceDN w:val="0"/>
        <w:adjustRightInd w:val="0"/>
        <w:spacing w:after="180"/>
        <w:textAlignment w:val="baseline"/>
        <w:rPr>
          <w:rFonts w:ascii="Times New Roman" w:eastAsia="ＭＳ 明朝" w:hAnsi="Times New Roman" w:cs="Times New Roman"/>
          <w:b/>
          <w:kern w:val="0"/>
          <w:sz w:val="20"/>
          <w:szCs w:val="20"/>
          <w:highlight w:val="green"/>
          <w:lang w:val="en-GB" w:eastAsia="en-US"/>
        </w:rPr>
      </w:pPr>
      <w:r w:rsidRPr="000774BE">
        <w:rPr>
          <w:rFonts w:ascii="Times New Roman" w:eastAsia="ＭＳ 明朝" w:hAnsi="Times New Roman" w:cs="Times New Roman"/>
          <w:b/>
          <w:kern w:val="0"/>
          <w:sz w:val="20"/>
          <w:szCs w:val="20"/>
          <w:highlight w:val="green"/>
          <w:lang w:val="en-GB" w:eastAsia="en-US"/>
        </w:rPr>
        <w:t>Agreement</w:t>
      </w:r>
    </w:p>
    <w:p w:rsidR="000774BE" w:rsidRPr="000774BE" w:rsidRDefault="000774BE" w:rsidP="000774BE">
      <w:pPr>
        <w:widowControl/>
        <w:overflowPunct w:val="0"/>
        <w:autoSpaceDE w:val="0"/>
        <w:autoSpaceDN w:val="0"/>
        <w:adjustRightIn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Adopt the following TP on joint CSI-RS/SRS triggering for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color w:val="000000"/>
          <w:kern w:val="0"/>
          <w:sz w:val="20"/>
          <w:szCs w:val="20"/>
          <w:lang w:val="en-GB" w:eastAsia="en-US"/>
        </w:rPr>
      </w:pPr>
      <w:r w:rsidRPr="000774BE">
        <w:rPr>
          <w:rFonts w:ascii="Times New Roman" w:eastAsia="ＭＳ 明朝" w:hAnsi="Times New Roman" w:cs="Times New Roman"/>
          <w:b/>
          <w:color w:val="000000"/>
          <w:kern w:val="0"/>
          <w:sz w:val="20"/>
          <w:szCs w:val="20"/>
          <w:lang w:val="en-GB" w:eastAsia="en-US"/>
        </w:rPr>
        <w:t>6.1.1.2</w:t>
      </w:r>
      <w:r w:rsidRPr="000774BE">
        <w:rPr>
          <w:rFonts w:ascii="Times New Roman" w:eastAsia="ＭＳ 明朝" w:hAnsi="Times New Roman" w:cs="Times New Roman"/>
          <w:b/>
          <w:color w:val="000000"/>
          <w:kern w:val="0"/>
          <w:sz w:val="20"/>
          <w:szCs w:val="20"/>
          <w:lang w:val="en-GB" w:eastAsia="en-US"/>
        </w:rPr>
        <w:tab/>
        <w:t>Non-Codebook based UL transmission</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&lt;Unrelated part omitted&gt;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For non-codebook based transmission, the UE can calculate the precoder used for the transmission of precoded SRS based on measurement of an associated NZP CSI-RS resource. A UE can be configured with only one NZP CSI-RS resource for the SRS resource set with higher layer parameter usage in </w:t>
      </w:r>
      <w:r w:rsidRPr="000774BE">
        <w:rPr>
          <w:rFonts w:ascii="Times New Roman" w:eastAsia="ＭＳ 明朝" w:hAnsi="Times New Roman" w:cs="Times New Roman"/>
          <w:i/>
          <w:color w:val="000000"/>
          <w:kern w:val="0"/>
          <w:sz w:val="20"/>
          <w:szCs w:val="20"/>
          <w:lang w:val="en-GB" w:eastAsia="en-US"/>
        </w:rPr>
        <w:t>SRS-ResourceSet</w:t>
      </w:r>
      <w:r w:rsidRPr="000774BE">
        <w:rPr>
          <w:rFonts w:ascii="Times New Roman" w:eastAsia="ＭＳ 明朝" w:hAnsi="Times New Roman" w:cs="Times New Roman"/>
          <w:color w:val="000000"/>
          <w:kern w:val="0"/>
          <w:sz w:val="20"/>
          <w:szCs w:val="20"/>
          <w:lang w:val="en-GB" w:eastAsia="en-US"/>
        </w:rPr>
        <w:t xml:space="preserve"> set to 'nonCodebook'.</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If aperiodic SRS resource set is configured, the associated NZP-CSI-RS is indicated via SRS request field in DCI format 0_1 and 1_1, where </w:t>
      </w:r>
      <w:r w:rsidRPr="000774BE">
        <w:rPr>
          <w:rFonts w:ascii="Times New Roman" w:eastAsia="ＭＳ 明朝" w:hAnsi="Times New Roman" w:cs="Times New Roman"/>
          <w:i/>
          <w:kern w:val="0"/>
          <w:sz w:val="20"/>
          <w:szCs w:val="20"/>
          <w:lang w:val="en-GB" w:eastAsia="en-US"/>
        </w:rPr>
        <w:t>AperiodicSRS-ResourceTrigger</w:t>
      </w:r>
      <w:r w:rsidRPr="000774BE">
        <w:rPr>
          <w:rFonts w:ascii="Times New Roman" w:eastAsia="ＭＳ 明朝" w:hAnsi="Times New Roman" w:cs="Times New Roman"/>
          <w:kern w:val="0"/>
          <w:sz w:val="20"/>
          <w:szCs w:val="20"/>
          <w:lang w:val="en-GB" w:eastAsia="en-US"/>
        </w:rPr>
        <w:t xml:space="preserve"> (indicating the association between aperiodic SRS triggering state and SRS resource sets), triggered SRS resource(s) </w:t>
      </w:r>
      <w:r w:rsidRPr="000774BE">
        <w:rPr>
          <w:rFonts w:ascii="Times New Roman" w:eastAsia="ＭＳ 明朝" w:hAnsi="Times New Roman" w:cs="Times New Roman"/>
          <w:i/>
          <w:iCs/>
          <w:kern w:val="0"/>
          <w:sz w:val="20"/>
          <w:szCs w:val="20"/>
          <w:lang w:val="en-GB" w:eastAsia="en-US"/>
        </w:rPr>
        <w:t>srs-ResourceSetId</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i/>
          <w:iCs/>
          <w:kern w:val="0"/>
          <w:sz w:val="20"/>
          <w:szCs w:val="20"/>
          <w:lang w:val="en-GB" w:eastAsia="en-US"/>
        </w:rPr>
        <w:t>csi-RS (</w:t>
      </w:r>
      <w:r w:rsidRPr="000774BE">
        <w:rPr>
          <w:rFonts w:ascii="Times New Roman" w:eastAsia="ＭＳ 明朝" w:hAnsi="Times New Roman" w:cs="Times New Roman"/>
          <w:iCs/>
          <w:kern w:val="0"/>
          <w:sz w:val="20"/>
          <w:szCs w:val="20"/>
          <w:lang w:val="en-GB" w:eastAsia="en-US"/>
        </w:rPr>
        <w:t xml:space="preserve">indicating the associated </w:t>
      </w:r>
      <w:r w:rsidRPr="000774BE">
        <w:rPr>
          <w:rFonts w:ascii="Times New Roman" w:eastAsia="ＭＳ 明朝" w:hAnsi="Times New Roman" w:cs="Times New Roman"/>
          <w:i/>
          <w:iCs/>
          <w:kern w:val="0"/>
          <w:sz w:val="20"/>
          <w:szCs w:val="20"/>
          <w:lang w:val="en-GB" w:eastAsia="en-US"/>
        </w:rPr>
        <w:t>NZP-CSI-RS-ResourceId)</w:t>
      </w:r>
      <w:r w:rsidRPr="000774BE">
        <w:rPr>
          <w:rFonts w:ascii="Times New Roman" w:eastAsia="ＭＳ 明朝" w:hAnsi="Times New Roman" w:cs="Times New Roman"/>
          <w:kern w:val="0"/>
          <w:sz w:val="20"/>
          <w:szCs w:val="20"/>
          <w:lang w:val="en-GB" w:eastAsia="en-US"/>
        </w:rPr>
        <w:t xml:space="preserve"> are higher layer configured in </w:t>
      </w:r>
      <w:r w:rsidRPr="000774BE">
        <w:rPr>
          <w:rFonts w:ascii="Times New Roman" w:eastAsia="ＭＳ 明朝" w:hAnsi="Times New Roman" w:cs="Times New Roman"/>
          <w:i/>
          <w:kern w:val="0"/>
          <w:sz w:val="20"/>
          <w:szCs w:val="20"/>
          <w:lang w:val="en-GB" w:eastAsia="en-US"/>
        </w:rPr>
        <w:t>SRS-ResourceSet</w:t>
      </w:r>
      <w:r w:rsidRPr="000774BE">
        <w:rPr>
          <w:rFonts w:ascii="Times New Roman" w:eastAsia="ＭＳ 明朝" w:hAnsi="Times New Roman" w:cs="Times New Roman"/>
          <w:kern w:val="0"/>
          <w:sz w:val="20"/>
          <w:szCs w:val="20"/>
          <w:lang w:val="en-GB" w:eastAsia="en-US"/>
        </w:rPr>
        <w:t xml:space="preserve">. A UE is not expected to update the SRS precoding information if the gap from the last symbol of the reception of the aperiodic NZP-CSI-RS resource and the first symbol of the aperiodic SRS transmission is less than 42 OFDM symbols. </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b/>
          <w:color w:val="FF0000"/>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If the UE configured with aperiodic SRS associated with aperiodic NZP CSI-RS resource, the presence of the associated CSI-RS is indicated by the SRS request field if the value of the SRS request field is not '00' as in Table 7.3.1.1.2-24 of [5, TS 38.212] </w:t>
      </w:r>
      <w:r w:rsidRPr="000774BE">
        <w:rPr>
          <w:rFonts w:ascii="Times New Roman" w:eastAsia="ＭＳ 明朝" w:hAnsi="Times New Roman" w:cs="Times New Roman"/>
          <w:b/>
          <w:color w:val="FF0000"/>
          <w:kern w:val="0"/>
          <w:sz w:val="20"/>
          <w:szCs w:val="20"/>
          <w:lang w:val="en-GB" w:eastAsia="en-US"/>
        </w:rPr>
        <w:t>and if the scheduling DCI is not used for cross carrier or cross bandwidth part scheduling</w:t>
      </w:r>
      <w:r w:rsidRPr="000774BE">
        <w:rPr>
          <w:rFonts w:ascii="Times New Roman" w:eastAsia="ＭＳ 明朝" w:hAnsi="Times New Roman" w:cs="Times New Roman"/>
          <w:kern w:val="0"/>
          <w:sz w:val="20"/>
          <w:szCs w:val="20"/>
          <w:lang w:val="en-GB" w:eastAsia="en-US"/>
        </w:rPr>
        <w:t xml:space="preserve">. The CSI-RS is </w:t>
      </w:r>
      <w:r w:rsidRPr="000774BE">
        <w:rPr>
          <w:rFonts w:ascii="Times New Roman" w:eastAsia="ＭＳ 明朝" w:hAnsi="Times New Roman" w:cs="Times New Roman"/>
          <w:kern w:val="0"/>
          <w:sz w:val="20"/>
          <w:szCs w:val="20"/>
          <w:lang w:val="en-GB" w:eastAsia="en-US"/>
        </w:rPr>
        <w:lastRenderedPageBreak/>
        <w:t>located in the same slot as the SRS request field. If the UE configured with aperiodic SRS associated with aperiodic NZP CSI-RS resource, any of the TCI states configured in the scheduled CC shall not be configured with ‘QCL-TypeD’.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highlight w:val="green"/>
          <w:lang w:val="en-GB" w:eastAsia="x-none"/>
        </w:rPr>
        <w:t>Agreement</w:t>
      </w:r>
      <w:r w:rsidRPr="000774BE">
        <w:rPr>
          <w:rFonts w:ascii="Times New Roman" w:eastAsia="ＭＳ 明朝" w:hAnsi="Times New Roman" w:cs="Times New Roman"/>
          <w:b/>
          <w:kern w:val="0"/>
          <w:sz w:val="20"/>
          <w:szCs w:val="20"/>
          <w:lang w:val="en-GB" w:eastAsia="x-none"/>
        </w:rPr>
        <w:t xml:space="preserve">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Cs w:val="21"/>
          <w:lang w:val="en-GB" w:eastAsia="en-US"/>
        </w:rPr>
      </w:pPr>
      <w:r w:rsidRPr="000774BE">
        <w:rPr>
          <w:rFonts w:ascii="Times New Roman" w:eastAsia="ＭＳ 明朝" w:hAnsi="Times New Roman" w:cs="Times New Roman"/>
          <w:kern w:val="0"/>
          <w:szCs w:val="21"/>
          <w:lang w:val="en-GB" w:eastAsia="en-US"/>
        </w:rPr>
        <w:t>Text proposal for section 5.1.2.3 of 38.214:</w:t>
      </w:r>
    </w:p>
    <w:p w:rsidR="000774BE" w:rsidRPr="000774BE" w:rsidRDefault="000774BE" w:rsidP="000774BE">
      <w:pPr>
        <w:widowControl/>
        <w:overflowPunct w:val="0"/>
        <w:autoSpaceDE w:val="0"/>
        <w:autoSpaceDN w:val="0"/>
        <w:adjustRightInd w:val="0"/>
        <w:spacing w:before="120" w:after="120"/>
        <w:ind w:left="14" w:hanging="14"/>
        <w:jc w:val="left"/>
        <w:textAlignment w:val="baseline"/>
        <w:rPr>
          <w:rFonts w:ascii="Times New Roman" w:eastAsia="ＭＳ 明朝" w:hAnsi="Times New Roman" w:cs="Times New Roman"/>
          <w:color w:val="000000"/>
          <w:kern w:val="0"/>
          <w:sz w:val="20"/>
          <w:szCs w:val="21"/>
          <w:lang w:val="en-GB" w:eastAsia="en-US"/>
        </w:rPr>
      </w:pPr>
      <w:r w:rsidRPr="000774BE">
        <w:rPr>
          <w:rFonts w:ascii="Times New Roman" w:eastAsia="ＭＳ 明朝" w:hAnsi="Times New Roman" w:cs="Times New Roman"/>
          <w:color w:val="FF0000"/>
          <w:kern w:val="0"/>
          <w:sz w:val="20"/>
          <w:szCs w:val="21"/>
          <w:lang w:val="en-GB" w:eastAsia="en-US"/>
        </w:rPr>
        <w:t xml:space="preserve">For PDSCH carrying SIB1 scheduled by PDCCH with CRC scrambled by SI-RNTI, </w:t>
      </w:r>
      <w:r w:rsidRPr="000774BE">
        <w:rPr>
          <w:rFonts w:ascii="Times New Roman" w:eastAsia="ＭＳ 明朝" w:hAnsi="Times New Roman" w:cs="Times New Roman"/>
          <w:color w:val="000000"/>
          <w:kern w:val="0"/>
          <w:sz w:val="20"/>
          <w:szCs w:val="21"/>
          <w:lang w:val="en-GB" w:eastAsia="en-US"/>
        </w:rPr>
        <w:t xml:space="preserve">PRG is partitioned from the lowest numbered resource block of </w:t>
      </w:r>
      <w:r w:rsidRPr="000774BE">
        <w:rPr>
          <w:rFonts w:ascii="Times New Roman" w:eastAsia="ＭＳ 明朝" w:hAnsi="Times New Roman" w:cs="Times New Roman"/>
          <w:strike/>
          <w:color w:val="FF0000"/>
          <w:kern w:val="0"/>
          <w:sz w:val="20"/>
          <w:szCs w:val="21"/>
          <w:lang w:val="en-GB" w:eastAsia="en-US"/>
        </w:rPr>
        <w:t xml:space="preserve">the </w:t>
      </w:r>
      <w:r w:rsidRPr="000774BE">
        <w:rPr>
          <w:rFonts w:ascii="Times New Roman" w:eastAsia="ＭＳ 明朝" w:hAnsi="Times New Roman" w:cs="Times New Roman"/>
          <w:color w:val="000000"/>
          <w:kern w:val="0"/>
          <w:sz w:val="20"/>
          <w:szCs w:val="21"/>
          <w:lang w:val="en-GB" w:eastAsia="en-US"/>
        </w:rPr>
        <w:t xml:space="preserve">CORESET </w:t>
      </w:r>
      <w:r w:rsidRPr="000774BE">
        <w:rPr>
          <w:rFonts w:ascii="Times New Roman" w:eastAsia="ＭＳ 明朝" w:hAnsi="Times New Roman" w:cs="Times New Roman"/>
          <w:color w:val="FF0000"/>
          <w:kern w:val="0"/>
          <w:sz w:val="20"/>
          <w:szCs w:val="21"/>
          <w:lang w:val="en-GB" w:eastAsia="en-US"/>
        </w:rPr>
        <w:t>#0</w:t>
      </w:r>
      <w:r w:rsidRPr="000774BE">
        <w:rPr>
          <w:rFonts w:ascii="Times New Roman" w:eastAsia="ＭＳ 明朝" w:hAnsi="Times New Roman" w:cs="Times New Roman"/>
          <w:color w:val="000000"/>
          <w:kern w:val="0"/>
          <w:sz w:val="20"/>
          <w:szCs w:val="21"/>
          <w:lang w:val="en-GB" w:eastAsia="en-US"/>
        </w:rPr>
        <w:t xml:space="preserve"> </w:t>
      </w:r>
      <w:r w:rsidRPr="000774BE">
        <w:rPr>
          <w:rFonts w:ascii="Times New Roman" w:eastAsia="ＭＳ 明朝" w:hAnsi="Times New Roman" w:cs="Times New Roman"/>
          <w:strike/>
          <w:color w:val="FF0000"/>
          <w:kern w:val="0"/>
          <w:sz w:val="20"/>
          <w:szCs w:val="21"/>
          <w:lang w:val="en-GB" w:eastAsia="en-US"/>
        </w:rPr>
        <w:t>signaled in PBCH.</w:t>
      </w:r>
      <w:r w:rsidRPr="000774BE">
        <w:rPr>
          <w:rFonts w:ascii="Times New Roman" w:eastAsia="ＭＳ 明朝" w:hAnsi="Times New Roman" w:cs="Times New Roman"/>
          <w:color w:val="FF0000"/>
          <w:kern w:val="0"/>
          <w:sz w:val="20"/>
          <w:szCs w:val="21"/>
          <w:u w:val="single"/>
          <w:lang w:val="en-GB" w:eastAsia="en-US"/>
        </w:rPr>
        <w:t xml:space="preserve"> if the corresponding PDCCH is associated with CORESET 0 and Type0-PDCCH common search space and is addressed to SI-RNTI</w:t>
      </w:r>
      <w:r w:rsidRPr="000774BE">
        <w:rPr>
          <w:rFonts w:ascii="Times New Roman" w:eastAsia="ＭＳ 明朝" w:hAnsi="Times New Roman" w:cs="Times New Roman"/>
          <w:color w:val="FF0000"/>
          <w:kern w:val="0"/>
          <w:sz w:val="20"/>
          <w:szCs w:val="21"/>
          <w:lang w:val="en-GB" w:eastAsia="en-US"/>
        </w:rPr>
        <w:t>; otherwise, PRG is partitioned from common resource block 0.</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Cs w:val="21"/>
          <w:lang w:val="en-GB" w:eastAsia="en-US"/>
        </w:rPr>
      </w:pPr>
      <w:r w:rsidRPr="000774BE">
        <w:rPr>
          <w:rFonts w:ascii="Times New Roman" w:eastAsia="ＭＳ 明朝" w:hAnsi="Times New Roman" w:cs="Times New Roman"/>
          <w:kern w:val="0"/>
          <w:szCs w:val="21"/>
          <w:lang w:val="en-GB" w:eastAsia="en-US"/>
        </w:rPr>
        <w:t>Note: for other parts in 38.214 which is in conflict with 38.211, the similar update is also necessary (up to editor)</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AB7075">
      <w:pPr>
        <w:widowControl/>
        <w:numPr>
          <w:ilvl w:val="0"/>
          <w:numId w:val="38"/>
        </w:numPr>
        <w:overflowPunct w:val="0"/>
        <w:autoSpaceDE w:val="0"/>
        <w:autoSpaceDN w:val="0"/>
        <w:adjustRightInd w:val="0"/>
        <w:spacing w:afterLines="50" w:after="180"/>
        <w:contextualSpacing/>
        <w:jc w:val="left"/>
        <w:textAlignment w:val="baseline"/>
        <w:rPr>
          <w:rFonts w:ascii="Times New Roman" w:eastAsia="SimSun" w:hAnsi="Times New Roman" w:cs="Times New Roman"/>
          <w:kern w:val="0"/>
          <w:sz w:val="24"/>
          <w:szCs w:val="20"/>
          <w:lang w:val="en-GB" w:eastAsia="zh-CN"/>
        </w:rPr>
      </w:pPr>
      <w:r w:rsidRPr="000774BE">
        <w:rPr>
          <w:rFonts w:ascii="Times New Roman" w:eastAsia="SimSun" w:hAnsi="Times New Roman" w:cs="Times New Roman"/>
          <w:kern w:val="0"/>
          <w:sz w:val="24"/>
          <w:szCs w:val="20"/>
          <w:lang w:val="en-GB" w:eastAsia="zh-CN"/>
        </w:rPr>
        <w:t xml:space="preserve">A UE does not expect the precoding of the potential co-scheduled UE(s) in other DMRS ports of the same CDM group to be different in the PRG-level grid configured to this UE with PRG=2 or 4. </w:t>
      </w:r>
    </w:p>
    <w:p w:rsidR="000774BE" w:rsidRPr="000774BE" w:rsidRDefault="000774BE" w:rsidP="00AB7075">
      <w:pPr>
        <w:widowControl/>
        <w:numPr>
          <w:ilvl w:val="0"/>
          <w:numId w:val="38"/>
        </w:numPr>
        <w:overflowPunct w:val="0"/>
        <w:autoSpaceDE w:val="0"/>
        <w:autoSpaceDN w:val="0"/>
        <w:adjustRightInd w:val="0"/>
        <w:spacing w:afterLines="50" w:after="180"/>
        <w:contextualSpacing/>
        <w:jc w:val="left"/>
        <w:textAlignment w:val="baseline"/>
        <w:rPr>
          <w:rFonts w:ascii="Times New Roman" w:eastAsia="SimSun" w:hAnsi="Times New Roman" w:cs="Times New Roman"/>
          <w:kern w:val="0"/>
          <w:sz w:val="24"/>
          <w:szCs w:val="20"/>
          <w:lang w:val="en-GB" w:eastAsia="zh-CN"/>
        </w:rPr>
      </w:pPr>
      <w:r w:rsidRPr="000774BE">
        <w:rPr>
          <w:rFonts w:ascii="Times New Roman" w:eastAsia="SimSun" w:hAnsi="Times New Roman" w:cs="Times New Roman"/>
          <w:kern w:val="0"/>
          <w:sz w:val="24"/>
          <w:szCs w:val="20"/>
          <w:lang w:val="en-GB" w:eastAsia="zh-CN"/>
        </w:rPr>
        <w:t xml:space="preserve">A UE does not expect the resource allocation of the potential co-scheduled UE(s) in other DMRS ports of the same CDM group to be misaligned in the PRG-level grid configured to this UE with PRG=2 or 4.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rPr>
          <w:rFonts w:ascii="Times New Roman" w:eastAsia="ＭＳ 明朝" w:hAnsi="Times New Roman" w:cs="Times New Roman"/>
          <w:b/>
          <w:szCs w:val="20"/>
          <w:highlight w:val="green"/>
        </w:rPr>
      </w:pPr>
      <w:r w:rsidRPr="000774BE">
        <w:rPr>
          <w:rFonts w:ascii="Times New Roman" w:eastAsia="ＭＳ 明朝" w:hAnsi="Times New Roman" w:cs="Times New Roman"/>
          <w:b/>
          <w:szCs w:val="20"/>
          <w:highlight w:val="green"/>
        </w:rPr>
        <w:t>Agreement</w:t>
      </w:r>
    </w:p>
    <w:p w:rsidR="000774BE" w:rsidRPr="000774BE" w:rsidRDefault="000774BE" w:rsidP="000774BE">
      <w:pPr>
        <w:rPr>
          <w:rFonts w:ascii="Times New Roman" w:eastAsia="ＭＳ 明朝" w:hAnsi="Times New Roman" w:cs="Times New Roman"/>
          <w:szCs w:val="20"/>
        </w:rPr>
      </w:pPr>
      <w:r w:rsidRPr="000774BE">
        <w:rPr>
          <w:rFonts w:ascii="Times New Roman" w:eastAsia="ＭＳ 明朝" w:hAnsi="Times New Roman" w:cs="Times New Roman"/>
          <w:szCs w:val="20"/>
        </w:rPr>
        <w:t>Adopt the following TP for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color w:val="000000"/>
          <w:kern w:val="0"/>
          <w:sz w:val="20"/>
          <w:szCs w:val="20"/>
          <w:lang w:val="en-GB" w:eastAsia="en-US"/>
        </w:rPr>
      </w:pPr>
      <w:r w:rsidRPr="000774BE">
        <w:rPr>
          <w:rFonts w:ascii="Times New Roman" w:eastAsia="ＭＳ 明朝" w:hAnsi="Times New Roman" w:cs="Times New Roman"/>
          <w:b/>
          <w:color w:val="000000"/>
          <w:kern w:val="0"/>
          <w:sz w:val="20"/>
          <w:szCs w:val="20"/>
          <w:lang w:val="en-GB" w:eastAsia="en-US"/>
        </w:rPr>
        <w:t>6.1.1.1</w:t>
      </w:r>
      <w:r w:rsidRPr="000774BE">
        <w:rPr>
          <w:rFonts w:ascii="Times New Roman" w:eastAsia="ＭＳ 明朝" w:hAnsi="Times New Roman" w:cs="Times New Roman"/>
          <w:b/>
          <w:color w:val="000000"/>
          <w:kern w:val="0"/>
          <w:sz w:val="20"/>
          <w:szCs w:val="20"/>
          <w:lang w:val="en-GB" w:eastAsia="en-US"/>
        </w:rPr>
        <w:tab/>
        <w:t>Codebook based UL transmission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For codebook based transmission, PUSCH can be scheduled by DCI format 0_0, DCI format 0_1 or semi-statically configured to operate according to Subclause 6.1.2.3. If this PUSCH is scheduled by DCI format 0_1, the UE determines its PUSCH transmission precoder based on SRI, TPMI and the transmission rank from the DCI, given by DCI fields of SRS resource indicator and Precoding information and number of layers in subclause 7.3.1.1.2 of [TS 38.212]. The TPMI is used to indicate the precoder to be applied over the </w:t>
      </w:r>
      <w:r w:rsidRPr="000774BE">
        <w:rPr>
          <w:rFonts w:ascii="Times New Roman" w:eastAsia="ＭＳ 明朝" w:hAnsi="Times New Roman" w:cs="Times New Roman"/>
          <w:strike/>
          <w:color w:val="000000"/>
          <w:kern w:val="0"/>
          <w:sz w:val="20"/>
          <w:szCs w:val="20"/>
          <w:lang w:val="en-GB" w:eastAsia="en-US"/>
        </w:rPr>
        <w:t>antenna ports</w:t>
      </w:r>
      <w:r w:rsidRPr="000774BE">
        <w:rPr>
          <w:rFonts w:ascii="Times New Roman" w:eastAsia="ＭＳ 明朝" w:hAnsi="Times New Roman" w:cs="Times New Roman"/>
          <w:color w:val="000000"/>
          <w:kern w:val="0"/>
          <w:sz w:val="20"/>
          <w:szCs w:val="20"/>
          <w:lang w:val="en-GB" w:eastAsia="en-US"/>
        </w:rPr>
        <w:t xml:space="preserve"> </w:t>
      </w:r>
      <w:r w:rsidRPr="000774BE">
        <w:rPr>
          <w:rFonts w:ascii="Times New Roman" w:eastAsia="ＭＳ 明朝" w:hAnsi="Times New Roman" w:cs="Times New Roman"/>
          <w:b/>
          <w:color w:val="FF0000"/>
          <w:kern w:val="0"/>
          <w:sz w:val="20"/>
          <w:szCs w:val="20"/>
          <w:lang w:val="en-GB" w:eastAsia="en-US"/>
        </w:rPr>
        <w:t>layers</w:t>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{0…</w:t>
      </w:r>
      <w:r w:rsidRPr="000774BE">
        <w:rPr>
          <w:rFonts w:ascii="Times New Roman" w:eastAsia="ＭＳ 明朝" w:hAnsi="Times New Roman" w:cs="Times New Roman"/>
          <w:i/>
          <w:color w:val="000000"/>
          <w:kern w:val="0"/>
          <w:sz w:val="20"/>
          <w:szCs w:val="20"/>
          <w:lang w:val="en-GB" w:eastAsia="en-US"/>
        </w:rPr>
        <w:t>ν</w:t>
      </w:r>
      <w:r w:rsidRPr="000774BE">
        <w:rPr>
          <w:rFonts w:ascii="Times New Roman" w:eastAsia="ＭＳ 明朝" w:hAnsi="Times New Roman" w:cs="Times New Roman"/>
          <w:color w:val="000000"/>
          <w:kern w:val="0"/>
          <w:sz w:val="20"/>
          <w:szCs w:val="20"/>
          <w:lang w:val="en-GB" w:eastAsia="en-US"/>
        </w:rPr>
        <w:t xml:space="preserve">-1} and that corresponds to the SRS resource selected by the SRI when multiple SRS resources are configured, or if a single SRS resource is configured TPMI is used to indicate the precoder to be applied over the </w:t>
      </w:r>
      <w:r w:rsidRPr="000774BE">
        <w:rPr>
          <w:rFonts w:ascii="Times New Roman" w:eastAsia="ＭＳ 明朝" w:hAnsi="Times New Roman" w:cs="Times New Roman"/>
          <w:strike/>
          <w:color w:val="000000"/>
          <w:kern w:val="0"/>
          <w:sz w:val="20"/>
          <w:szCs w:val="20"/>
          <w:lang w:val="en-GB" w:eastAsia="en-US"/>
        </w:rPr>
        <w:t>antenna ports</w:t>
      </w:r>
      <w:r w:rsidRPr="000774BE">
        <w:rPr>
          <w:rFonts w:ascii="Times New Roman" w:eastAsia="ＭＳ 明朝" w:hAnsi="Times New Roman" w:cs="Times New Roman"/>
          <w:color w:val="000000"/>
          <w:kern w:val="0"/>
          <w:sz w:val="20"/>
          <w:szCs w:val="20"/>
          <w:lang w:val="en-GB" w:eastAsia="en-US"/>
        </w:rPr>
        <w:t xml:space="preserve"> </w:t>
      </w:r>
      <w:r w:rsidRPr="000774BE">
        <w:rPr>
          <w:rFonts w:ascii="Times New Roman" w:eastAsia="ＭＳ 明朝" w:hAnsi="Times New Roman" w:cs="Times New Roman"/>
          <w:b/>
          <w:color w:val="FF0000"/>
          <w:kern w:val="0"/>
          <w:sz w:val="20"/>
          <w:szCs w:val="20"/>
          <w:lang w:val="en-GB" w:eastAsia="en-US"/>
        </w:rPr>
        <w:t>layers</w:t>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{0…</w:t>
      </w:r>
      <w:r w:rsidRPr="000774BE">
        <w:rPr>
          <w:rFonts w:ascii="Times New Roman" w:eastAsia="ＭＳ 明朝" w:hAnsi="Times New Roman" w:cs="Times New Roman"/>
          <w:i/>
          <w:color w:val="000000"/>
          <w:kern w:val="0"/>
          <w:sz w:val="20"/>
          <w:szCs w:val="20"/>
          <w:lang w:val="en-GB" w:eastAsia="en-US"/>
        </w:rPr>
        <w:t>ν</w:t>
      </w:r>
      <w:r w:rsidRPr="000774BE">
        <w:rPr>
          <w:rFonts w:ascii="Times New Roman" w:eastAsia="ＭＳ 明朝" w:hAnsi="Times New Roman" w:cs="Times New Roman"/>
          <w:color w:val="000000"/>
          <w:kern w:val="0"/>
          <w:sz w:val="20"/>
          <w:szCs w:val="20"/>
          <w:lang w:val="en-GB" w:eastAsia="en-US"/>
        </w:rPr>
        <w:t xml:space="preserve">-1} and that corresponds to the SRS resource. The transmission precoder is selected from the uplink codebook that has a number of antenna ports equal to higher layer parameter </w:t>
      </w:r>
      <w:r w:rsidRPr="000774BE">
        <w:rPr>
          <w:rFonts w:ascii="Times New Roman" w:eastAsia="ＭＳ 明朝" w:hAnsi="Times New Roman" w:cs="Times New Roman"/>
          <w:i/>
          <w:color w:val="000000"/>
          <w:kern w:val="0"/>
          <w:sz w:val="20"/>
          <w:szCs w:val="20"/>
          <w:lang w:val="en-GB" w:eastAsia="en-US"/>
        </w:rPr>
        <w:t>nrofSRS-Ports</w:t>
      </w:r>
      <w:r w:rsidRPr="000774BE">
        <w:rPr>
          <w:rFonts w:ascii="Times New Roman" w:eastAsia="ＭＳ 明朝" w:hAnsi="Times New Roman" w:cs="Times New Roman"/>
          <w:color w:val="000000"/>
          <w:kern w:val="0"/>
          <w:sz w:val="20"/>
          <w:szCs w:val="20"/>
          <w:lang w:val="en-GB" w:eastAsia="en-US"/>
        </w:rPr>
        <w:t xml:space="preserve"> in SRS-Config, as defined in Subclause 6.3.1.5 of [4, TS 38.211]. When the UE is configured with the higher layer parameter </w:t>
      </w:r>
      <w:r w:rsidRPr="000774BE">
        <w:rPr>
          <w:rFonts w:ascii="Times New Roman" w:eastAsia="ＭＳ 明朝" w:hAnsi="Times New Roman" w:cs="Times New Roman"/>
          <w:i/>
          <w:color w:val="000000"/>
          <w:kern w:val="0"/>
          <w:sz w:val="20"/>
          <w:szCs w:val="20"/>
          <w:lang w:val="en-GB" w:eastAsia="en-US"/>
        </w:rPr>
        <w:t>txConfig</w:t>
      </w:r>
      <w:r w:rsidRPr="000774BE">
        <w:rPr>
          <w:rFonts w:ascii="Times New Roman" w:eastAsia="ＭＳ 明朝" w:hAnsi="Times New Roman" w:cs="Times New Roman"/>
          <w:color w:val="000000"/>
          <w:kern w:val="0"/>
          <w:sz w:val="20"/>
          <w:szCs w:val="20"/>
          <w:lang w:val="en-GB" w:eastAsia="en-US"/>
        </w:rPr>
        <w:t xml:space="preserve"> set to 'codebook', the UE is configured with at least one SRS resource. The indicated SRI in slot </w:t>
      </w:r>
      <w:r w:rsidRPr="000774BE">
        <w:rPr>
          <w:rFonts w:ascii="Times New Roman" w:eastAsia="ＭＳ 明朝" w:hAnsi="Times New Roman" w:cs="Times New Roman"/>
          <w:i/>
          <w:color w:val="000000"/>
          <w:kern w:val="0"/>
          <w:sz w:val="20"/>
          <w:szCs w:val="20"/>
          <w:lang w:val="en-GB" w:eastAsia="en-US"/>
        </w:rPr>
        <w:t>n</w:t>
      </w:r>
      <w:r w:rsidRPr="000774BE">
        <w:rPr>
          <w:rFonts w:ascii="Times New Roman" w:eastAsia="ＭＳ 明朝" w:hAnsi="Times New Roman" w:cs="Times New Roman"/>
          <w:color w:val="000000"/>
          <w:kern w:val="0"/>
          <w:sz w:val="20"/>
          <w:szCs w:val="20"/>
          <w:lang w:val="en-GB" w:eastAsia="en-US"/>
        </w:rPr>
        <w:t xml:space="preserve"> is associated with the most recent transmission of SRS resource identified by the SRI, where the SRS resource is prior to the PDCCH carrying the SRI before slot </w:t>
      </w:r>
      <w:r w:rsidRPr="000774BE">
        <w:rPr>
          <w:rFonts w:ascii="Times New Roman" w:eastAsia="ＭＳ 明朝" w:hAnsi="Times New Roman" w:cs="Times New Roman"/>
          <w:i/>
          <w:color w:val="000000"/>
          <w:kern w:val="0"/>
          <w:sz w:val="20"/>
          <w:szCs w:val="20"/>
          <w:lang w:val="en-GB" w:eastAsia="en-US"/>
        </w:rPr>
        <w:t>n</w:t>
      </w: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en-US"/>
        </w:rPr>
        <w:t>Adopt the following TP for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color w:val="000000"/>
          <w:kern w:val="0"/>
          <w:sz w:val="20"/>
          <w:szCs w:val="20"/>
          <w:lang w:val="en-GB" w:eastAsia="en-US"/>
        </w:rPr>
      </w:pPr>
      <w:r w:rsidRPr="000774BE">
        <w:rPr>
          <w:rFonts w:ascii="Times New Roman" w:eastAsia="ＭＳ 明朝" w:hAnsi="Times New Roman" w:cs="Times New Roman"/>
          <w:b/>
          <w:color w:val="000000"/>
          <w:kern w:val="0"/>
          <w:sz w:val="20"/>
          <w:szCs w:val="20"/>
          <w:lang w:val="en-GB" w:eastAsia="en-US"/>
        </w:rPr>
        <w:t>6.1.1.1</w:t>
      </w:r>
      <w:r w:rsidRPr="000774BE">
        <w:rPr>
          <w:rFonts w:ascii="Times New Roman" w:eastAsia="ＭＳ 明朝" w:hAnsi="Times New Roman" w:cs="Times New Roman"/>
          <w:b/>
          <w:color w:val="000000"/>
          <w:kern w:val="0"/>
          <w:sz w:val="20"/>
          <w:szCs w:val="20"/>
          <w:lang w:val="en-GB" w:eastAsia="en-US"/>
        </w:rPr>
        <w:tab/>
        <w:t>Codebook based UL transmission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ins w:id="13" w:author="Unknown" w:date="2018-09-25T19:21:00Z">
        <w:r w:rsidRPr="000774BE">
          <w:rPr>
            <w:rFonts w:ascii="Times New Roman" w:eastAsia="ＭＳ 明朝" w:hAnsi="Times New Roman" w:cs="Times New Roman"/>
            <w:color w:val="000000"/>
            <w:kern w:val="0"/>
            <w:sz w:val="20"/>
            <w:szCs w:val="20"/>
            <w:lang w:val="en-GB" w:eastAsia="en-US"/>
          </w:rPr>
          <w:lastRenderedPageBreak/>
          <w:t>F</w:t>
        </w:r>
      </w:ins>
      <w:r w:rsidRPr="000774BE">
        <w:rPr>
          <w:rFonts w:ascii="Times New Roman" w:eastAsia="ＭＳ 明朝" w:hAnsi="Times New Roman" w:cs="Times New Roman"/>
          <w:color w:val="000000"/>
          <w:kern w:val="0"/>
          <w:sz w:val="20"/>
          <w:szCs w:val="20"/>
          <w:lang w:val="en-GB" w:eastAsia="en-US"/>
        </w:rPr>
        <w:t>or codebook based transmission, PUSCH can be scheduled by DCI format 0_0, DCI format 0_1 or semi-statically configured to operate according to Subclause 6.1.2.3. If this PUSCH is scheduled by DCI format 0_1</w:t>
      </w:r>
      <w:ins w:id="14" w:author="Unknown" w:date="2018-09-25T19:21:00Z">
        <w:r w:rsidRPr="000774BE">
          <w:rPr>
            <w:rFonts w:ascii="Times New Roman" w:eastAsia="ＭＳ 明朝" w:hAnsi="Times New Roman" w:cs="Times New Roman"/>
            <w:color w:val="000000"/>
            <w:kern w:val="0"/>
            <w:sz w:val="20"/>
            <w:szCs w:val="20"/>
            <w:lang w:val="en-GB" w:eastAsia="en-US"/>
          </w:rPr>
          <w:t xml:space="preserve"> </w:t>
        </w:r>
        <w:r w:rsidRPr="000774BE">
          <w:rPr>
            <w:rFonts w:ascii="Times New Roman" w:eastAsia="ＭＳ 明朝" w:hAnsi="Times New Roman" w:cs="Times New Roman" w:hint="eastAsia"/>
            <w:color w:val="000000"/>
            <w:kern w:val="0"/>
            <w:sz w:val="20"/>
            <w:szCs w:val="20"/>
            <w:lang w:val="en-GB" w:eastAsia="zh-CN"/>
          </w:rPr>
          <w:t xml:space="preserve">or </w:t>
        </w:r>
        <w:r w:rsidRPr="000774BE">
          <w:rPr>
            <w:rFonts w:ascii="Times New Roman" w:eastAsia="ＭＳ 明朝" w:hAnsi="Times New Roman" w:cs="Times New Roman"/>
            <w:color w:val="000000"/>
            <w:kern w:val="0"/>
            <w:sz w:val="20"/>
            <w:szCs w:val="20"/>
            <w:lang w:val="en-GB" w:eastAsia="en-US"/>
          </w:rPr>
          <w:t>semi-statically configured to operate according to Subclause 6.1.2.3</w:t>
        </w:r>
      </w:ins>
      <w:r w:rsidRPr="000774BE">
        <w:rPr>
          <w:rFonts w:ascii="Times New Roman" w:eastAsia="ＭＳ 明朝" w:hAnsi="Times New Roman" w:cs="Times New Roman"/>
          <w:color w:val="000000"/>
          <w:kern w:val="0"/>
          <w:sz w:val="20"/>
          <w:szCs w:val="20"/>
          <w:lang w:val="en-GB" w:eastAsia="en-US"/>
        </w:rPr>
        <w:t>, the UE determines its PUSCH transmission precoder based on SRI, TPMI and the transmission rank</w:t>
      </w:r>
      <w:del w:id="15" w:author="Unknown">
        <w:r w:rsidRPr="000774BE">
          <w:rPr>
            <w:rFonts w:ascii="Times New Roman" w:eastAsia="ＭＳ 明朝" w:hAnsi="Times New Roman" w:cs="Times New Roman"/>
            <w:color w:val="000000"/>
            <w:kern w:val="0"/>
            <w:sz w:val="20"/>
            <w:szCs w:val="20"/>
            <w:lang w:val="en-GB" w:eastAsia="en-US"/>
          </w:rPr>
          <w:delText xml:space="preserve"> from the DCI</w:delText>
        </w:r>
      </w:del>
      <w:r w:rsidRPr="000774BE">
        <w:rPr>
          <w:rFonts w:ascii="Times New Roman" w:eastAsia="ＭＳ 明朝" w:hAnsi="Times New Roman" w:cs="Times New Roman"/>
          <w:color w:val="000000"/>
          <w:kern w:val="0"/>
          <w:sz w:val="20"/>
          <w:szCs w:val="20"/>
          <w:lang w:val="en-GB" w:eastAsia="en-US"/>
        </w:rPr>
        <w:t xml:space="preserve">, </w:t>
      </w:r>
      <w:ins w:id="16" w:author="Unknown" w:date="2018-09-25T19:25:00Z">
        <w:r w:rsidRPr="000774BE">
          <w:rPr>
            <w:rFonts w:ascii="Times New Roman" w:eastAsia="ＭＳ 明朝" w:hAnsi="Times New Roman" w:cs="Times New Roman" w:hint="eastAsia"/>
            <w:color w:val="000000"/>
            <w:kern w:val="0"/>
            <w:sz w:val="20"/>
            <w:szCs w:val="20"/>
            <w:lang w:val="en-GB" w:eastAsia="zh-CN"/>
          </w:rPr>
          <w:t xml:space="preserve">where the SRI, TPMI and the transmission rank are </w:t>
        </w:r>
      </w:ins>
      <w:r w:rsidRPr="000774BE">
        <w:rPr>
          <w:rFonts w:ascii="Times New Roman" w:eastAsia="ＭＳ 明朝" w:hAnsi="Times New Roman" w:cs="Times New Roman"/>
          <w:color w:val="000000"/>
          <w:kern w:val="0"/>
          <w:sz w:val="20"/>
          <w:szCs w:val="20"/>
          <w:lang w:val="en-GB" w:eastAsia="en-US"/>
        </w:rPr>
        <w:t>given by DCI fields of SRS resource indicator and Precoding information and number of layers in subclause 7.3.1.1.2 of [TS 38.212]</w:t>
      </w:r>
      <w:ins w:id="17" w:author="Unknown" w:date="2018-09-25T19:25:00Z">
        <w:r w:rsidRPr="000774BE">
          <w:rPr>
            <w:rFonts w:ascii="Times New Roman" w:eastAsia="ＭＳ 明朝" w:hAnsi="Times New Roman" w:cs="Times New Roman" w:hint="eastAsia"/>
            <w:color w:val="000000"/>
            <w:kern w:val="0"/>
            <w:sz w:val="20"/>
            <w:szCs w:val="20"/>
            <w:lang w:val="en-GB" w:eastAsia="zh-CN"/>
          </w:rPr>
          <w:t xml:space="preserve"> </w:t>
        </w:r>
        <w:r w:rsidRPr="000774BE">
          <w:rPr>
            <w:rFonts w:ascii="Times New Roman" w:eastAsia="ＭＳ 明朝" w:hAnsi="Times New Roman" w:cs="Times New Roman" w:hint="eastAsia"/>
            <w:color w:val="000000"/>
            <w:kern w:val="0"/>
            <w:sz w:val="20"/>
            <w:szCs w:val="20"/>
            <w:lang w:val="en-GB" w:eastAsia="en-US"/>
          </w:rPr>
          <w:t xml:space="preserve">or </w:t>
        </w:r>
        <w:r w:rsidRPr="000774BE">
          <w:rPr>
            <w:rFonts w:ascii="Times New Roman" w:eastAsia="ＭＳ 明朝" w:hAnsi="Times New Roman" w:cs="Times New Roman"/>
            <w:color w:val="000000"/>
            <w:kern w:val="0"/>
            <w:sz w:val="20"/>
            <w:szCs w:val="20"/>
            <w:lang w:val="en-GB" w:eastAsia="en-US"/>
          </w:rPr>
          <w:t xml:space="preserve">given </w:t>
        </w:r>
        <w:r w:rsidRPr="000774BE">
          <w:rPr>
            <w:rFonts w:ascii="Times New Roman" w:eastAsia="ＭＳ 明朝" w:hAnsi="Times New Roman" w:cs="Times New Roman" w:hint="eastAsia"/>
            <w:color w:val="000000"/>
            <w:kern w:val="0"/>
            <w:sz w:val="20"/>
            <w:szCs w:val="20"/>
            <w:lang w:val="en-GB" w:eastAsia="en-US"/>
          </w:rPr>
          <w:t xml:space="preserve">by </w:t>
        </w:r>
        <w:r w:rsidRPr="000774BE">
          <w:rPr>
            <w:rFonts w:ascii="Times New Roman" w:eastAsia="ＭＳ 明朝" w:hAnsi="Times New Roman" w:cs="Times New Roman"/>
            <w:i/>
            <w:kern w:val="0"/>
            <w:sz w:val="20"/>
            <w:szCs w:val="20"/>
            <w:lang w:val="en-GB" w:eastAsia="en-US"/>
          </w:rPr>
          <w:t>srs-ResourceIndicator</w:t>
        </w:r>
        <w:r w:rsidRPr="000774BE">
          <w:rPr>
            <w:rFonts w:ascii="Times New Roman" w:eastAsia="ＭＳ 明朝" w:hAnsi="Times New Roman" w:cs="Times New Roman" w:hint="eastAsia"/>
            <w:color w:val="000000"/>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t>and</w:t>
        </w:r>
        <w:r w:rsidRPr="000774BE">
          <w:rPr>
            <w:rFonts w:ascii="Times New Roman" w:eastAsia="ＭＳ 明朝" w:hAnsi="Times New Roman" w:cs="Times New Roman"/>
            <w:i/>
            <w:kern w:val="0"/>
            <w:sz w:val="20"/>
            <w:szCs w:val="20"/>
            <w:lang w:val="en-GB" w:eastAsia="en-US"/>
          </w:rPr>
          <w:t xml:space="preserve"> precodingAndNumberOfLayers</w:t>
        </w:r>
        <w:r w:rsidRPr="000774BE">
          <w:rPr>
            <w:rFonts w:ascii="Times New Roman" w:eastAsia="ＭＳ 明朝" w:hAnsi="Times New Roman" w:cs="Times New Roman"/>
            <w:color w:val="000000"/>
            <w:kern w:val="0"/>
            <w:sz w:val="20"/>
            <w:szCs w:val="20"/>
            <w:lang w:val="en-GB" w:eastAsia="en-US"/>
          </w:rPr>
          <w:t xml:space="preserve"> according to subclause 6.1.2.3</w:t>
        </w:r>
      </w:ins>
      <w:r w:rsidRPr="000774BE">
        <w:rPr>
          <w:rFonts w:ascii="Times New Roman" w:eastAsia="ＭＳ 明朝" w:hAnsi="Times New Roman" w:cs="Times New Roman"/>
          <w:color w:val="000000"/>
          <w:kern w:val="0"/>
          <w:sz w:val="20"/>
          <w:szCs w:val="20"/>
          <w:lang w:val="en-GB" w:eastAsia="en-US"/>
        </w:rPr>
        <w:t>. The TPMI is used to indicate the precoder to be applied over the antenna ports {0…</w:t>
      </w:r>
      <w:r w:rsidRPr="000774BE">
        <w:rPr>
          <w:rFonts w:ascii="Times New Roman" w:eastAsia="ＭＳ 明朝" w:hAnsi="Times New Roman" w:cs="Times New Roman"/>
          <w:i/>
          <w:color w:val="000000"/>
          <w:kern w:val="0"/>
          <w:sz w:val="20"/>
          <w:szCs w:val="20"/>
          <w:lang w:val="en-GB" w:eastAsia="en-US"/>
        </w:rPr>
        <w:t>ν</w:t>
      </w:r>
      <w:r w:rsidRPr="000774BE">
        <w:rPr>
          <w:rFonts w:ascii="Times New Roman" w:eastAsia="ＭＳ 明朝" w:hAnsi="Times New Roman" w:cs="Times New Roman"/>
          <w:color w:val="000000"/>
          <w:kern w:val="0"/>
          <w:sz w:val="20"/>
          <w:szCs w:val="20"/>
          <w:lang w:val="en-GB" w:eastAsia="en-US"/>
        </w:rPr>
        <w:t>-1} and that corresponds to the SRS resource selected by the SRI when multiple SRS resources are configured, or if a single SRS resource is configured TPMI is used to indicate the precoder to be applied over the antenna ports {0…</w:t>
      </w:r>
      <w:r w:rsidRPr="000774BE">
        <w:rPr>
          <w:rFonts w:ascii="Times New Roman" w:eastAsia="ＭＳ 明朝" w:hAnsi="Times New Roman" w:cs="Times New Roman"/>
          <w:i/>
          <w:color w:val="000000"/>
          <w:kern w:val="0"/>
          <w:sz w:val="20"/>
          <w:szCs w:val="20"/>
          <w:lang w:val="en-GB" w:eastAsia="en-US"/>
        </w:rPr>
        <w:t>ν</w:t>
      </w:r>
      <w:r w:rsidRPr="000774BE">
        <w:rPr>
          <w:rFonts w:ascii="Times New Roman" w:eastAsia="ＭＳ 明朝" w:hAnsi="Times New Roman" w:cs="Times New Roman"/>
          <w:color w:val="000000"/>
          <w:kern w:val="0"/>
          <w:sz w:val="20"/>
          <w:szCs w:val="20"/>
          <w:lang w:val="en-GB" w:eastAsia="en-US"/>
        </w:rPr>
        <w:t xml:space="preserve">-1} and that corresponds to the SRS resource. The transmission precoder is selected from the uplink codebook that has a number of antenna ports equal to higher layer parameter </w:t>
      </w:r>
      <w:r w:rsidRPr="000774BE">
        <w:rPr>
          <w:rFonts w:ascii="Times New Roman" w:eastAsia="ＭＳ 明朝" w:hAnsi="Times New Roman" w:cs="Times New Roman"/>
          <w:i/>
          <w:color w:val="000000"/>
          <w:kern w:val="0"/>
          <w:sz w:val="20"/>
          <w:szCs w:val="20"/>
          <w:lang w:val="en-GB" w:eastAsia="en-US"/>
        </w:rPr>
        <w:t>nrofSRS-Ports</w:t>
      </w:r>
      <w:r w:rsidRPr="000774BE">
        <w:rPr>
          <w:rFonts w:ascii="Times New Roman" w:eastAsia="ＭＳ 明朝" w:hAnsi="Times New Roman" w:cs="Times New Roman"/>
          <w:color w:val="000000"/>
          <w:kern w:val="0"/>
          <w:sz w:val="20"/>
          <w:szCs w:val="20"/>
          <w:lang w:val="en-GB" w:eastAsia="en-US"/>
        </w:rPr>
        <w:t xml:space="preserve"> in SRS-Config, as defined in Subclause 6.3.1.5 of [4, TS 38.211]. When the UE is configured with the higher layer parameter </w:t>
      </w:r>
      <w:r w:rsidRPr="000774BE">
        <w:rPr>
          <w:rFonts w:ascii="Times New Roman" w:eastAsia="ＭＳ 明朝" w:hAnsi="Times New Roman" w:cs="Times New Roman"/>
          <w:i/>
          <w:color w:val="000000"/>
          <w:kern w:val="0"/>
          <w:sz w:val="20"/>
          <w:szCs w:val="20"/>
          <w:lang w:val="en-GB" w:eastAsia="en-US"/>
        </w:rPr>
        <w:t>txConfig</w:t>
      </w:r>
      <w:r w:rsidRPr="000774BE">
        <w:rPr>
          <w:rFonts w:ascii="Times New Roman" w:eastAsia="ＭＳ 明朝" w:hAnsi="Times New Roman" w:cs="Times New Roman"/>
          <w:color w:val="000000"/>
          <w:kern w:val="0"/>
          <w:sz w:val="20"/>
          <w:szCs w:val="20"/>
          <w:lang w:val="en-GB" w:eastAsia="en-US"/>
        </w:rPr>
        <w:t xml:space="preserve"> set to 'codebook', the UE is configured with at least one SRS resource. The indicated SRI in slot </w:t>
      </w:r>
      <w:r w:rsidRPr="000774BE">
        <w:rPr>
          <w:rFonts w:ascii="Times New Roman" w:eastAsia="ＭＳ 明朝" w:hAnsi="Times New Roman" w:cs="Times New Roman"/>
          <w:i/>
          <w:color w:val="000000"/>
          <w:kern w:val="0"/>
          <w:sz w:val="20"/>
          <w:szCs w:val="20"/>
          <w:lang w:val="en-GB" w:eastAsia="en-US"/>
        </w:rPr>
        <w:t>n</w:t>
      </w:r>
      <w:r w:rsidRPr="000774BE">
        <w:rPr>
          <w:rFonts w:ascii="Times New Roman" w:eastAsia="ＭＳ 明朝" w:hAnsi="Times New Roman" w:cs="Times New Roman"/>
          <w:color w:val="000000"/>
          <w:kern w:val="0"/>
          <w:sz w:val="20"/>
          <w:szCs w:val="20"/>
          <w:lang w:val="en-GB" w:eastAsia="en-US"/>
        </w:rPr>
        <w:t xml:space="preserve"> is associated with the most recent transmission of SRS resource identified by the SRI, where the SRS resource is prior to the PDCCH carrying the SRI</w:t>
      </w:r>
      <w:del w:id="18" w:author="Unknown">
        <w:r w:rsidRPr="000774BE">
          <w:rPr>
            <w:rFonts w:ascii="Times New Roman" w:eastAsia="ＭＳ 明朝" w:hAnsi="Times New Roman" w:cs="Times New Roman"/>
            <w:color w:val="000000"/>
            <w:kern w:val="0"/>
            <w:sz w:val="20"/>
            <w:szCs w:val="20"/>
            <w:lang w:val="en-GB" w:eastAsia="en-US"/>
          </w:rPr>
          <w:delText xml:space="preserve"> before slot </w:delText>
        </w:r>
        <w:r w:rsidRPr="000774BE">
          <w:rPr>
            <w:rFonts w:ascii="Times New Roman" w:eastAsia="ＭＳ 明朝" w:hAnsi="Times New Roman" w:cs="Times New Roman"/>
            <w:i/>
            <w:color w:val="000000"/>
            <w:kern w:val="0"/>
            <w:sz w:val="20"/>
            <w:szCs w:val="20"/>
            <w:lang w:val="en-GB" w:eastAsia="en-US"/>
          </w:rPr>
          <w:delText>n</w:delText>
        </w:r>
      </w:del>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en-US"/>
        </w:rPr>
        <w:t>Adopt the following TP for 38.211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eastAsia="en-US"/>
        </w:rPr>
      </w:pPr>
      <w:bookmarkStart w:id="19" w:name="_Toc516767281"/>
      <w:r w:rsidRPr="000774BE">
        <w:rPr>
          <w:rFonts w:ascii="Times New Roman" w:eastAsia="Times New Roman" w:hAnsi="Times New Roman" w:cs="Times New Roman"/>
          <w:b/>
          <w:kern w:val="0"/>
          <w:sz w:val="20"/>
          <w:szCs w:val="20"/>
          <w:lang w:val="en-GB" w:eastAsia="en-US"/>
        </w:rPr>
        <w:t>6.3.1.5</w:t>
      </w:r>
      <w:r w:rsidRPr="000774BE">
        <w:rPr>
          <w:rFonts w:ascii="Times New Roman" w:eastAsia="Times New Roman" w:hAnsi="Times New Roman" w:cs="Times New Roman"/>
          <w:b/>
          <w:kern w:val="0"/>
          <w:sz w:val="20"/>
          <w:szCs w:val="20"/>
          <w:lang w:val="en-GB" w:eastAsia="en-US"/>
        </w:rPr>
        <w:tab/>
        <w:t>Precoding</w:t>
      </w:r>
      <w:bookmarkEnd w:id="19"/>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Times New Roman" w:hAnsi="Times New Roman" w:cs="Times New Roman"/>
          <w:kern w:val="0"/>
          <w:sz w:val="20"/>
          <w:szCs w:val="20"/>
          <w:lang w:val="en-GB" w:eastAsia="en-US"/>
        </w:rPr>
        <w:t>&lt;unrelated part omitted&gt;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For non-codebook-based transmission, the precoding matrix </w:t>
      </w:r>
      <w:r w:rsidRPr="000774BE">
        <w:rPr>
          <w:rFonts w:ascii="Times New Roman" w:eastAsia="ＭＳ 明朝" w:hAnsi="Times New Roman" w:cs="Times New Roman"/>
          <w:kern w:val="0"/>
          <w:position w:val="-6"/>
          <w:sz w:val="20"/>
          <w:szCs w:val="20"/>
          <w:lang w:val="en-GB" w:eastAsia="en-US"/>
        </w:rPr>
        <w:object w:dxaOrig="255" w:dyaOrig="240">
          <v:shape id="_x0000_i1026" type="#_x0000_t75" style="width:14.25pt;height:14.25pt" o:ole="">
            <v:imagedata r:id="rId22" o:title=""/>
          </v:shape>
          <o:OLEObject Type="Embed" ProgID="Equation.3" ShapeID="_x0000_i1026" DrawAspect="Content" ObjectID="_1604933169" r:id="rId23"/>
        </w:object>
      </w:r>
      <w:r w:rsidRPr="000774BE">
        <w:rPr>
          <w:rFonts w:ascii="Times New Roman" w:eastAsia="ＭＳ 明朝" w:hAnsi="Times New Roman" w:cs="Times New Roman"/>
          <w:kern w:val="0"/>
          <w:sz w:val="20"/>
          <w:szCs w:val="20"/>
          <w:lang w:val="en-GB" w:eastAsia="en-US"/>
        </w:rPr>
        <w:t xml:space="preserve"> equals the identity matrix.</w:t>
      </w:r>
    </w:p>
    <w:p w:rsidR="000774BE" w:rsidRPr="000774BE" w:rsidRDefault="000774BE" w:rsidP="000774BE">
      <w:pPr>
        <w:widowControl/>
        <w:jc w:val="left"/>
        <w:rPr>
          <w:rFonts w:ascii="Times New Roman" w:eastAsia="ＭＳ ゴシック" w:hAnsi="Times New Roman" w:cs="Times New Roman"/>
          <w:kern w:val="0"/>
          <w:sz w:val="24"/>
          <w:szCs w:val="20"/>
          <w:lang w:val="en-GB"/>
        </w:rPr>
      </w:pPr>
      <w:r w:rsidRPr="000774BE">
        <w:rPr>
          <w:rFonts w:ascii="Times New Roman" w:eastAsia="ＭＳ ゴシック" w:hAnsi="Times New Roman" w:cs="Times New Roman"/>
          <w:kern w:val="0"/>
          <w:sz w:val="24"/>
          <w:szCs w:val="20"/>
          <w:lang w:val="en-GB"/>
        </w:rPr>
        <w:t xml:space="preserve">For codebook-based transmission, the precoding matrix </w:t>
      </w:r>
      <w:r w:rsidRPr="000774BE">
        <w:rPr>
          <w:rFonts w:ascii="Times New Roman" w:eastAsia="ＭＳ ゴシック" w:hAnsi="Times New Roman" w:cs="Times New Roman"/>
          <w:kern w:val="0"/>
          <w:position w:val="-6"/>
          <w:sz w:val="24"/>
          <w:szCs w:val="20"/>
          <w:lang w:val="en-GB"/>
        </w:rPr>
        <w:object w:dxaOrig="255" w:dyaOrig="240">
          <v:shape id="_x0000_i1027" type="#_x0000_t75" style="width:14.25pt;height:14.25pt" o:ole="">
            <v:imagedata r:id="rId22" o:title=""/>
          </v:shape>
          <o:OLEObject Type="Embed" ProgID="Equation.3" ShapeID="_x0000_i1027" DrawAspect="Content" ObjectID="_1604933170" r:id="rId24"/>
        </w:object>
      </w:r>
      <w:r w:rsidRPr="000774BE">
        <w:rPr>
          <w:rFonts w:ascii="Times New Roman" w:eastAsia="ＭＳ ゴシック" w:hAnsi="Times New Roman" w:cs="Times New Roman"/>
          <w:kern w:val="0"/>
          <w:sz w:val="24"/>
          <w:szCs w:val="20"/>
          <w:lang w:val="en-GB"/>
        </w:rPr>
        <w:t xml:space="preserve"> is given by </w:t>
      </w:r>
      <w:r w:rsidRPr="000774BE">
        <w:rPr>
          <w:rFonts w:ascii="Times New Roman" w:eastAsia="ＭＳ ゴシック" w:hAnsi="Times New Roman" w:cs="Times New Roman"/>
          <w:kern w:val="0"/>
          <w:position w:val="-6"/>
          <w:sz w:val="24"/>
          <w:szCs w:val="20"/>
          <w:lang w:val="en-GB"/>
        </w:rPr>
        <w:object w:dxaOrig="525" w:dyaOrig="240">
          <v:shape id="_x0000_i1028" type="#_x0000_t75" style="width:28.5pt;height:14.25pt" o:ole="">
            <v:imagedata r:id="rId25" o:title=""/>
          </v:shape>
          <o:OLEObject Type="Embed" ProgID="Equation.3" ShapeID="_x0000_i1028" DrawAspect="Content" ObjectID="_1604933171" r:id="rId26"/>
        </w:object>
      </w:r>
      <w:r w:rsidRPr="000774BE">
        <w:rPr>
          <w:rFonts w:ascii="Times New Roman" w:eastAsia="ＭＳ ゴシック" w:hAnsi="Times New Roman" w:cs="Times New Roman"/>
          <w:kern w:val="0"/>
          <w:sz w:val="24"/>
          <w:szCs w:val="20"/>
          <w:lang w:val="en-GB"/>
        </w:rPr>
        <w:t xml:space="preserve"> for single-layer transmission on a single antenna port, otherwise by Tables 6.3.1.5-1 to 6.3.1.5-7 with the TPMI index obtained from the DCI scheduling the uplink transmission</w:t>
      </w:r>
      <w:r w:rsidRPr="000774BE">
        <w:rPr>
          <w:rFonts w:ascii="Times New Roman" w:eastAsia="ＭＳ ゴシック" w:hAnsi="Times New Roman" w:cs="Times New Roman" w:hint="eastAsia"/>
          <w:kern w:val="0"/>
          <w:sz w:val="24"/>
          <w:szCs w:val="20"/>
          <w:lang w:val="en-GB"/>
        </w:rPr>
        <w:t xml:space="preserve"> or </w:t>
      </w:r>
      <w:r w:rsidRPr="000774BE">
        <w:rPr>
          <w:rFonts w:ascii="Times New Roman" w:eastAsia="ＭＳ ゴシック" w:hAnsi="Times New Roman" w:cs="Times New Roman"/>
          <w:kern w:val="0"/>
          <w:sz w:val="24"/>
          <w:szCs w:val="20"/>
          <w:lang w:val="en-GB"/>
        </w:rPr>
        <w:t>the</w:t>
      </w:r>
      <w:r w:rsidRPr="000774BE">
        <w:rPr>
          <w:rFonts w:ascii="Times New Roman" w:eastAsia="ＭＳ ゴシック" w:hAnsi="Times New Roman" w:cs="Times New Roman" w:hint="eastAsia"/>
          <w:kern w:val="0"/>
          <w:sz w:val="24"/>
          <w:szCs w:val="20"/>
          <w:lang w:val="en-GB"/>
        </w:rPr>
        <w:t xml:space="preserve"> higher layer parameter</w:t>
      </w:r>
      <w:r w:rsidRPr="000774BE">
        <w:rPr>
          <w:rFonts w:ascii="Times New Roman" w:eastAsia="ＭＳ ゴシック" w:hAnsi="Times New Roman" w:cs="Times New Roman"/>
          <w:kern w:val="0"/>
          <w:sz w:val="24"/>
          <w:szCs w:val="20"/>
          <w:lang w:val="en-GB"/>
        </w:rPr>
        <w:t>s</w:t>
      </w:r>
      <w:r w:rsidRPr="000774BE">
        <w:rPr>
          <w:rFonts w:ascii="Times New Roman" w:eastAsia="ＭＳ ゴシック" w:hAnsi="Times New Roman" w:cs="Times New Roman" w:hint="eastAsia"/>
          <w:kern w:val="0"/>
          <w:sz w:val="24"/>
          <w:szCs w:val="20"/>
          <w:lang w:val="en-GB"/>
        </w:rPr>
        <w:t xml:space="preserve"> </w:t>
      </w:r>
      <w:r w:rsidRPr="000774BE">
        <w:rPr>
          <w:rFonts w:ascii="Times New Roman" w:eastAsia="ＭＳ ゴシック" w:hAnsi="Times New Roman" w:cs="Times New Roman"/>
          <w:kern w:val="0"/>
          <w:sz w:val="24"/>
          <w:szCs w:val="20"/>
          <w:lang w:val="en-GB"/>
        </w:rPr>
        <w:t>according to the procedure in [6, TS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color w:val="FF0000"/>
          <w:kern w:val="0"/>
          <w:sz w:val="20"/>
          <w:szCs w:val="20"/>
          <w:lang w:val="en-GB" w:eastAsia="en-US"/>
        </w:rPr>
        <w:t xml:space="preserve">When the higher layer parameter txConfig is not configured, the precoding matrix </w:t>
      </w:r>
      <w:r w:rsidRPr="000774BE">
        <w:rPr>
          <w:rFonts w:ascii="Times New Roman" w:eastAsia="ＭＳ 明朝" w:hAnsi="Times New Roman" w:cs="Times New Roman"/>
          <w:color w:val="FF0000"/>
          <w:kern w:val="0"/>
          <w:position w:val="-6"/>
          <w:sz w:val="20"/>
          <w:szCs w:val="20"/>
          <w:lang w:val="en-GB" w:eastAsia="en-US"/>
        </w:rPr>
        <w:object w:dxaOrig="255" w:dyaOrig="240">
          <v:shape id="_x0000_i1029" type="#_x0000_t75" style="width:14.25pt;height:14.25pt" o:ole="">
            <v:imagedata r:id="rId22" o:title=""/>
          </v:shape>
          <o:OLEObject Type="Embed" ProgID="Equation.3" ShapeID="_x0000_i1029" DrawAspect="Content" ObjectID="_1604933172" r:id="rId27"/>
        </w:object>
      </w:r>
      <w:r w:rsidRPr="000774BE">
        <w:rPr>
          <w:rFonts w:ascii="Times New Roman" w:eastAsia="ＭＳ 明朝" w:hAnsi="Times New Roman" w:cs="Times New Roman"/>
          <w:color w:val="FF0000"/>
          <w:kern w:val="0"/>
          <w:sz w:val="20"/>
          <w:szCs w:val="20"/>
          <w:lang w:val="en-GB" w:eastAsia="en-US"/>
        </w:rPr>
        <w:t xml:space="preserve"> equals to 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rPr>
          <w:rFonts w:ascii="Times New Roman" w:eastAsia="ＭＳ 明朝" w:hAnsi="Times New Roman" w:cs="Times New Roman"/>
          <w:szCs w:val="20"/>
        </w:rPr>
      </w:pPr>
      <w:r w:rsidRPr="000774BE">
        <w:rPr>
          <w:rFonts w:ascii="Times New Roman" w:eastAsia="ＭＳ 明朝" w:hAnsi="Times New Roman" w:cs="Times New Roman"/>
          <w:szCs w:val="20"/>
        </w:rPr>
        <w:t>Adopt the following TP for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iCs/>
          <w:color w:val="0070C0"/>
          <w:kern w:val="0"/>
          <w:sz w:val="20"/>
          <w:szCs w:val="20"/>
          <w:lang w:val="en-GB" w:eastAsia="zh-CN"/>
        </w:rPr>
      </w:pPr>
      <w:r w:rsidRPr="000774BE">
        <w:rPr>
          <w:rFonts w:ascii="Times New Roman" w:eastAsia="ＭＳ 明朝" w:hAnsi="Times New Roman" w:cs="Times New Roman"/>
          <w:iCs/>
          <w:color w:val="0070C0"/>
          <w:kern w:val="0"/>
          <w:sz w:val="20"/>
          <w:szCs w:val="20"/>
          <w:lang w:val="en-GB" w:eastAsia="zh-CN"/>
        </w:rPr>
        <w:t xml:space="preserve">/---------------------------------------- </w:t>
      </w:r>
      <w:r w:rsidRPr="000774BE">
        <w:rPr>
          <w:rFonts w:ascii="Times New Roman" w:eastAsia="ＭＳ 明朝" w:hAnsi="Times New Roman" w:cs="Times New Roman" w:hint="eastAsia"/>
          <w:iCs/>
          <w:color w:val="0070C0"/>
          <w:kern w:val="0"/>
          <w:sz w:val="20"/>
          <w:szCs w:val="20"/>
          <w:lang w:val="en-GB" w:eastAsia="zh-CN"/>
        </w:rPr>
        <w:t>Start</w:t>
      </w:r>
      <w:r w:rsidRPr="000774BE">
        <w:rPr>
          <w:rFonts w:ascii="Times New Roman" w:eastAsia="ＭＳ 明朝" w:hAnsi="Times New Roman" w:cs="Times New Roman"/>
          <w:iCs/>
          <w:color w:val="0070C0"/>
          <w:kern w:val="0"/>
          <w:sz w:val="20"/>
          <w:szCs w:val="20"/>
          <w:lang w:val="en-GB" w:eastAsia="zh-CN"/>
        </w:rPr>
        <w:t xml:space="preserve"> of Text Proposal</w:t>
      </w:r>
      <w:r w:rsidRPr="000774BE">
        <w:rPr>
          <w:rFonts w:ascii="Times New Roman" w:eastAsia="ＭＳ 明朝" w:hAnsi="Times New Roman" w:cs="Times New Roman" w:hint="eastAsia"/>
          <w:iCs/>
          <w:color w:val="0070C0"/>
          <w:kern w:val="0"/>
          <w:sz w:val="20"/>
          <w:szCs w:val="20"/>
          <w:lang w:val="en-GB" w:eastAsia="zh-CN"/>
        </w:rPr>
        <w:t xml:space="preserve"> for 38.214</w:t>
      </w:r>
      <w:r w:rsidRPr="000774BE">
        <w:rPr>
          <w:rFonts w:ascii="Times New Roman" w:eastAsia="ＭＳ 明朝" w:hAnsi="Times New Roman" w:cs="Times New Roman"/>
          <w:iCs/>
          <w:color w:val="0070C0"/>
          <w:kern w:val="0"/>
          <w:sz w:val="20"/>
          <w:szCs w:val="20"/>
          <w:lang w:val="en-GB" w:eastAsia="zh-CN"/>
        </w:rPr>
        <w:t xml:space="preserve">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DengXian" w:hAnsi="Times New Roman" w:cs="Times New Roman"/>
          <w:b/>
          <w:color w:val="000000"/>
          <w:kern w:val="0"/>
          <w:sz w:val="20"/>
          <w:szCs w:val="20"/>
          <w:lang w:val="en-GB" w:eastAsia="en-US"/>
        </w:rPr>
      </w:pPr>
      <w:r w:rsidRPr="000774BE">
        <w:rPr>
          <w:rFonts w:ascii="Times New Roman" w:eastAsia="DengXian" w:hAnsi="Times New Roman" w:cs="Times New Roman"/>
          <w:b/>
          <w:color w:val="000000"/>
          <w:kern w:val="0"/>
          <w:sz w:val="20"/>
          <w:szCs w:val="20"/>
          <w:lang w:val="en-GB" w:eastAsia="en-US"/>
        </w:rPr>
        <w:t>6.1.1.1</w:t>
      </w:r>
      <w:r w:rsidRPr="000774BE">
        <w:rPr>
          <w:rFonts w:ascii="Times New Roman" w:eastAsia="DengXian" w:hAnsi="Times New Roman" w:cs="Times New Roman"/>
          <w:b/>
          <w:color w:val="000000"/>
          <w:kern w:val="0"/>
          <w:sz w:val="20"/>
          <w:szCs w:val="20"/>
          <w:lang w:val="en-GB" w:eastAsia="en-US"/>
        </w:rPr>
        <w:tab/>
        <w:t>Codebook based UL transmission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DengXian" w:hAnsi="Times New Roman" w:cs="Times New Roman"/>
          <w:color w:val="000000"/>
          <w:kern w:val="0"/>
          <w:sz w:val="20"/>
          <w:szCs w:val="20"/>
          <w:lang w:val="en-GB" w:eastAsia="en-US"/>
        </w:rPr>
      </w:pPr>
      <w:r w:rsidRPr="000774BE">
        <w:rPr>
          <w:rFonts w:ascii="Times New Roman" w:eastAsia="DengXian" w:hAnsi="Times New Roman" w:cs="Times New Roman"/>
          <w:color w:val="000000"/>
          <w:kern w:val="0"/>
          <w:sz w:val="20"/>
          <w:szCs w:val="20"/>
          <w:lang w:val="en-GB" w:eastAsia="en-US"/>
        </w:rPr>
        <w:t>For codebook based transmission, PUSCH can be scheduled by DCI format 0_0, DCI format 0_1 or semi-statically configured to operate according to Subclause 6.1.2.3. If this PUSCH is scheduled by DCI format 0_1, the UE determines its PUSCH transmission precoder based on SRI, TPMI and the transmission rank from the DCI, given by DCI fields of SRS resource indicator and Precoding information and number of layers in subclause 7.3.1.1.2 of [</w:t>
      </w:r>
      <w:ins w:id="20" w:author="Unknown" w:date="2018-09-19T17:57:00Z">
        <w:r w:rsidRPr="000774BE">
          <w:rPr>
            <w:rFonts w:ascii="Times New Roman" w:eastAsia="DengXian" w:hAnsi="Times New Roman" w:cs="Times New Roman" w:hint="eastAsia"/>
            <w:color w:val="FF0000"/>
            <w:kern w:val="0"/>
            <w:sz w:val="20"/>
            <w:szCs w:val="20"/>
            <w:lang w:val="en-GB" w:eastAsia="zh-CN"/>
          </w:rPr>
          <w:t>5</w:t>
        </w:r>
        <w:r w:rsidRPr="000774BE">
          <w:rPr>
            <w:rFonts w:ascii="Times New Roman" w:eastAsia="DengXian" w:hAnsi="Times New Roman" w:cs="Times New Roman" w:hint="eastAsia"/>
            <w:color w:val="000000"/>
            <w:kern w:val="0"/>
            <w:sz w:val="20"/>
            <w:szCs w:val="20"/>
            <w:lang w:val="en-GB" w:eastAsia="zh-CN"/>
          </w:rPr>
          <w:t>,</w:t>
        </w:r>
      </w:ins>
      <w:r w:rsidRPr="000774BE">
        <w:rPr>
          <w:rFonts w:ascii="Times New Roman" w:eastAsia="DengXian" w:hAnsi="Times New Roman" w:cs="Times New Roman" w:hint="eastAsia"/>
          <w:color w:val="000000"/>
          <w:kern w:val="0"/>
          <w:sz w:val="20"/>
          <w:szCs w:val="20"/>
          <w:lang w:val="en-GB" w:eastAsia="zh-CN"/>
        </w:rPr>
        <w:t xml:space="preserve"> </w:t>
      </w:r>
      <w:r w:rsidRPr="000774BE">
        <w:rPr>
          <w:rFonts w:ascii="Times New Roman" w:eastAsia="DengXian" w:hAnsi="Times New Roman" w:cs="Times New Roman"/>
          <w:color w:val="000000"/>
          <w:kern w:val="0"/>
          <w:sz w:val="20"/>
          <w:szCs w:val="20"/>
          <w:lang w:val="en-GB" w:eastAsia="en-US"/>
        </w:rPr>
        <w:t>TS 38.212]. The TPMI is used to indicate the precoder to be applied over the antenna ports {0…</w:t>
      </w:r>
      <w:r w:rsidRPr="000774BE">
        <w:rPr>
          <w:rFonts w:ascii="Times New Roman" w:eastAsia="DengXian" w:hAnsi="Times New Roman" w:cs="Times New Roman"/>
          <w:i/>
          <w:color w:val="000000"/>
          <w:kern w:val="0"/>
          <w:sz w:val="20"/>
          <w:szCs w:val="20"/>
          <w:lang w:val="en-GB" w:eastAsia="en-US"/>
        </w:rPr>
        <w:t>ν</w:t>
      </w:r>
      <w:r w:rsidRPr="000774BE">
        <w:rPr>
          <w:rFonts w:ascii="Times New Roman" w:eastAsia="DengXian" w:hAnsi="Times New Roman" w:cs="Times New Roman"/>
          <w:color w:val="000000"/>
          <w:kern w:val="0"/>
          <w:sz w:val="20"/>
          <w:szCs w:val="20"/>
          <w:lang w:val="en-GB" w:eastAsia="en-US"/>
        </w:rPr>
        <w:t>-1} and that corresponds to the SRS resource selected by the SRI when multiple SRS resources are configured, or if a single SRS resource is configured TPMI is used to indicate the precoder to be applied over the antenna ports {0…</w:t>
      </w:r>
      <w:r w:rsidRPr="000774BE">
        <w:rPr>
          <w:rFonts w:ascii="Times New Roman" w:eastAsia="DengXian" w:hAnsi="Times New Roman" w:cs="Times New Roman"/>
          <w:i/>
          <w:color w:val="000000"/>
          <w:kern w:val="0"/>
          <w:sz w:val="20"/>
          <w:szCs w:val="20"/>
          <w:lang w:val="en-GB" w:eastAsia="en-US"/>
        </w:rPr>
        <w:t>ν</w:t>
      </w:r>
      <w:r w:rsidRPr="000774BE">
        <w:rPr>
          <w:rFonts w:ascii="Times New Roman" w:eastAsia="DengXian" w:hAnsi="Times New Roman" w:cs="Times New Roman"/>
          <w:color w:val="000000"/>
          <w:kern w:val="0"/>
          <w:sz w:val="20"/>
          <w:szCs w:val="20"/>
          <w:lang w:val="en-GB" w:eastAsia="en-US"/>
        </w:rPr>
        <w:t xml:space="preserve">-1} and that corresponds to the SRS resource. The transmission precoder is selected from the </w:t>
      </w:r>
      <w:r w:rsidRPr="000774BE">
        <w:rPr>
          <w:rFonts w:ascii="Times New Roman" w:eastAsia="DengXian" w:hAnsi="Times New Roman" w:cs="Times New Roman"/>
          <w:color w:val="000000"/>
          <w:kern w:val="0"/>
          <w:sz w:val="20"/>
          <w:szCs w:val="20"/>
          <w:lang w:val="en-GB" w:eastAsia="en-US"/>
        </w:rPr>
        <w:lastRenderedPageBreak/>
        <w:t xml:space="preserve">uplink codebook that has a number of antenna ports equal to higher layer parameter </w:t>
      </w:r>
      <w:r w:rsidRPr="000774BE">
        <w:rPr>
          <w:rFonts w:ascii="Times New Roman" w:eastAsia="DengXian" w:hAnsi="Times New Roman" w:cs="Times New Roman"/>
          <w:i/>
          <w:color w:val="000000"/>
          <w:kern w:val="0"/>
          <w:sz w:val="20"/>
          <w:szCs w:val="20"/>
          <w:lang w:val="en-GB" w:eastAsia="en-US"/>
        </w:rPr>
        <w:t>nrofSRS-Ports</w:t>
      </w:r>
      <w:r w:rsidRPr="000774BE">
        <w:rPr>
          <w:rFonts w:ascii="Times New Roman" w:eastAsia="DengXian" w:hAnsi="Times New Roman" w:cs="Times New Roman"/>
          <w:color w:val="000000"/>
          <w:kern w:val="0"/>
          <w:sz w:val="20"/>
          <w:szCs w:val="20"/>
          <w:lang w:val="en-GB" w:eastAsia="en-US"/>
        </w:rPr>
        <w:t xml:space="preserve"> in SRS-Config, as defined in Subclause 6.3.1.5 of [4, TS 38.211]. When the UE is configured with the higher layer parameter </w:t>
      </w:r>
      <w:r w:rsidRPr="000774BE">
        <w:rPr>
          <w:rFonts w:ascii="Times New Roman" w:eastAsia="DengXian" w:hAnsi="Times New Roman" w:cs="Times New Roman"/>
          <w:i/>
          <w:color w:val="000000"/>
          <w:kern w:val="0"/>
          <w:sz w:val="20"/>
          <w:szCs w:val="20"/>
          <w:lang w:val="en-GB" w:eastAsia="en-US"/>
        </w:rPr>
        <w:t>txConfig</w:t>
      </w:r>
      <w:r w:rsidRPr="000774BE">
        <w:rPr>
          <w:rFonts w:ascii="Times New Roman" w:eastAsia="DengXian" w:hAnsi="Times New Roman" w:cs="Times New Roman"/>
          <w:color w:val="000000"/>
          <w:kern w:val="0"/>
          <w:sz w:val="20"/>
          <w:szCs w:val="20"/>
          <w:lang w:val="en-GB" w:eastAsia="en-US"/>
        </w:rPr>
        <w:t xml:space="preserve"> set to 'codebook', the UE is configured with at least one SRS resource. The indicated SRI in slot </w:t>
      </w:r>
      <w:r w:rsidRPr="000774BE">
        <w:rPr>
          <w:rFonts w:ascii="Times New Roman" w:eastAsia="DengXian" w:hAnsi="Times New Roman" w:cs="Times New Roman"/>
          <w:i/>
          <w:color w:val="000000"/>
          <w:kern w:val="0"/>
          <w:sz w:val="20"/>
          <w:szCs w:val="20"/>
          <w:lang w:val="en-GB" w:eastAsia="en-US"/>
        </w:rPr>
        <w:t>n</w:t>
      </w:r>
      <w:r w:rsidRPr="000774BE">
        <w:rPr>
          <w:rFonts w:ascii="Times New Roman" w:eastAsia="DengXian" w:hAnsi="Times New Roman" w:cs="Times New Roman"/>
          <w:color w:val="000000"/>
          <w:kern w:val="0"/>
          <w:sz w:val="20"/>
          <w:szCs w:val="20"/>
          <w:lang w:val="en-GB" w:eastAsia="en-US"/>
        </w:rPr>
        <w:t xml:space="preserve"> is associated with the most recent transmission of SRS resource identified by the SRI, where the SRS resource is prior to the PDCCH carrying the SRI before slot </w:t>
      </w:r>
      <w:r w:rsidRPr="000774BE">
        <w:rPr>
          <w:rFonts w:ascii="Times New Roman" w:eastAsia="DengXian" w:hAnsi="Times New Roman" w:cs="Times New Roman"/>
          <w:i/>
          <w:color w:val="000000"/>
          <w:kern w:val="0"/>
          <w:sz w:val="20"/>
          <w:szCs w:val="20"/>
          <w:lang w:val="en-GB" w:eastAsia="en-US"/>
        </w:rPr>
        <w:t>n</w:t>
      </w:r>
      <w:r w:rsidRPr="000774BE">
        <w:rPr>
          <w:rFonts w:ascii="Times New Roman" w:eastAsia="DengXian"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Times New Roman" w:hAnsi="Times New Roman" w:cs="Times New Roman"/>
          <w:kern w:val="0"/>
          <w:sz w:val="20"/>
          <w:szCs w:val="20"/>
          <w:lang w:val="en-GB" w:eastAsia="en-US"/>
        </w:rPr>
        <w:t>&lt;Unrelated part omitted&gt;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DengXian" w:hAnsi="Times New Roman" w:cs="Times New Roman"/>
          <w:color w:val="000000"/>
          <w:kern w:val="0"/>
          <w:sz w:val="20"/>
          <w:szCs w:val="20"/>
          <w:lang w:val="en-GB" w:eastAsia="en-US"/>
        </w:rPr>
      </w:pPr>
      <w:r w:rsidRPr="000774BE">
        <w:rPr>
          <w:rFonts w:ascii="Times New Roman" w:eastAsia="DengXian" w:hAnsi="Times New Roman" w:cs="Times New Roman"/>
          <w:color w:val="000000"/>
          <w:kern w:val="0"/>
          <w:sz w:val="20"/>
          <w:szCs w:val="20"/>
          <w:lang w:val="en-GB" w:eastAsia="en-US"/>
        </w:rPr>
        <w:t xml:space="preserve">For codebook based transmission, the UE may be configured with a single </w:t>
      </w:r>
      <w:r w:rsidRPr="000774BE">
        <w:rPr>
          <w:rFonts w:ascii="Times New Roman" w:eastAsia="DengXian" w:hAnsi="Times New Roman" w:cs="Times New Roman"/>
          <w:i/>
          <w:color w:val="000000"/>
          <w:kern w:val="0"/>
          <w:sz w:val="20"/>
          <w:szCs w:val="20"/>
          <w:lang w:val="en-GB" w:eastAsia="en-US"/>
        </w:rPr>
        <w:t>SRS-ResourceSet</w:t>
      </w:r>
      <w:r w:rsidRPr="000774BE">
        <w:rPr>
          <w:rFonts w:ascii="Times New Roman" w:eastAsia="DengXian" w:hAnsi="Times New Roman" w:cs="Times New Roman"/>
          <w:color w:val="000000"/>
          <w:kern w:val="0"/>
          <w:sz w:val="20"/>
          <w:szCs w:val="20"/>
          <w:lang w:val="en-GB" w:eastAsia="en-US"/>
        </w:rPr>
        <w:t xml:space="preserve"> </w:t>
      </w:r>
      <w:ins w:id="21" w:author="Unknown" w:date="2018-09-19T17:58:00Z">
        <w:r w:rsidRPr="000774BE">
          <w:rPr>
            <w:rFonts w:ascii="Times New Roman" w:eastAsia="DengXian" w:hAnsi="Times New Roman" w:cs="Times New Roman" w:hint="eastAsia"/>
            <w:color w:val="000000"/>
            <w:kern w:val="0"/>
            <w:sz w:val="20"/>
            <w:szCs w:val="20"/>
            <w:lang w:val="en-GB" w:eastAsia="zh-CN"/>
          </w:rPr>
          <w:t xml:space="preserve">with </w:t>
        </w:r>
        <w:r w:rsidRPr="000774BE">
          <w:rPr>
            <w:rFonts w:ascii="Times New Roman" w:eastAsia="DengXian" w:hAnsi="Times New Roman" w:cs="Times New Roman"/>
            <w:i/>
            <w:color w:val="000000"/>
            <w:kern w:val="0"/>
            <w:sz w:val="20"/>
            <w:szCs w:val="20"/>
            <w:lang w:val="en-AU" w:eastAsia="zh-CN"/>
          </w:rPr>
          <w:t>usage</w:t>
        </w:r>
        <w:r w:rsidRPr="000774BE">
          <w:rPr>
            <w:rFonts w:ascii="Times New Roman" w:eastAsia="DengXian" w:hAnsi="Times New Roman" w:cs="Times New Roman"/>
            <w:color w:val="000000"/>
            <w:kern w:val="0"/>
            <w:sz w:val="20"/>
            <w:szCs w:val="20"/>
            <w:lang w:val="en-GB" w:eastAsia="en-US"/>
          </w:rPr>
          <w:t xml:space="preserve"> </w:t>
        </w:r>
      </w:ins>
      <w:r w:rsidRPr="000774BE">
        <w:rPr>
          <w:rFonts w:ascii="Times New Roman" w:eastAsia="DengXian" w:hAnsi="Times New Roman" w:cs="Times New Roman"/>
          <w:color w:val="000000"/>
          <w:kern w:val="0"/>
          <w:sz w:val="20"/>
          <w:szCs w:val="20"/>
          <w:lang w:val="en-GB" w:eastAsia="en-US"/>
        </w:rPr>
        <w:t xml:space="preserve">set to 'codebook' and only one SRS resource can be indicated based on the SRI from within the SRS resource set. The maximum number of configured SRS resources for codebook based transmission is 2. If aperiodic SRS is configured for a UE, the SRS request field in DCI triggers the transmission of </w:t>
      </w:r>
      <w:del w:id="22" w:author="Unknown">
        <w:r w:rsidRPr="000774BE">
          <w:rPr>
            <w:rFonts w:ascii="Times New Roman" w:eastAsia="DengXian" w:hAnsi="Times New Roman" w:cs="Times New Roman"/>
            <w:color w:val="000000"/>
            <w:kern w:val="0"/>
            <w:sz w:val="20"/>
            <w:szCs w:val="20"/>
            <w:lang w:val="en-GB" w:eastAsia="en-US"/>
          </w:rPr>
          <w:delText>aperiodidc</w:delText>
        </w:r>
      </w:del>
      <w:ins w:id="23" w:author="Unknown" w:date="2018-09-19T17:58:00Z">
        <w:r w:rsidRPr="000774BE">
          <w:rPr>
            <w:rFonts w:ascii="Times New Roman" w:eastAsia="DengXian" w:hAnsi="Times New Roman" w:cs="Times New Roman"/>
            <w:color w:val="000000"/>
            <w:kern w:val="0"/>
            <w:sz w:val="20"/>
            <w:szCs w:val="20"/>
            <w:lang w:val="en-GB" w:eastAsia="en-US"/>
          </w:rPr>
          <w:t>aperiodic</w:t>
        </w:r>
      </w:ins>
      <w:r w:rsidRPr="000774BE">
        <w:rPr>
          <w:rFonts w:ascii="Times New Roman" w:eastAsia="DengXian" w:hAnsi="Times New Roman" w:cs="Times New Roman"/>
          <w:color w:val="000000"/>
          <w:kern w:val="0"/>
          <w:sz w:val="20"/>
          <w:szCs w:val="20"/>
          <w:lang w:val="en-GB" w:eastAsia="en-US"/>
        </w:rPr>
        <w:t xml:space="preserve"> SRS resources.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Times New Roman" w:hAnsi="Times New Roman" w:cs="Times New Roman"/>
          <w:kern w:val="0"/>
          <w:sz w:val="20"/>
          <w:szCs w:val="20"/>
          <w:lang w:val="en-GB" w:eastAsia="en-US"/>
        </w:rPr>
        <w:t>&lt;Unrelated part omitted&gt;</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iCs/>
          <w:color w:val="0070C0"/>
          <w:kern w:val="0"/>
          <w:sz w:val="20"/>
          <w:szCs w:val="20"/>
          <w:lang w:val="en-GB" w:eastAsia="zh-CN"/>
        </w:rPr>
      </w:pPr>
      <w:r w:rsidRPr="000774BE">
        <w:rPr>
          <w:rFonts w:ascii="Times New Roman" w:eastAsia="ＭＳ 明朝" w:hAnsi="Times New Roman" w:cs="Times New Roman"/>
          <w:iCs/>
          <w:color w:val="0070C0"/>
          <w:kern w:val="0"/>
          <w:sz w:val="20"/>
          <w:szCs w:val="20"/>
          <w:lang w:val="en-GB" w:eastAsia="zh-CN"/>
        </w:rPr>
        <w:t xml:space="preserve">/---------------------------------------- </w:t>
      </w:r>
      <w:r w:rsidRPr="000774BE">
        <w:rPr>
          <w:rFonts w:ascii="Times New Roman" w:eastAsia="ＭＳ 明朝" w:hAnsi="Times New Roman" w:cs="Times New Roman" w:hint="eastAsia"/>
          <w:iCs/>
          <w:color w:val="0070C0"/>
          <w:kern w:val="0"/>
          <w:sz w:val="20"/>
          <w:szCs w:val="20"/>
          <w:lang w:val="en-GB" w:eastAsia="zh-CN"/>
        </w:rPr>
        <w:t>End</w:t>
      </w:r>
      <w:r w:rsidRPr="000774BE">
        <w:rPr>
          <w:rFonts w:ascii="Times New Roman" w:eastAsia="ＭＳ 明朝" w:hAnsi="Times New Roman" w:cs="Times New Roman"/>
          <w:iCs/>
          <w:color w:val="0070C0"/>
          <w:kern w:val="0"/>
          <w:sz w:val="20"/>
          <w:szCs w:val="20"/>
          <w:lang w:val="en-GB" w:eastAsia="zh-CN"/>
        </w:rPr>
        <w:t xml:space="preserve"> of Text Proposal</w:t>
      </w:r>
      <w:r w:rsidRPr="000774BE">
        <w:rPr>
          <w:rFonts w:ascii="Times New Roman" w:eastAsia="ＭＳ 明朝" w:hAnsi="Times New Roman" w:cs="Times New Roman" w:hint="eastAsia"/>
          <w:iCs/>
          <w:color w:val="0070C0"/>
          <w:kern w:val="0"/>
          <w:sz w:val="20"/>
          <w:szCs w:val="20"/>
          <w:lang w:val="en-GB" w:eastAsia="zh-CN"/>
        </w:rPr>
        <w:t xml:space="preserve"> for 38.214</w:t>
      </w:r>
      <w:r w:rsidRPr="000774BE">
        <w:rPr>
          <w:rFonts w:ascii="Times New Roman" w:eastAsia="ＭＳ 明朝" w:hAnsi="Times New Roman" w:cs="Times New Roman"/>
          <w:iCs/>
          <w:color w:val="0070C0"/>
          <w:kern w:val="0"/>
          <w:sz w:val="20"/>
          <w:szCs w:val="20"/>
          <w:lang w:val="en-GB" w:eastAsia="zh-CN"/>
        </w:rPr>
        <w:t xml:space="preserve">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Adopt one of the following TPs for section 5.2.1.4 of TS 38.214: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u w:val="single"/>
          <w:lang w:val="en-GB" w:eastAsia="en-US"/>
        </w:rPr>
      </w:pPr>
      <w:r w:rsidRPr="000774BE">
        <w:rPr>
          <w:rFonts w:ascii="Times New Roman" w:eastAsia="ＭＳ 明朝" w:hAnsi="Times New Roman" w:cs="Times New Roman"/>
          <w:color w:val="000000"/>
          <w:kern w:val="0"/>
          <w:sz w:val="20"/>
          <w:szCs w:val="20"/>
          <w:lang w:val="en-GB" w:eastAsia="en-US"/>
        </w:rPr>
        <w:t xml:space="preserve">The </w:t>
      </w:r>
      <w:r w:rsidRPr="000774BE">
        <w:rPr>
          <w:rFonts w:ascii="Times New Roman" w:eastAsia="ＭＳ 明朝" w:hAnsi="Times New Roman" w:cs="Times New Roman"/>
          <w:i/>
          <w:color w:val="000000"/>
          <w:kern w:val="0"/>
          <w:sz w:val="20"/>
          <w:szCs w:val="20"/>
          <w:lang w:val="en-GB" w:eastAsia="en-US"/>
        </w:rPr>
        <w:t>reportFreqConfiguration</w:t>
      </w:r>
      <w:r w:rsidRPr="000774BE">
        <w:rPr>
          <w:rFonts w:ascii="Times New Roman" w:eastAsia="ＭＳ 明朝" w:hAnsi="Times New Roman" w:cs="Times New Roman"/>
          <w:color w:val="000000"/>
          <w:kern w:val="0"/>
          <w:sz w:val="20"/>
          <w:szCs w:val="20"/>
          <w:lang w:val="en-GB" w:eastAsia="en-US"/>
        </w:rPr>
        <w:t xml:space="preserve"> contained in a </w:t>
      </w:r>
      <w:r w:rsidRPr="000774BE">
        <w:rPr>
          <w:rFonts w:ascii="Times New Roman" w:eastAsia="ＭＳ 明朝" w:hAnsi="Times New Roman" w:cs="Times New Roman"/>
          <w:i/>
          <w:color w:val="000000"/>
          <w:kern w:val="0"/>
          <w:sz w:val="20"/>
          <w:szCs w:val="20"/>
          <w:lang w:val="en-GB" w:eastAsia="en-US"/>
        </w:rPr>
        <w:t xml:space="preserve">CSI-ReportConfig </w:t>
      </w:r>
      <w:r w:rsidRPr="000774BE">
        <w:rPr>
          <w:rFonts w:ascii="Times New Roman" w:eastAsia="ＭＳ 明朝" w:hAnsi="Times New Roman" w:cs="Times New Roman"/>
          <w:color w:val="000000"/>
          <w:kern w:val="0"/>
          <w:sz w:val="20"/>
          <w:szCs w:val="20"/>
          <w:lang w:val="en-GB" w:eastAsia="en-US"/>
        </w:rPr>
        <w:t xml:space="preserve">indicates the frequency granularity of the CSI Report. A CSI reporting setting configuration defines a CSI reporting band as a subset of subbands of the bandwidth part, where the </w:t>
      </w:r>
      <w:r w:rsidRPr="000774BE">
        <w:rPr>
          <w:rFonts w:ascii="Times New Roman" w:eastAsia="ＭＳ 明朝" w:hAnsi="Times New Roman" w:cs="Times New Roman"/>
          <w:i/>
          <w:color w:val="000000"/>
          <w:kern w:val="0"/>
          <w:sz w:val="20"/>
          <w:szCs w:val="20"/>
          <w:lang w:val="en-GB" w:eastAsia="en-US"/>
        </w:rPr>
        <w:t>reportFreqConfiguration</w:t>
      </w:r>
      <w:r w:rsidRPr="000774BE">
        <w:rPr>
          <w:rFonts w:ascii="Times New Roman" w:eastAsia="ＭＳ 明朝" w:hAnsi="Times New Roman" w:cs="Times New Roman"/>
          <w:color w:val="000000"/>
          <w:kern w:val="0"/>
          <w:sz w:val="20"/>
          <w:szCs w:val="20"/>
          <w:lang w:val="en-GB" w:eastAsia="en-US"/>
        </w:rPr>
        <w:t xml:space="preserve"> indicates: </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strike/>
          <w:color w:val="FF0000"/>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the </w:t>
      </w:r>
      <w:r w:rsidRPr="000774BE">
        <w:rPr>
          <w:rFonts w:ascii="Times New Roman" w:eastAsia="ＭＳ 明朝" w:hAnsi="Times New Roman" w:cs="Times New Roman"/>
          <w:i/>
          <w:kern w:val="0"/>
          <w:sz w:val="20"/>
          <w:szCs w:val="20"/>
          <w:lang w:val="en-GB" w:eastAsia="en-US"/>
        </w:rPr>
        <w:t>csi-ReportingBand</w:t>
      </w:r>
      <w:r w:rsidRPr="000774BE">
        <w:rPr>
          <w:rFonts w:ascii="Times New Roman" w:eastAsia="ＭＳ 明朝" w:hAnsi="Times New Roman" w:cs="Times New Roman"/>
          <w:kern w:val="0"/>
          <w:sz w:val="20"/>
          <w:szCs w:val="20"/>
          <w:lang w:val="en-GB" w:eastAsia="en-US"/>
        </w:rPr>
        <w:t xml:space="preserve"> as a contiguous or non-contiguous subset of subbands in the bandwidth part for which CSI shall be reported. </w:t>
      </w:r>
      <w:r w:rsidRPr="000774BE">
        <w:rPr>
          <w:rFonts w:ascii="Times New Roman" w:eastAsia="ＭＳ 明朝" w:hAnsi="Times New Roman" w:cs="Times New Roman"/>
          <w:strike/>
          <w:color w:val="FF0000"/>
          <w:kern w:val="0"/>
          <w:sz w:val="20"/>
          <w:szCs w:val="20"/>
          <w:lang w:val="en-GB" w:eastAsia="en-US"/>
        </w:rPr>
        <w:t>The UE is not expected to be configured with a CSI reporting band which contains subbands where reference signals for channel and interference are not present.</w:t>
      </w:r>
    </w:p>
    <w:p w:rsidR="000774BE" w:rsidRPr="000774BE" w:rsidRDefault="000774BE" w:rsidP="00AB7075">
      <w:pPr>
        <w:widowControl/>
        <w:numPr>
          <w:ilvl w:val="0"/>
          <w:numId w:val="80"/>
        </w:numPr>
        <w:overflowPunct w:val="0"/>
        <w:autoSpaceDE w:val="0"/>
        <w:autoSpaceDN w:val="0"/>
        <w:adjustRightInd w:val="0"/>
        <w:spacing w:after="180"/>
        <w:jc w:val="left"/>
        <w:textAlignment w:val="baseline"/>
        <w:rPr>
          <w:rFonts w:ascii="Times New Roman" w:eastAsia="ＭＳ 明朝" w:hAnsi="Times New Roman" w:cs="Times New Roman"/>
          <w:color w:val="FF0000"/>
          <w:szCs w:val="20"/>
        </w:rPr>
      </w:pPr>
      <w:r w:rsidRPr="000774BE">
        <w:rPr>
          <w:rFonts w:ascii="Times New Roman" w:eastAsia="ＭＳ 明朝" w:hAnsi="Times New Roman" w:cs="Times New Roman"/>
          <w:color w:val="FF0000"/>
          <w:szCs w:val="20"/>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rsidR="000774BE" w:rsidRPr="000774BE" w:rsidRDefault="000774BE" w:rsidP="00AB7075">
      <w:pPr>
        <w:widowControl/>
        <w:numPr>
          <w:ilvl w:val="0"/>
          <w:numId w:val="80"/>
        </w:numPr>
        <w:overflowPunct w:val="0"/>
        <w:autoSpaceDE w:val="0"/>
        <w:autoSpaceDN w:val="0"/>
        <w:adjustRightInd w:val="0"/>
        <w:spacing w:after="180"/>
        <w:jc w:val="left"/>
        <w:textAlignment w:val="baseline"/>
        <w:rPr>
          <w:rFonts w:ascii="Times New Roman" w:eastAsia="ＭＳ 明朝" w:hAnsi="Times New Roman" w:cs="Times New Roman"/>
          <w:color w:val="FF0000"/>
          <w:szCs w:val="20"/>
        </w:rPr>
      </w:pPr>
      <w:r w:rsidRPr="000774BE">
        <w:rPr>
          <w:rFonts w:ascii="Times New Roman" w:eastAsia="ＭＳ 明朝" w:hAnsi="Times New Roman" w:cs="Times New Roman"/>
          <w:color w:val="FF0000"/>
          <w:szCs w:val="20"/>
        </w:rPr>
        <w:t>If a CSI-IM resource is linked to the CSI Report Setting, a UE is not expected to be configured with csi-ReportingBand which contains a subband where not all PRBs in the subband have the CSI-IM REs present.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en-US"/>
        </w:rPr>
      </w:pPr>
      <w:r w:rsidRPr="000774BE">
        <w:rPr>
          <w:rFonts w:ascii="Times New Roman" w:eastAsia="ＭＳ 明朝" w:hAnsi="Times New Roman" w:cs="Times New Roman"/>
          <w:b/>
          <w:kern w:val="0"/>
          <w:sz w:val="20"/>
          <w:szCs w:val="20"/>
          <w:highlight w:val="green"/>
          <w:lang w:val="en-GB" w:eastAsia="en-US"/>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A UE does not expect to be configured with different TCI-State-Ids for the same aperiodic CSI-RS resource ID configured in multiple aperiodic CSI-RS resource sets with the same triggering offset in the same aperiodic trigger state.</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lang w:val="en-GB" w:eastAsia="x-none"/>
        </w:rPr>
        <w:t>Conclusion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iCs/>
          <w:kern w:val="0"/>
          <w:sz w:val="20"/>
          <w:szCs w:val="20"/>
          <w:lang w:val="en-GB" w:eastAsia="en-US"/>
        </w:rPr>
        <w:t>Triggering A-CSI reports whose measurement resources are with different numerology from that with PDCCH is not supported in Rel-15.</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lastRenderedPageBreak/>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en-US"/>
        </w:rPr>
        <w:t>Capture in TS 38.214 that the UE can only report RI corresponding to the configured fields of portIndex.</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 xml:space="preserve">Agreement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Text proposal for TS38.214</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5.2.1.2</w:t>
      </w:r>
      <w:r w:rsidRPr="000774BE">
        <w:rPr>
          <w:rFonts w:ascii="Times New Roman" w:eastAsia="ＭＳ 明朝" w:hAnsi="Times New Roman" w:cs="Times New Roman"/>
          <w:b/>
          <w:kern w:val="0"/>
          <w:sz w:val="20"/>
          <w:szCs w:val="20"/>
          <w:lang w:val="en-GB" w:eastAsia="en-US"/>
        </w:rPr>
        <w:tab/>
        <w:t>Resource settings</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omitted  -----------------</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The UE may assume that the NZP CSI-RS resource(s) for channel measurement and the CSI-IM resource(s) for interference measurement configured for one CSI reporting are resource-wise QCLed with respect to 'QCL-TypeD'. When NZP CSI-RS resource(s) is used for interference measurement, the UE may assume that the NZP CSI-RS resource for channel measurement and the CSI-</w:t>
      </w:r>
      <w:del w:id="24" w:author="Unknown">
        <w:r w:rsidRPr="000774BE" w:rsidDel="007D47B1">
          <w:rPr>
            <w:rFonts w:ascii="Times New Roman" w:eastAsia="ＭＳ 明朝" w:hAnsi="Times New Roman" w:cs="Times New Roman"/>
            <w:kern w:val="0"/>
            <w:sz w:val="20"/>
            <w:szCs w:val="20"/>
            <w:lang w:val="en-GB" w:eastAsia="en-US"/>
          </w:rPr>
          <w:delText xml:space="preserve">RS </w:delText>
        </w:r>
      </w:del>
      <w:ins w:id="25" w:author="Unknown" w:date="2018-10-02T23:32:00Z">
        <w:r w:rsidRPr="000774BE">
          <w:rPr>
            <w:rFonts w:ascii="Times New Roman" w:eastAsia="ＭＳ 明朝" w:hAnsi="Times New Roman" w:cs="Times New Roman"/>
            <w:kern w:val="0"/>
            <w:sz w:val="20"/>
            <w:szCs w:val="20"/>
            <w:lang w:val="en-GB" w:eastAsia="en-US"/>
          </w:rPr>
          <w:t xml:space="preserve">IM </w:t>
        </w:r>
      </w:ins>
      <w:r w:rsidRPr="000774BE">
        <w:rPr>
          <w:rFonts w:ascii="Times New Roman" w:eastAsia="ＭＳ 明朝" w:hAnsi="Times New Roman" w:cs="Times New Roman"/>
          <w:kern w:val="0"/>
          <w:sz w:val="20"/>
          <w:szCs w:val="20"/>
          <w:lang w:val="en-GB" w:eastAsia="en-US"/>
        </w:rPr>
        <w:t>resource and/or NZP CSI-RS resource(s) for interference measurement configured for one CSI reporting are QCLed with respect to 'QCL-TypeD'.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 xml:space="preserve">Agreement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Text proposal for TS38.214</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5.2.1.4.1</w:t>
      </w:r>
      <w:r w:rsidRPr="000774BE">
        <w:rPr>
          <w:rFonts w:ascii="Times New Roman" w:eastAsia="ＭＳ 明朝" w:hAnsi="Times New Roman" w:cs="Times New Roman"/>
          <w:b/>
          <w:kern w:val="0"/>
          <w:sz w:val="20"/>
          <w:szCs w:val="20"/>
          <w:lang w:val="en-GB" w:eastAsia="en-US"/>
        </w:rPr>
        <w:tab/>
        <w:t>Resource Setting Configuration</w:t>
      </w:r>
    </w:p>
    <w:p w:rsidR="000774BE" w:rsidRPr="000774BE" w:rsidRDefault="000774BE" w:rsidP="000774BE">
      <w:pPr>
        <w:widowControl/>
        <w:overflowPunct w:val="0"/>
        <w:autoSpaceDE w:val="0"/>
        <w:autoSpaceDN w:val="0"/>
        <w:adjustRightInd w:val="0"/>
        <w:snapToGri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&lt;Unchanged parts omitted&gt;</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iCs/>
          <w:kern w:val="0"/>
          <w:sz w:val="20"/>
          <w:szCs w:val="20"/>
          <w:lang w:val="en-GB" w:eastAsia="en-US"/>
        </w:rPr>
        <w:t xml:space="preserve">For semi-persistent or periodic CSI, </w:t>
      </w:r>
      <w:r w:rsidRPr="000774BE">
        <w:rPr>
          <w:rFonts w:ascii="Times New Roman" w:eastAsia="ＭＳ 明朝" w:hAnsi="Times New Roman" w:cs="Times New Roman"/>
          <w:kern w:val="0"/>
          <w:sz w:val="20"/>
          <w:szCs w:val="20"/>
          <w:lang w:val="en-GB" w:eastAsia="en-US"/>
        </w:rPr>
        <w:t xml:space="preserve">each </w:t>
      </w:r>
      <w:r w:rsidRPr="000774BE">
        <w:rPr>
          <w:rFonts w:ascii="Times New Roman" w:eastAsia="ＭＳ 明朝" w:hAnsi="Times New Roman" w:cs="Times New Roman"/>
          <w:i/>
          <w:kern w:val="0"/>
          <w:sz w:val="20"/>
          <w:szCs w:val="20"/>
          <w:lang w:val="en-GB" w:eastAsia="en-US"/>
        </w:rPr>
        <w:t>CSI-ReportConfig</w:t>
      </w:r>
      <w:r w:rsidRPr="000774BE">
        <w:rPr>
          <w:rFonts w:ascii="Times New Roman" w:eastAsia="ＭＳ 明朝" w:hAnsi="Times New Roman" w:cs="Times New Roman"/>
          <w:kern w:val="0"/>
          <w:sz w:val="20"/>
          <w:szCs w:val="20"/>
          <w:lang w:val="en-GB" w:eastAsia="en-US"/>
        </w:rPr>
        <w:t xml:space="preserve"> is linked to periodic or semi-persistent Resource Setting(s):</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When one Resource Setting (given by higher layer parameter </w:t>
      </w:r>
      <w:r w:rsidRPr="000774BE">
        <w:rPr>
          <w:rFonts w:ascii="Times New Roman" w:eastAsia="ＭＳ 明朝" w:hAnsi="Times New Roman" w:cs="Times New Roman"/>
          <w:i/>
          <w:kern w:val="0"/>
          <w:sz w:val="20"/>
          <w:szCs w:val="20"/>
          <w:lang w:val="en-GB" w:eastAsia="en-US"/>
        </w:rPr>
        <w:t>resourcesForChannelMeasurement</w:t>
      </w:r>
      <w:r w:rsidRPr="000774BE">
        <w:rPr>
          <w:rFonts w:ascii="Times New Roman" w:eastAsia="ＭＳ 明朝" w:hAnsi="Times New Roman" w:cs="Times New Roman"/>
          <w:kern w:val="0"/>
          <w:sz w:val="20"/>
          <w:szCs w:val="20"/>
          <w:lang w:val="en-GB" w:eastAsia="en-US"/>
        </w:rPr>
        <w:t>) is configured, the Resource Setting is for channel measurement for L1-RSRP computation.</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When two Resource Settings are configured, the first Resource Setting (given by higher layer parameter </w:t>
      </w:r>
      <w:r w:rsidRPr="000774BE">
        <w:rPr>
          <w:rFonts w:ascii="Times New Roman" w:eastAsia="ＭＳ 明朝" w:hAnsi="Times New Roman" w:cs="Times New Roman"/>
          <w:i/>
          <w:kern w:val="0"/>
          <w:sz w:val="20"/>
          <w:szCs w:val="20"/>
          <w:lang w:val="en-GB" w:eastAsia="en-US"/>
        </w:rPr>
        <w:t>resourcesForChannelMeasurement</w:t>
      </w:r>
      <w:r w:rsidRPr="000774BE">
        <w:rPr>
          <w:rFonts w:ascii="Times New Roman" w:eastAsia="ＭＳ 明朝" w:hAnsi="Times New Roman" w:cs="Times New Roman"/>
          <w:kern w:val="0"/>
          <w:sz w:val="20"/>
          <w:szCs w:val="20"/>
          <w:lang w:val="en-GB" w:eastAsia="en-US"/>
        </w:rPr>
        <w:t xml:space="preserve">) is for channel measurement and the second Resource Setting (given by higher layer parameter </w:t>
      </w:r>
      <w:r w:rsidRPr="000774BE">
        <w:rPr>
          <w:rFonts w:ascii="Times New Roman" w:eastAsia="ＭＳ 明朝" w:hAnsi="Times New Roman" w:cs="Times New Roman"/>
          <w:i/>
          <w:kern w:val="0"/>
          <w:sz w:val="20"/>
          <w:szCs w:val="20"/>
          <w:lang w:val="en-GB" w:eastAsia="en-US"/>
        </w:rPr>
        <w:t>csi-IM-ResourcesForInterference</w:t>
      </w:r>
      <w:r w:rsidRPr="000774BE">
        <w:rPr>
          <w:rFonts w:ascii="Times New Roman" w:eastAsia="ＭＳ 明朝" w:hAnsi="Times New Roman" w:cs="Times New Roman"/>
          <w:kern w:val="0"/>
          <w:sz w:val="20"/>
          <w:szCs w:val="20"/>
          <w:lang w:val="en-GB" w:eastAsia="en-US"/>
        </w:rPr>
        <w:t>) is used for interference measurement performed on CSI-IM.</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A UE is not expected to be configured with more than one CSI-RS resource in resource set for channel measurement for a </w:t>
      </w:r>
      <w:r w:rsidRPr="000774BE">
        <w:rPr>
          <w:rFonts w:ascii="Times New Roman" w:eastAsia="ＭＳ 明朝" w:hAnsi="Times New Roman" w:cs="Times New Roman"/>
          <w:i/>
          <w:kern w:val="0"/>
          <w:sz w:val="20"/>
          <w:szCs w:val="20"/>
          <w:lang w:val="en-GB" w:eastAsia="en-US"/>
        </w:rPr>
        <w:t>CSI-ReportConfig</w:t>
      </w:r>
      <w:r w:rsidRPr="000774BE">
        <w:rPr>
          <w:rFonts w:ascii="Times New Roman" w:eastAsia="ＭＳ 明朝" w:hAnsi="Times New Roman" w:cs="Times New Roman"/>
          <w:kern w:val="0"/>
          <w:sz w:val="20"/>
          <w:szCs w:val="20"/>
          <w:lang w:val="en-GB" w:eastAsia="en-US"/>
        </w:rPr>
        <w:t xml:space="preserve"> with the higher layer parameter </w:t>
      </w:r>
      <w:r w:rsidRPr="000774BE">
        <w:rPr>
          <w:rFonts w:ascii="Times New Roman" w:eastAsia="ＭＳ 明朝" w:hAnsi="Times New Roman" w:cs="Times New Roman"/>
          <w:i/>
          <w:kern w:val="0"/>
          <w:sz w:val="20"/>
          <w:szCs w:val="20"/>
          <w:lang w:val="en-GB" w:eastAsia="en-US"/>
        </w:rPr>
        <w:t>codebookType</w:t>
      </w:r>
      <w:r w:rsidRPr="000774BE">
        <w:rPr>
          <w:rFonts w:ascii="Times New Roman" w:eastAsia="ＭＳ 明朝" w:hAnsi="Times New Roman" w:cs="Times New Roman"/>
          <w:kern w:val="0"/>
          <w:sz w:val="20"/>
          <w:szCs w:val="20"/>
          <w:lang w:val="en-GB" w:eastAsia="en-US"/>
        </w:rPr>
        <w:t xml:space="preserve"> set to ‘typeII’ or to ‘typeII-PortSelection’. </w:t>
      </w:r>
      <w:bookmarkStart w:id="26" w:name="_Hlk523750285"/>
      <w:r w:rsidRPr="000774BE">
        <w:rPr>
          <w:rFonts w:ascii="Times New Roman" w:eastAsia="ＭＳ 明朝" w:hAnsi="Times New Roman" w:cs="Times New Roman"/>
          <w:kern w:val="0"/>
          <w:sz w:val="20"/>
          <w:szCs w:val="20"/>
          <w:lang w:val="en-GB" w:eastAsia="en-US"/>
        </w:rPr>
        <w:t xml:space="preserve">A UE is not expected to be configured with more than 64 NZP CSI-RS resources in resource setting for channel measurement for a CSI-ReportConfig with the higher layer parameter </w:t>
      </w:r>
      <w:r w:rsidRPr="000774BE">
        <w:rPr>
          <w:rFonts w:ascii="Times New Roman" w:eastAsia="ＭＳ 明朝" w:hAnsi="Times New Roman" w:cs="Times New Roman"/>
          <w:i/>
          <w:kern w:val="0"/>
          <w:sz w:val="20"/>
          <w:szCs w:val="20"/>
          <w:lang w:val="en-GB" w:eastAsia="en-US"/>
        </w:rPr>
        <w:t>reportQuantity</w:t>
      </w:r>
      <w:r w:rsidRPr="000774BE">
        <w:rPr>
          <w:rFonts w:ascii="Times New Roman" w:eastAsia="ＭＳ 明朝" w:hAnsi="Times New Roman" w:cs="Times New Roman"/>
          <w:kern w:val="0"/>
          <w:sz w:val="20"/>
          <w:szCs w:val="20"/>
          <w:lang w:val="en-GB" w:eastAsia="en-US"/>
        </w:rPr>
        <w:t xml:space="preserve"> set to ‘none’, </w:t>
      </w:r>
      <w:del w:id="27" w:author="Unknown">
        <w:r w:rsidRPr="000774BE">
          <w:rPr>
            <w:rFonts w:ascii="Times New Roman" w:eastAsia="ＭＳ 明朝" w:hAnsi="Times New Roman" w:cs="Times New Roman"/>
            <w:kern w:val="0"/>
            <w:sz w:val="20"/>
            <w:szCs w:val="20"/>
            <w:lang w:val="en-GB" w:eastAsia="en-US"/>
          </w:rPr>
          <w:delText>‘cqi-RI-CQI’</w:delText>
        </w:r>
      </w:del>
      <w:ins w:id="28" w:author="Unknown" w:date="2018-09-22T18:35:00Z">
        <w:r w:rsidRPr="000774BE">
          <w:rPr>
            <w:rFonts w:ascii="Times New Roman" w:eastAsia="ＭＳ 明朝" w:hAnsi="Times New Roman" w:cs="Times New Roman"/>
            <w:kern w:val="0"/>
            <w:sz w:val="20"/>
            <w:szCs w:val="20"/>
            <w:lang w:val="en-GB" w:eastAsia="en-US"/>
          </w:rPr>
          <w:t xml:space="preserve"> ‘cri-RI-CQI’</w:t>
        </w:r>
      </w:ins>
      <w:r w:rsidRPr="000774BE">
        <w:rPr>
          <w:rFonts w:ascii="Times New Roman" w:eastAsia="ＭＳ 明朝" w:hAnsi="Times New Roman" w:cs="Times New Roman"/>
          <w:kern w:val="0"/>
          <w:sz w:val="20"/>
          <w:szCs w:val="20"/>
          <w:lang w:val="en-GB" w:eastAsia="en-US"/>
        </w:rPr>
        <w:t xml:space="preserve">, ‘cri-RSRP’ or ‘ssb-Index-RSRP’. </w:t>
      </w:r>
      <w:bookmarkEnd w:id="26"/>
      <w:r w:rsidRPr="000774BE">
        <w:rPr>
          <w:rFonts w:ascii="Times New Roman" w:eastAsia="ＭＳ 明朝" w:hAnsi="Times New Roman" w:cs="Times New Roman"/>
          <w:kern w:val="0"/>
          <w:sz w:val="20"/>
          <w:szCs w:val="20"/>
          <w:lang w:val="en-GB" w:eastAsia="en-US"/>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rsidR="000774BE" w:rsidRPr="000774BE" w:rsidRDefault="000774BE" w:rsidP="000774BE">
      <w:pPr>
        <w:widowControl/>
        <w:overflowPunct w:val="0"/>
        <w:autoSpaceDE w:val="0"/>
        <w:autoSpaceDN w:val="0"/>
        <w:adjustRightInd w:val="0"/>
        <w:snapToGri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&lt;Unchanged parts omitted&gt;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Text proposal for TS38.214, section 5.2.2.3.1</w:t>
      </w:r>
    </w:p>
    <w:p w:rsidR="000774BE" w:rsidRPr="000774BE" w:rsidRDefault="000774BE" w:rsidP="000774BE">
      <w:pPr>
        <w:widowControl/>
        <w:overflowPunct w:val="0"/>
        <w:autoSpaceDE w:val="0"/>
        <w:autoSpaceDN w:val="0"/>
        <w:adjustRightInd w:val="0"/>
        <w:snapToGri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&lt;Unchanged parts omitted&gt;</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r>
      <w:r w:rsidRPr="000774BE">
        <w:rPr>
          <w:rFonts w:ascii="Times New Roman" w:eastAsia="ＭＳ 明朝" w:hAnsi="Times New Roman" w:cs="Times New Roman"/>
          <w:i/>
          <w:kern w:val="0"/>
          <w:sz w:val="20"/>
          <w:szCs w:val="20"/>
          <w:lang w:val="en-GB" w:eastAsia="en-US"/>
        </w:rPr>
        <w:t>trs-Info</w:t>
      </w:r>
      <w:r w:rsidRPr="000774BE">
        <w:rPr>
          <w:rFonts w:ascii="Times New Roman" w:eastAsia="ＭＳ 明朝" w:hAnsi="Times New Roman" w:cs="Times New Roman"/>
          <w:kern w:val="0"/>
          <w:sz w:val="20"/>
          <w:szCs w:val="20"/>
          <w:lang w:val="en-GB" w:eastAsia="en-US"/>
        </w:rPr>
        <w:t xml:space="preserve"> in </w:t>
      </w:r>
      <w:r w:rsidRPr="000774BE">
        <w:rPr>
          <w:rFonts w:ascii="Times New Roman" w:eastAsia="ＭＳ 明朝" w:hAnsi="Times New Roman" w:cs="Times New Roman"/>
          <w:i/>
          <w:kern w:val="0"/>
          <w:sz w:val="20"/>
          <w:szCs w:val="20"/>
          <w:lang w:val="en-GB" w:eastAsia="en-US"/>
        </w:rPr>
        <w:t>NZP-CSI-RS-ResourceSet</w:t>
      </w:r>
      <w:r w:rsidRPr="000774BE">
        <w:rPr>
          <w:rFonts w:ascii="Times New Roman" w:eastAsia="ＭＳ 明朝" w:hAnsi="Times New Roman" w:cs="Times New Roman"/>
          <w:kern w:val="0"/>
          <w:sz w:val="20"/>
          <w:szCs w:val="20"/>
          <w:lang w:val="en-GB" w:eastAsia="en-US"/>
        </w:rPr>
        <w:t xml:space="preserve"> is associated with a CSI-RS resource set and for which the UE can assume that the antenna port with the same port index of the configured NZP CSI-RS resources in the </w:t>
      </w:r>
      <w:r w:rsidRPr="000774BE">
        <w:rPr>
          <w:rFonts w:ascii="Times New Roman" w:eastAsia="ＭＳ 明朝" w:hAnsi="Times New Roman" w:cs="Times New Roman"/>
          <w:i/>
          <w:kern w:val="0"/>
          <w:sz w:val="20"/>
          <w:szCs w:val="20"/>
          <w:lang w:val="en-GB" w:eastAsia="en-US"/>
        </w:rPr>
        <w:t>NZP-CSI-RS-ResourceSet</w:t>
      </w:r>
      <w:r w:rsidRPr="000774BE">
        <w:rPr>
          <w:rFonts w:ascii="Times New Roman" w:eastAsia="ＭＳ 明朝" w:hAnsi="Times New Roman" w:cs="Times New Roman"/>
          <w:kern w:val="0"/>
          <w:sz w:val="20"/>
          <w:szCs w:val="20"/>
          <w:lang w:val="en-GB" w:eastAsia="en-US"/>
        </w:rPr>
        <w:t xml:space="preserve"> is the same as described in Subclause 5.1.6.1.1 and can be configured when reporting setting is not configured or when the higher layer parameter </w:t>
      </w:r>
      <w:r w:rsidRPr="000774BE">
        <w:rPr>
          <w:rFonts w:ascii="Times New Roman" w:eastAsia="ＭＳ 明朝" w:hAnsi="Times New Roman" w:cs="Times New Roman"/>
          <w:i/>
          <w:kern w:val="0"/>
          <w:sz w:val="20"/>
          <w:szCs w:val="20"/>
          <w:lang w:val="en-GB" w:eastAsia="en-US"/>
        </w:rPr>
        <w:t>reportQuantity</w:t>
      </w:r>
      <w:r w:rsidRPr="000774BE">
        <w:rPr>
          <w:rFonts w:ascii="Times New Roman" w:eastAsia="ＭＳ 明朝" w:hAnsi="Times New Roman" w:cs="Times New Roman"/>
          <w:kern w:val="0"/>
          <w:sz w:val="20"/>
          <w:szCs w:val="20"/>
          <w:lang w:val="en-GB" w:eastAsia="en-US"/>
        </w:rPr>
        <w:t xml:space="preserve"> associated with all the reporting settings linked with the CSI-RS resource set is </w:t>
      </w:r>
      <w:del w:id="29" w:author="Unknown">
        <w:r w:rsidRPr="000774BE">
          <w:rPr>
            <w:rFonts w:ascii="Times New Roman" w:eastAsia="ＭＳ 明朝" w:hAnsi="Times New Roman" w:cs="Times New Roman"/>
            <w:kern w:val="0"/>
            <w:sz w:val="20"/>
            <w:szCs w:val="20"/>
            <w:lang w:val="en-GB" w:eastAsia="en-US"/>
          </w:rPr>
          <w:delText xml:space="preserve">unconfigured or </w:delText>
        </w:r>
      </w:del>
      <w:r w:rsidRPr="000774BE">
        <w:rPr>
          <w:rFonts w:ascii="Times New Roman" w:eastAsia="ＭＳ 明朝" w:hAnsi="Times New Roman" w:cs="Times New Roman"/>
          <w:kern w:val="0"/>
          <w:sz w:val="20"/>
          <w:szCs w:val="20"/>
          <w:lang w:val="en-GB" w:eastAsia="en-US"/>
        </w:rPr>
        <w:t>set to 'none'.</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All CSI-RS resources within one set are configured with </w:t>
      </w:r>
      <w:del w:id="30" w:author="Unknown">
        <w:r w:rsidRPr="000774BE">
          <w:rPr>
            <w:rFonts w:ascii="Times New Roman" w:eastAsia="ＭＳ 明朝" w:hAnsi="Times New Roman" w:cs="Times New Roman"/>
            <w:kern w:val="0"/>
            <w:sz w:val="20"/>
            <w:szCs w:val="20"/>
            <w:lang w:val="en-GB" w:eastAsia="en-US"/>
          </w:rPr>
          <w:delText xml:space="preserve">same </w:delText>
        </w:r>
        <w:r w:rsidRPr="000774BE">
          <w:rPr>
            <w:rFonts w:ascii="Times New Roman" w:eastAsia="ＭＳ 明朝" w:hAnsi="Times New Roman" w:cs="Times New Roman"/>
            <w:i/>
            <w:iCs/>
            <w:kern w:val="0"/>
            <w:sz w:val="20"/>
            <w:szCs w:val="20"/>
            <w:lang w:val="en-GB" w:eastAsia="en-US"/>
          </w:rPr>
          <w:delText>bwp-Id</w:delText>
        </w:r>
        <w:r w:rsidRPr="000774BE">
          <w:rPr>
            <w:rFonts w:ascii="Times New Roman" w:eastAsia="ＭＳ 明朝" w:hAnsi="Times New Roman" w:cs="Times New Roman"/>
            <w:kern w:val="0"/>
            <w:sz w:val="20"/>
            <w:szCs w:val="20"/>
            <w:lang w:val="en-GB" w:eastAsia="en-US"/>
          </w:rPr>
          <w:delText xml:space="preserve">, </w:delText>
        </w:r>
      </w:del>
      <w:r w:rsidRPr="000774BE">
        <w:rPr>
          <w:rFonts w:ascii="Times New Roman" w:eastAsia="ＭＳ 明朝" w:hAnsi="Times New Roman" w:cs="Times New Roman"/>
          <w:kern w:val="0"/>
          <w:sz w:val="20"/>
          <w:szCs w:val="20"/>
          <w:lang w:val="en-GB" w:eastAsia="en-US"/>
        </w:rPr>
        <w:t xml:space="preserve">same </w:t>
      </w:r>
      <w:r w:rsidRPr="000774BE">
        <w:rPr>
          <w:rFonts w:ascii="Times New Roman" w:eastAsia="ＭＳ 明朝" w:hAnsi="Times New Roman" w:cs="Times New Roman"/>
          <w:i/>
          <w:kern w:val="0"/>
          <w:sz w:val="20"/>
          <w:szCs w:val="20"/>
          <w:lang w:val="en-GB" w:eastAsia="en-US"/>
        </w:rPr>
        <w:t>density</w:t>
      </w:r>
      <w:r w:rsidRPr="000774BE">
        <w:rPr>
          <w:rFonts w:ascii="Times New Roman" w:eastAsia="ＭＳ 明朝" w:hAnsi="Times New Roman" w:cs="Times New Roman"/>
          <w:kern w:val="0"/>
          <w:sz w:val="20"/>
          <w:szCs w:val="20"/>
          <w:lang w:val="en-GB" w:eastAsia="en-US"/>
        </w:rPr>
        <w:t xml:space="preserve"> and same </w:t>
      </w:r>
      <w:r w:rsidRPr="000774BE">
        <w:rPr>
          <w:rFonts w:ascii="Times New Roman" w:eastAsia="ＭＳ 明朝" w:hAnsi="Times New Roman" w:cs="Times New Roman"/>
          <w:i/>
          <w:kern w:val="0"/>
          <w:sz w:val="20"/>
          <w:szCs w:val="20"/>
          <w:lang w:val="en-GB" w:eastAsia="en-US"/>
        </w:rPr>
        <w:t>nrofPorts</w:t>
      </w:r>
      <w:r w:rsidRPr="000774BE">
        <w:rPr>
          <w:rFonts w:ascii="Times New Roman" w:eastAsia="ＭＳ 明朝" w:hAnsi="Times New Roman" w:cs="Times New Roman"/>
          <w:kern w:val="0"/>
          <w:sz w:val="20"/>
          <w:szCs w:val="20"/>
          <w:lang w:val="en-GB" w:eastAsia="en-US"/>
        </w:rPr>
        <w:t>, except for the NZP CSI-RS resources used for interference measurement.</w:t>
      </w:r>
    </w:p>
    <w:p w:rsidR="000774BE" w:rsidRPr="000774BE" w:rsidRDefault="000774BE" w:rsidP="000774BE">
      <w:pPr>
        <w:widowControl/>
        <w:overflowPunct w:val="0"/>
        <w:autoSpaceDE w:val="0"/>
        <w:autoSpaceDN w:val="0"/>
        <w:adjustRightInd w:val="0"/>
        <w:snapToGri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lastRenderedPageBreak/>
        <w:t>&lt;Unchanged parts omitted&gt;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Text proposal for TS38.214</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5.2.1.2</w:t>
      </w:r>
      <w:r w:rsidRPr="000774BE">
        <w:rPr>
          <w:rFonts w:ascii="Times New Roman" w:eastAsia="ＭＳ 明朝" w:hAnsi="Times New Roman" w:cs="Times New Roman"/>
          <w:b/>
          <w:kern w:val="0"/>
          <w:sz w:val="20"/>
          <w:szCs w:val="20"/>
          <w:lang w:val="en-GB" w:eastAsia="en-US"/>
        </w:rPr>
        <w:tab/>
        <w:t>Resource settings</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Unchanged parts omitted**************************/</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The time domain behavior of the CSI-RS resources within a CSI Resource Setting are indicated by the higher layer parameter </w:t>
      </w:r>
      <w:r w:rsidRPr="000774BE">
        <w:rPr>
          <w:rFonts w:ascii="Times New Roman" w:eastAsia="ＭＳ 明朝" w:hAnsi="Times New Roman" w:cs="Times New Roman"/>
          <w:i/>
          <w:kern w:val="0"/>
          <w:sz w:val="20"/>
          <w:szCs w:val="20"/>
          <w:lang w:val="en-GB" w:eastAsia="en-US"/>
        </w:rPr>
        <w:t>resourceType</w:t>
      </w:r>
      <w:r w:rsidRPr="000774BE">
        <w:rPr>
          <w:rFonts w:ascii="Times New Roman" w:eastAsia="ＭＳ 明朝" w:hAnsi="Times New Roman" w:cs="Times New Roman"/>
          <w:kern w:val="0"/>
          <w:sz w:val="20"/>
          <w:szCs w:val="20"/>
          <w:lang w:val="en-GB" w:eastAsia="en-US"/>
        </w:rPr>
        <w:t xml:space="preserve"> and can be set to aperiodic, periodic, or semi-persistent. For periodic and semi-persistent CSI Resource Settings, the number of CSI-RS Resource Sets configured is limited to S=1. For periodic and semi-persistent CSI Resource Settings, the configured periodicity and slot offset is given in the numerology of its associated DL BWP, as given by </w:t>
      </w:r>
      <w:r w:rsidRPr="000774BE">
        <w:rPr>
          <w:rFonts w:ascii="Times New Roman" w:eastAsia="ＭＳ 明朝" w:hAnsi="Times New Roman" w:cs="Times New Roman"/>
          <w:i/>
          <w:kern w:val="0"/>
          <w:sz w:val="20"/>
          <w:szCs w:val="20"/>
          <w:lang w:val="en-GB" w:eastAsia="en-US"/>
        </w:rPr>
        <w:t xml:space="preserve">bwp-id. </w:t>
      </w:r>
      <w:r w:rsidRPr="000774BE">
        <w:rPr>
          <w:rFonts w:ascii="Times New Roman" w:eastAsia="ＭＳ 明朝" w:hAnsi="Times New Roman" w:cs="Times New Roman"/>
          <w:kern w:val="0"/>
          <w:sz w:val="20"/>
          <w:szCs w:val="20"/>
          <w:lang w:val="en-GB" w:eastAsia="en-US"/>
        </w:rPr>
        <w:t xml:space="preserve">When a UE is configured with multiple </w:t>
      </w:r>
      <w:r w:rsidRPr="000774BE">
        <w:rPr>
          <w:rFonts w:ascii="Times New Roman" w:eastAsia="ＭＳ 明朝" w:hAnsi="Times New Roman" w:cs="Times New Roman"/>
          <w:i/>
          <w:kern w:val="0"/>
          <w:sz w:val="20"/>
          <w:szCs w:val="20"/>
          <w:lang w:val="en-GB" w:eastAsia="en-US"/>
        </w:rPr>
        <w:t>CSI-ResourceConfigs</w:t>
      </w:r>
      <w:r w:rsidRPr="000774BE">
        <w:rPr>
          <w:rFonts w:ascii="Times New Roman" w:eastAsia="ＭＳ 明朝" w:hAnsi="Times New Roman" w:cs="Times New Roman"/>
          <w:kern w:val="0"/>
          <w:sz w:val="20"/>
          <w:szCs w:val="20"/>
          <w:lang w:val="en-GB" w:eastAsia="en-US"/>
        </w:rPr>
        <w:t xml:space="preserve"> consisting the same NZP CSI-RS resource ID, the same time domain behavior shall be configured for the </w:t>
      </w:r>
      <w:r w:rsidRPr="000774BE">
        <w:rPr>
          <w:rFonts w:ascii="Times New Roman" w:eastAsia="ＭＳ 明朝" w:hAnsi="Times New Roman" w:cs="Times New Roman"/>
          <w:i/>
          <w:kern w:val="0"/>
          <w:sz w:val="20"/>
          <w:szCs w:val="20"/>
          <w:lang w:val="en-GB" w:eastAsia="en-US"/>
        </w:rPr>
        <w:t>CSI-ResourceConfigs</w:t>
      </w:r>
      <w:r w:rsidRPr="000774BE">
        <w:rPr>
          <w:rFonts w:ascii="Times New Roman" w:eastAsia="ＭＳ 明朝" w:hAnsi="Times New Roman" w:cs="Times New Roman"/>
          <w:kern w:val="0"/>
          <w:sz w:val="20"/>
          <w:szCs w:val="20"/>
          <w:lang w:val="en-GB" w:eastAsia="en-US"/>
        </w:rPr>
        <w:t xml:space="preserve">. When a UE is configured with multiple </w:t>
      </w:r>
      <w:r w:rsidRPr="000774BE">
        <w:rPr>
          <w:rFonts w:ascii="Times New Roman" w:eastAsia="ＭＳ 明朝" w:hAnsi="Times New Roman" w:cs="Times New Roman"/>
          <w:i/>
          <w:kern w:val="0"/>
          <w:sz w:val="20"/>
          <w:szCs w:val="20"/>
          <w:lang w:val="en-GB" w:eastAsia="en-US"/>
        </w:rPr>
        <w:t>CSI-ResourceConfigs</w:t>
      </w:r>
      <w:r w:rsidRPr="000774BE">
        <w:rPr>
          <w:rFonts w:ascii="Times New Roman" w:eastAsia="ＭＳ 明朝" w:hAnsi="Times New Roman" w:cs="Times New Roman"/>
          <w:kern w:val="0"/>
          <w:sz w:val="20"/>
          <w:szCs w:val="20"/>
          <w:lang w:val="en-GB" w:eastAsia="en-US"/>
        </w:rPr>
        <w:t xml:space="preserve"> consisting the same CSI-IM resource ID, the same time-domain behavior shall be configured for the </w:t>
      </w:r>
      <w:r w:rsidRPr="000774BE">
        <w:rPr>
          <w:rFonts w:ascii="Times New Roman" w:eastAsia="ＭＳ 明朝" w:hAnsi="Times New Roman" w:cs="Times New Roman"/>
          <w:i/>
          <w:kern w:val="0"/>
          <w:sz w:val="20"/>
          <w:szCs w:val="20"/>
          <w:lang w:val="en-GB" w:eastAsia="en-US"/>
        </w:rPr>
        <w:t>CSI-ResourceConfigs</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color w:val="FF0000"/>
          <w:kern w:val="0"/>
          <w:sz w:val="20"/>
          <w:szCs w:val="20"/>
          <w:u w:val="single"/>
          <w:lang w:val="en-GB" w:eastAsia="en-US"/>
        </w:rPr>
        <w:t>All CSI Resource Settings linked to a CSI Report Setting shall have the same time domain behavior.</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 xml:space="preserve">Agreement </w:t>
      </w:r>
    </w:p>
    <w:p w:rsidR="000774BE" w:rsidRPr="000774BE" w:rsidRDefault="000774BE" w:rsidP="000774BE">
      <w:pPr>
        <w:contextualSpacing/>
        <w:rPr>
          <w:rFonts w:ascii="Century" w:eastAsia="ＭＳ 明朝" w:hAnsi="Century" w:cs="Times New Roman"/>
          <w:szCs w:val="20"/>
        </w:rPr>
      </w:pPr>
      <w:r w:rsidRPr="000774BE">
        <w:rPr>
          <w:rFonts w:ascii="Century" w:eastAsia="ＭＳ 明朝" w:hAnsi="Century" w:cs="Times New Roman"/>
          <w:szCs w:val="20"/>
        </w:rPr>
        <w:t>Agree to the following text proposal</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eastAsia="en-US"/>
        </w:rPr>
      </w:pPr>
      <w:r w:rsidRPr="000774BE">
        <w:rPr>
          <w:rFonts w:ascii="Times New Roman" w:eastAsia="ＭＳ 明朝" w:hAnsi="Times New Roman" w:cs="Times New Roman"/>
          <w:color w:val="FF0000"/>
          <w:kern w:val="0"/>
          <w:sz w:val="20"/>
          <w:szCs w:val="20"/>
          <w:lang w:eastAsia="en-US"/>
        </w:rPr>
        <w:sym w:font="Wingdings" w:char="F0DF"/>
      </w:r>
      <w:r w:rsidRPr="000774BE">
        <w:rPr>
          <w:rFonts w:ascii="Times New Roman" w:eastAsia="ＭＳ 明朝" w:hAnsi="Times New Roman" w:cs="Times New Roman"/>
          <w:color w:val="FF0000"/>
          <w:kern w:val="0"/>
          <w:sz w:val="20"/>
          <w:szCs w:val="20"/>
          <w:lang w:eastAsia="en-US"/>
        </w:rPr>
        <w:t>--------------------------------------------------- Start TP to 38.214 Section 5.2.2.1.1----------------------------------------</w:t>
      </w:r>
      <w:r w:rsidRPr="000774BE">
        <w:rPr>
          <w:rFonts w:ascii="Times New Roman" w:eastAsia="ＭＳ 明朝" w:hAnsi="Times New Roman" w:cs="Times New Roman"/>
          <w:color w:val="FF0000"/>
          <w:kern w:val="0"/>
          <w:sz w:val="20"/>
          <w:szCs w:val="20"/>
          <w:lang w:eastAsia="en-US"/>
        </w:rPr>
        <w:sym w:font="Wingdings" w:char="F0E0"/>
      </w:r>
    </w:p>
    <w:p w:rsidR="000774BE" w:rsidRPr="000774BE" w:rsidRDefault="000774BE" w:rsidP="000774BE">
      <w:pPr>
        <w:contextualSpacing/>
        <w:jc w:val="center"/>
        <w:rPr>
          <w:rFonts w:ascii="Century" w:eastAsia="ＭＳ 明朝" w:hAnsi="Century" w:cs="Times New Roman"/>
          <w:szCs w:val="20"/>
        </w:rPr>
      </w:pPr>
      <w:r w:rsidRPr="000774BE">
        <w:rPr>
          <w:rFonts w:ascii="Century" w:eastAsia="ＭＳ 明朝" w:hAnsi="Century" w:cs="Times New Roman"/>
          <w:color w:val="FF0000"/>
          <w:szCs w:val="20"/>
        </w:rPr>
        <w:t>&lt;--------------------- unchanged parts omitted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A slot in a serving cell shall be considered to be a valid downlink slot if:</w:t>
      </w:r>
    </w:p>
    <w:p w:rsidR="000774BE" w:rsidRPr="000774BE" w:rsidRDefault="000774BE" w:rsidP="000774BE">
      <w:pPr>
        <w:widowControl/>
        <w:overflowPunct w:val="0"/>
        <w:autoSpaceDE w:val="0"/>
        <w:autoSpaceDN w:val="0"/>
        <w:adjustRightInd w:val="0"/>
        <w:ind w:left="36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t>it comprises at least one higher layer configured downlink or flexible symbol, and</w:t>
      </w:r>
    </w:p>
    <w:p w:rsidR="000774BE" w:rsidRPr="000774BE" w:rsidRDefault="000774BE" w:rsidP="000774BE">
      <w:pPr>
        <w:widowControl/>
        <w:overflowPunct w:val="0"/>
        <w:autoSpaceDE w:val="0"/>
        <w:autoSpaceDN w:val="0"/>
        <w:adjustRightInd w:val="0"/>
        <w:ind w:left="36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t>it does not fall within a configured measurement gap for that UE</w:t>
      </w:r>
      <w:del w:id="31" w:author="Unknown">
        <w:r w:rsidRPr="000774BE" w:rsidDel="00712B8E">
          <w:rPr>
            <w:rFonts w:ascii="Times New Roman" w:eastAsia="ＭＳ 明朝" w:hAnsi="Times New Roman" w:cs="Times New Roman"/>
            <w:kern w:val="0"/>
            <w:sz w:val="20"/>
            <w:szCs w:val="20"/>
            <w:lang w:eastAsia="en-US"/>
          </w:rPr>
          <w:delText>, and</w:delText>
        </w:r>
      </w:del>
      <w:ins w:id="32" w:author="Unknown" w:date="2018-10-05T14:25:00Z">
        <w:r w:rsidRPr="000774BE">
          <w:rPr>
            <w:rFonts w:ascii="Times New Roman" w:eastAsia="ＭＳ 明朝" w:hAnsi="Times New Roman" w:cs="Times New Roman"/>
            <w:kern w:val="0"/>
            <w:sz w:val="20"/>
            <w:szCs w:val="20"/>
            <w:lang w:eastAsia="en-US"/>
          </w:rPr>
          <w:t>.</w:t>
        </w:r>
      </w:ins>
    </w:p>
    <w:p w:rsidR="000774BE" w:rsidRPr="000774BE" w:rsidRDefault="000774BE" w:rsidP="000774BE">
      <w:pPr>
        <w:widowControl/>
        <w:overflowPunct w:val="0"/>
        <w:autoSpaceDE w:val="0"/>
        <w:autoSpaceDN w:val="0"/>
        <w:adjustRightInd w:val="0"/>
        <w:ind w:left="36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r>
      <w:del w:id="33" w:author="Unknown">
        <w:r w:rsidRPr="000774BE" w:rsidDel="002808BC">
          <w:rPr>
            <w:rFonts w:ascii="Times New Roman" w:eastAsia="ＭＳ 明朝" w:hAnsi="Times New Roman" w:cs="Times New Roman"/>
            <w:kern w:val="0"/>
            <w:sz w:val="20"/>
            <w:szCs w:val="20"/>
            <w:lang w:eastAsia="en-US"/>
          </w:rPr>
          <w:delText>the active DL BWP in the slot is the same as the DL BWP for which the CSI reporting is performed, and</w:delText>
        </w:r>
      </w:del>
    </w:p>
    <w:p w:rsidR="000774BE" w:rsidRPr="000774BE" w:rsidRDefault="000774BE" w:rsidP="000774BE">
      <w:pPr>
        <w:widowControl/>
        <w:overflowPunct w:val="0"/>
        <w:autoSpaceDE w:val="0"/>
        <w:autoSpaceDN w:val="0"/>
        <w:adjustRightInd w:val="0"/>
        <w:ind w:left="36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r>
      <w:del w:id="34" w:author="Unknown">
        <w:r w:rsidRPr="000774BE" w:rsidDel="002808BC">
          <w:rPr>
            <w:rFonts w:ascii="Times New Roman" w:eastAsia="ＭＳ 明朝" w:hAnsi="Times New Roman" w:cs="Times New Roman"/>
            <w:kern w:val="0"/>
            <w:sz w:val="20"/>
            <w:szCs w:val="20"/>
            <w:lang w:eastAsia="en-US"/>
          </w:rPr>
          <w:delText>there is at least one CSI-RS transmission occasion for channel measurement and CSI-RS and/or CSI-IM occasion for interference measurement in DRS Active Time no later than CSI reference resource for which the CSI reporting is performed.</w:delText>
        </w:r>
      </w:del>
      <w:r w:rsidRPr="000774BE">
        <w:rPr>
          <w:rFonts w:ascii="Times New Roman" w:eastAsia="ＭＳ 明朝" w:hAnsi="Times New Roman" w:cs="Times New Roman"/>
          <w:kern w:val="0"/>
          <w:sz w:val="20"/>
          <w:szCs w:val="20"/>
          <w:lang w:eastAsia="en-US"/>
        </w:rPr>
        <w:t xml:space="preserve"> </w:t>
      </w:r>
    </w:p>
    <w:p w:rsidR="000774BE" w:rsidRPr="000774BE" w:rsidRDefault="000774BE" w:rsidP="000774BE">
      <w:pPr>
        <w:widowControl/>
        <w:overflowPunct w:val="0"/>
        <w:autoSpaceDE w:val="0"/>
        <w:autoSpaceDN w:val="0"/>
        <w:adjustRightInd w:val="0"/>
        <w:spacing w:after="180"/>
        <w:jc w:val="left"/>
        <w:textAlignment w:val="baseline"/>
        <w:rPr>
          <w:ins w:id="35" w:author="Unknown" w:date="2018-09-28T12:11:00Z"/>
          <w:rFonts w:ascii="Times New Roman" w:eastAsia="ＭＳ 明朝" w:hAnsi="Times New Roman" w:cs="Times New Roman"/>
          <w:kern w:val="0"/>
          <w:sz w:val="20"/>
          <w:szCs w:val="20"/>
          <w:lang w:eastAsia="en-US"/>
        </w:rPr>
      </w:pPr>
      <w:ins w:id="36" w:author="Unknown" w:date="2018-09-28T12:11:00Z">
        <w:r w:rsidRPr="000774BE">
          <w:rPr>
            <w:rFonts w:ascii="Times New Roman" w:eastAsia="ＭＳ 明朝" w:hAnsi="Times New Roman" w:cs="Times New Roman"/>
            <w:kern w:val="0"/>
            <w:sz w:val="20"/>
            <w:szCs w:val="20"/>
            <w:lang w:eastAsia="en-US"/>
          </w:rPr>
          <w:t>I</w:t>
        </w:r>
      </w:ins>
      <w:r w:rsidRPr="000774BE">
        <w:rPr>
          <w:rFonts w:ascii="Times New Roman" w:eastAsia="ＭＳ 明朝" w:hAnsi="Times New Roman" w:cs="Times New Roman"/>
          <w:kern w:val="0"/>
          <w:sz w:val="20"/>
          <w:szCs w:val="20"/>
          <w:lang w:eastAsia="en-US"/>
        </w:rPr>
        <w:t xml:space="preserve">f there is no valid downlink slot for the CSI reference resource corresponding to a CSI Report Setting in a serving cell, CSI reporting is omitted for the serving cell in uplink slot </w:t>
      </w:r>
      <w:r w:rsidRPr="000774BE">
        <w:rPr>
          <w:rFonts w:ascii="Times New Roman" w:eastAsia="ＭＳ 明朝" w:hAnsi="Times New Roman" w:cs="Times New Roman"/>
          <w:i/>
          <w:kern w:val="0"/>
          <w:sz w:val="20"/>
          <w:szCs w:val="20"/>
          <w:lang w:eastAsia="en-US"/>
        </w:rPr>
        <w:t>n</w:t>
      </w:r>
      <w:ins w:id="37" w:author="Unknown" w:date="2018-09-28T12:11:00Z">
        <w:r w:rsidRPr="000774BE">
          <w:rPr>
            <w:rFonts w:ascii="Times New Roman" w:eastAsia="ＭＳ 明朝" w:hAnsi="Times New Roman" w:cs="Times New Roman"/>
            <w:i/>
            <w:kern w:val="0"/>
            <w:sz w:val="20"/>
            <w:szCs w:val="20"/>
            <w:lang w:eastAsia="en-US"/>
          </w:rPr>
          <w:t>’</w:t>
        </w:r>
      </w:ins>
      <w:r w:rsidRPr="000774BE">
        <w:rPr>
          <w:rFonts w:ascii="Times New Roman" w:eastAsia="ＭＳ 明朝" w:hAnsi="Times New Roman" w:cs="Times New Roman"/>
          <w:kern w:val="0"/>
          <w:sz w:val="20"/>
          <w:szCs w:val="20"/>
          <w:lang w:eastAsia="en-US"/>
        </w:rPr>
        <w:t>.</w:t>
      </w:r>
    </w:p>
    <w:p w:rsidR="000774BE" w:rsidRPr="000774BE" w:rsidRDefault="000774BE" w:rsidP="000774BE">
      <w:pPr>
        <w:widowControl/>
        <w:overflowPunct w:val="0"/>
        <w:autoSpaceDE w:val="0"/>
        <w:autoSpaceDN w:val="0"/>
        <w:adjustRightInd w:val="0"/>
        <w:spacing w:after="180"/>
        <w:jc w:val="left"/>
        <w:textAlignment w:val="baseline"/>
        <w:rPr>
          <w:ins w:id="38" w:author="Unknown" w:date="2018-10-05T14:22:00Z"/>
          <w:rFonts w:ascii="Times New Roman" w:eastAsia="ＭＳ 明朝" w:hAnsi="Times New Roman" w:cs="Times New Roman"/>
          <w:color w:val="C00000"/>
          <w:kern w:val="0"/>
          <w:sz w:val="20"/>
          <w:szCs w:val="20"/>
          <w:lang w:val="en-GB" w:eastAsia="zh-TW"/>
        </w:rPr>
      </w:pPr>
      <w:ins w:id="39" w:author="Unknown" w:date="2018-10-05T14:22:00Z">
        <w:r w:rsidRPr="000774BE">
          <w:rPr>
            <w:rFonts w:ascii="Times New Roman" w:eastAsia="ＭＳ 明朝" w:hAnsi="Times New Roman" w:cs="Times New Roman"/>
            <w:color w:val="C00000"/>
            <w:kern w:val="0"/>
            <w:sz w:val="20"/>
            <w:szCs w:val="20"/>
            <w:lang w:val="en-GB" w:eastAsia="zh-TW"/>
          </w:rPr>
          <w:t xml:space="preserve">After the CSI report (re)configuration, </w:t>
        </w:r>
      </w:ins>
      <w:r w:rsidRPr="000774BE">
        <w:rPr>
          <w:rFonts w:ascii="Times New Roman" w:eastAsia="ＭＳ 明朝" w:hAnsi="Times New Roman" w:cs="Times New Roman"/>
          <w:color w:val="C00000"/>
          <w:kern w:val="0"/>
          <w:sz w:val="20"/>
          <w:szCs w:val="20"/>
          <w:lang w:val="en-GB" w:eastAsia="zh-TW"/>
        </w:rPr>
        <w:t xml:space="preserve">serving cell activation, </w:t>
      </w:r>
      <w:ins w:id="40" w:author="Unknown" w:date="2018-10-05T14:22:00Z">
        <w:r w:rsidRPr="000774BE">
          <w:rPr>
            <w:rFonts w:ascii="Times New Roman" w:eastAsia="ＭＳ 明朝" w:hAnsi="Times New Roman" w:cs="Times New Roman"/>
            <w:color w:val="C00000"/>
            <w:kern w:val="0"/>
            <w:sz w:val="20"/>
            <w:szCs w:val="20"/>
            <w:lang w:val="en-GB" w:eastAsia="zh-TW"/>
          </w:rPr>
          <w:t>BWP change</w:t>
        </w:r>
      </w:ins>
      <w:r w:rsidRPr="000774BE">
        <w:rPr>
          <w:rFonts w:ascii="Times New Roman" w:eastAsia="ＭＳ 明朝" w:hAnsi="Times New Roman" w:cs="Times New Roman"/>
          <w:color w:val="C00000"/>
          <w:kern w:val="0"/>
          <w:sz w:val="20"/>
          <w:szCs w:val="20"/>
          <w:lang w:val="en-GB" w:eastAsia="zh-TW"/>
        </w:rPr>
        <w:t>,</w:t>
      </w:r>
      <w:ins w:id="41" w:author="Unknown" w:date="2018-10-05T14:22:00Z">
        <w:r w:rsidRPr="000774BE">
          <w:rPr>
            <w:rFonts w:ascii="Times New Roman" w:eastAsia="ＭＳ 明朝" w:hAnsi="Times New Roman" w:cs="Times New Roman"/>
            <w:color w:val="C00000"/>
            <w:kern w:val="0"/>
            <w:sz w:val="20"/>
            <w:szCs w:val="20"/>
            <w:lang w:val="en-GB" w:eastAsia="zh-TW"/>
          </w:rPr>
          <w:t xml:space="preserve"> or activation of SP-CSI, the UE reports a CSI report only after receiving at least one CSI-RS transmission occasion for channel measurement and CSI-RS and/or CSI-IM occasion for interference measurement </w:t>
        </w:r>
        <w:r w:rsidRPr="000774BE">
          <w:rPr>
            <w:rFonts w:ascii="Times New Roman" w:eastAsia="ＭＳ 明朝" w:hAnsi="Times New Roman" w:cs="Times New Roman"/>
            <w:kern w:val="0"/>
            <w:sz w:val="20"/>
            <w:szCs w:val="20"/>
            <w:lang w:val="en-GB" w:eastAsia="en-US"/>
          </w:rPr>
          <w:t xml:space="preserve">no later than CSI reference resource </w:t>
        </w:r>
        <w:r w:rsidRPr="000774BE">
          <w:rPr>
            <w:rFonts w:ascii="Times New Roman" w:eastAsia="ＭＳ 明朝" w:hAnsi="Times New Roman" w:cs="Times New Roman"/>
            <w:color w:val="C00000"/>
            <w:kern w:val="0"/>
            <w:sz w:val="20"/>
            <w:szCs w:val="20"/>
            <w:lang w:val="en-GB" w:eastAsia="zh-TW"/>
          </w:rPr>
          <w:t>and drops the report otherwise.</w:t>
        </w:r>
      </w:ins>
    </w:p>
    <w:p w:rsidR="000774BE" w:rsidRPr="000774BE" w:rsidRDefault="000774BE" w:rsidP="000774BE">
      <w:pPr>
        <w:widowControl/>
        <w:overflowPunct w:val="0"/>
        <w:autoSpaceDE w:val="0"/>
        <w:autoSpaceDN w:val="0"/>
        <w:adjustRightInd w:val="0"/>
        <w:spacing w:after="180"/>
        <w:jc w:val="left"/>
        <w:textAlignment w:val="baseline"/>
        <w:rPr>
          <w:ins w:id="42" w:author="Unknown" w:date="2018-10-05T14:25:00Z"/>
          <w:rFonts w:ascii="Times New Roman" w:eastAsia="ＭＳ 明朝" w:hAnsi="Times New Roman" w:cs="Times New Roman"/>
          <w:color w:val="C00000"/>
          <w:kern w:val="0"/>
          <w:sz w:val="20"/>
          <w:szCs w:val="20"/>
          <w:lang w:val="en-GB" w:eastAsia="zh-TW"/>
        </w:rPr>
      </w:pPr>
      <w:ins w:id="43" w:author="Unknown" w:date="2018-10-05T14:25:00Z">
        <w:r w:rsidRPr="000774BE">
          <w:rPr>
            <w:rFonts w:ascii="Times New Roman" w:eastAsia="ＭＳ 明朝" w:hAnsi="Times New Roman" w:cs="Times New Roman"/>
            <w:color w:val="C00000"/>
            <w:kern w:val="0"/>
            <w:sz w:val="20"/>
            <w:szCs w:val="20"/>
            <w:lang w:val="en-GB" w:eastAsia="zh-TW"/>
          </w:rPr>
          <w:t xml:space="preserve">When DRX is configured, the UE reports a CSI report only </w:t>
        </w:r>
      </w:ins>
      <w:ins w:id="44" w:author="Unknown" w:date="2018-10-05T15:01:00Z">
        <w:r w:rsidRPr="000774BE">
          <w:rPr>
            <w:rFonts w:ascii="Times New Roman" w:eastAsia="ＭＳ 明朝" w:hAnsi="Times New Roman" w:cs="Times New Roman"/>
            <w:color w:val="C00000"/>
            <w:kern w:val="0"/>
            <w:sz w:val="20"/>
            <w:szCs w:val="20"/>
            <w:lang w:val="en-GB" w:eastAsia="zh-TW"/>
          </w:rPr>
          <w:t>if</w:t>
        </w:r>
      </w:ins>
      <w:ins w:id="45" w:author="Unknown" w:date="2018-10-05T14:25:00Z">
        <w:r w:rsidRPr="000774BE">
          <w:rPr>
            <w:rFonts w:ascii="Times New Roman" w:eastAsia="ＭＳ 明朝" w:hAnsi="Times New Roman" w:cs="Times New Roman"/>
            <w:color w:val="C00000"/>
            <w:kern w:val="0"/>
            <w:sz w:val="20"/>
            <w:szCs w:val="20"/>
            <w:lang w:val="en-GB" w:eastAsia="zh-TW"/>
          </w:rPr>
          <w:t xml:space="preserve"> receiving at least one CSI-RS transmission occasion for channel measurement and CSI-RS and/or CSI-IM occasion for interference measurement in DRX Active Time </w:t>
        </w:r>
        <w:r w:rsidRPr="000774BE">
          <w:rPr>
            <w:rFonts w:ascii="Times New Roman" w:eastAsia="ＭＳ 明朝" w:hAnsi="Times New Roman" w:cs="Times New Roman"/>
            <w:kern w:val="0"/>
            <w:sz w:val="20"/>
            <w:szCs w:val="20"/>
            <w:lang w:val="en-GB" w:eastAsia="en-US"/>
          </w:rPr>
          <w:t xml:space="preserve">no later than CSI reference resource </w:t>
        </w:r>
        <w:r w:rsidRPr="000774BE">
          <w:rPr>
            <w:rFonts w:ascii="Times New Roman" w:eastAsia="ＭＳ 明朝" w:hAnsi="Times New Roman" w:cs="Times New Roman"/>
            <w:color w:val="C00000"/>
            <w:kern w:val="0"/>
            <w:sz w:val="20"/>
            <w:szCs w:val="20"/>
            <w:lang w:val="en-GB" w:eastAsia="zh-TW"/>
          </w:rPr>
          <w:t>and drops the report otherwise.</w:t>
        </w:r>
      </w:ins>
    </w:p>
    <w:p w:rsidR="000774BE" w:rsidRPr="000774BE" w:rsidRDefault="000774BE" w:rsidP="000774BE">
      <w:pPr>
        <w:widowControl/>
        <w:overflowPunct w:val="0"/>
        <w:autoSpaceDE w:val="0"/>
        <w:autoSpaceDN w:val="0"/>
        <w:adjustRightInd w:val="0"/>
        <w:spacing w:after="180"/>
        <w:ind w:left="360"/>
        <w:jc w:val="left"/>
        <w:textAlignment w:val="baseline"/>
        <w:rPr>
          <w:ins w:id="46" w:author="Unknown" w:date="2018-09-28T12:17:00Z"/>
          <w:rFonts w:ascii="Times New Roman" w:eastAsia="ＭＳ 明朝" w:hAnsi="Times New Roman" w:cs="Times New Roman"/>
          <w:kern w:val="0"/>
          <w:sz w:val="20"/>
          <w:szCs w:val="20"/>
          <w:lang w:val="en-GB" w:eastAsia="en-US"/>
          <w:rPrChange w:id="47" w:author="Unknown" w:date="2018-10-05T14:22:00Z">
            <w:rPr>
              <w:ins w:id="48" w:author="Unknown" w:date="2018-09-28T12:17:00Z"/>
            </w:rPr>
          </w:rPrChang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eastAsia="en-US"/>
        </w:rPr>
      </w:pPr>
      <w:r w:rsidRPr="000774BE">
        <w:rPr>
          <w:rFonts w:ascii="Times New Roman" w:eastAsia="ＭＳ 明朝" w:hAnsi="Times New Roman" w:cs="Times New Roman"/>
          <w:kern w:val="0"/>
          <w:sz w:val="20"/>
          <w:szCs w:val="20"/>
          <w:lang w:eastAsia="en-US"/>
        </w:rPr>
        <w:sym w:font="Wingdings" w:char="F0DF"/>
      </w:r>
      <w:r w:rsidRPr="000774BE">
        <w:rPr>
          <w:rFonts w:ascii="Times New Roman" w:eastAsia="ＭＳ 明朝" w:hAnsi="Times New Roman" w:cs="Times New Roman"/>
          <w:color w:val="FF0000"/>
          <w:kern w:val="0"/>
          <w:sz w:val="20"/>
          <w:szCs w:val="20"/>
          <w:lang w:eastAsia="en-US"/>
        </w:rPr>
        <w:t>--------------------------------------------------- End TP to 38.214 Section 5.2.2.1.1----------------------------------------</w:t>
      </w:r>
      <w:r w:rsidRPr="000774BE">
        <w:rPr>
          <w:rFonts w:ascii="Times New Roman" w:eastAsia="ＭＳ 明朝" w:hAnsi="Times New Roman" w:cs="Times New Roman"/>
          <w:kern w:val="0"/>
          <w:sz w:val="20"/>
          <w:szCs w:val="20"/>
          <w:lang w:eastAsia="en-US"/>
        </w:rPr>
        <w:sym w:font="Wingdings" w:char="F0E0"/>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lastRenderedPageBreak/>
        <w:t>Agreement</w:t>
      </w:r>
    </w:p>
    <w:p w:rsidR="000774BE" w:rsidRPr="000774BE" w:rsidRDefault="000774BE" w:rsidP="00AB7075">
      <w:pPr>
        <w:widowControl/>
        <w:numPr>
          <w:ilvl w:val="0"/>
          <w:numId w:val="26"/>
        </w:numPr>
        <w:overflowPunct w:val="0"/>
        <w:autoSpaceDE w:val="0"/>
        <w:autoSpaceDN w:val="0"/>
        <w:adjustRightInd w:val="0"/>
        <w:spacing w:after="180"/>
        <w:contextualSpacing/>
        <w:jc w:val="left"/>
        <w:textAlignment w:val="baseline"/>
        <w:rPr>
          <w:rFonts w:ascii="Century" w:eastAsia="ＭＳ 明朝" w:hAnsi="Century" w:cs="Times New Roman"/>
          <w:b/>
          <w:szCs w:val="20"/>
        </w:rPr>
      </w:pPr>
      <w:r w:rsidRPr="000774BE">
        <w:rPr>
          <w:rFonts w:ascii="Century" w:eastAsia="ＭＳ 明朝" w:hAnsi="Century" w:cs="Times New Roman"/>
          <w:szCs w:val="20"/>
        </w:rPr>
        <w:t>Adopt the below TPs to generalize the definition of CSI reference resource</w:t>
      </w:r>
    </w:p>
    <w:p w:rsidR="000774BE" w:rsidRPr="000774BE" w:rsidRDefault="000774BE" w:rsidP="00AB7075">
      <w:pPr>
        <w:widowControl/>
        <w:numPr>
          <w:ilvl w:val="0"/>
          <w:numId w:val="26"/>
        </w:numPr>
        <w:overflowPunct w:val="0"/>
        <w:autoSpaceDE w:val="0"/>
        <w:autoSpaceDN w:val="0"/>
        <w:adjustRightInd w:val="0"/>
        <w:spacing w:after="180"/>
        <w:contextualSpacing/>
        <w:jc w:val="left"/>
        <w:textAlignment w:val="baseline"/>
        <w:rPr>
          <w:rFonts w:ascii="Century" w:eastAsia="ＭＳ 明朝" w:hAnsi="Century" w:cs="Times New Roman"/>
          <w:szCs w:val="20"/>
        </w:rPr>
      </w:pPr>
      <w:r w:rsidRPr="000774BE">
        <w:rPr>
          <w:rFonts w:ascii="Century" w:eastAsia="ＭＳ 明朝" w:hAnsi="Century" w:cs="Times New Roman"/>
          <w:szCs w:val="20"/>
        </w:rPr>
        <w:t>38.214 editor to move the updated section on “5.2.2.1.1 CSI reference resource definition” outside the section on “5.2.2.1 CQI”</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eastAsia="en-US"/>
        </w:rPr>
      </w:pPr>
      <w:r w:rsidRPr="000774BE">
        <w:rPr>
          <w:rFonts w:ascii="Times New Roman" w:eastAsia="ＭＳ 明朝" w:hAnsi="Times New Roman" w:cs="Times New Roman"/>
          <w:color w:val="FF0000"/>
          <w:kern w:val="0"/>
          <w:sz w:val="20"/>
          <w:szCs w:val="20"/>
          <w:lang w:eastAsia="en-US"/>
        </w:rPr>
        <w:sym w:font="Wingdings" w:char="F0DF"/>
      </w:r>
      <w:r w:rsidRPr="000774BE">
        <w:rPr>
          <w:rFonts w:ascii="Times New Roman" w:eastAsia="ＭＳ 明朝" w:hAnsi="Times New Roman" w:cs="Times New Roman"/>
          <w:color w:val="FF0000"/>
          <w:kern w:val="0"/>
          <w:sz w:val="20"/>
          <w:szCs w:val="20"/>
          <w:lang w:eastAsia="en-US"/>
        </w:rPr>
        <w:t>--------------------------------------------------- Start TP to 38.214 -------------------------------------------</w:t>
      </w:r>
      <w:r w:rsidRPr="000774BE">
        <w:rPr>
          <w:rFonts w:ascii="Times New Roman" w:eastAsia="ＭＳ 明朝" w:hAnsi="Times New Roman" w:cs="Times New Roman"/>
          <w:color w:val="FF0000"/>
          <w:kern w:val="0"/>
          <w:sz w:val="20"/>
          <w:szCs w:val="20"/>
          <w:lang w:eastAsia="en-US"/>
        </w:rPr>
        <w:sym w:font="Wingdings" w:char="F0E0"/>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5.2.1.6</w:t>
      </w:r>
      <w:r w:rsidRPr="000774BE">
        <w:rPr>
          <w:rFonts w:ascii="Times New Roman" w:eastAsia="ＭＳ 明朝" w:hAnsi="Times New Roman" w:cs="Times New Roman"/>
          <w:b/>
          <w:kern w:val="0"/>
          <w:sz w:val="20"/>
          <w:szCs w:val="20"/>
          <w:lang w:val="en-GB" w:eastAsia="en-US"/>
        </w:rPr>
        <w:tab/>
        <w:t>CSI processing criteria</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color w:val="FF0000"/>
          <w:kern w:val="0"/>
          <w:sz w:val="20"/>
          <w:szCs w:val="20"/>
          <w:lang w:val="en-GB" w:eastAsia="en-US"/>
        </w:rPr>
        <w:t>&gt;&gt;&gt;&gt; unchanged text omitted &lt;&lt;&lt;&lt;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The UE is not required to update a periodic or semi-persistent CSI report if </w:t>
      </w:r>
      <w:r w:rsidRPr="000774BE">
        <w:rPr>
          <w:rFonts w:ascii="Times New Roman" w:eastAsia="ＭＳ 明朝" w:hAnsi="Times New Roman" w:cs="Times New Roman"/>
          <w:kern w:val="0"/>
          <w:position w:val="-12"/>
          <w:sz w:val="20"/>
          <w:szCs w:val="20"/>
          <w:lang w:val="en-GB" w:eastAsia="en-US"/>
        </w:rPr>
        <w:object w:dxaOrig="1620" w:dyaOrig="360">
          <v:shape id="_x0000_i1030" type="#_x0000_t75" style="width:81pt;height:18pt" o:ole="">
            <v:imagedata r:id="rId28" o:title=""/>
          </v:shape>
          <o:OLEObject Type="Embed" ProgID="Equation.DSMT4" ShapeID="_x0000_i1030" DrawAspect="Content" ObjectID="_1604933173" r:id="rId29"/>
        </w:objec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r>
          <m:rPr>
            <m:sty m:val="p"/>
          </m:rPr>
          <w:rPr>
            <w:rFonts w:ascii="Cambria Math" w:eastAsia="ＭＳ 明朝" w:hAnsi="Cambria Math" w:cs="Times New Roman"/>
            <w:kern w:val="0"/>
            <w:sz w:val="20"/>
            <w:szCs w:val="20"/>
            <w:lang w:val="en-GB" w:eastAsia="en-US"/>
          </w:rPr>
          <m:t>-L&lt;</m:t>
        </m:r>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O</m:t>
            </m:r>
          </m:e>
          <m:sub>
            <m:r>
              <m:rPr>
                <m:sty m:val="p"/>
              </m:rPr>
              <w:rPr>
                <w:rFonts w:ascii="Cambria Math" w:eastAsia="ＭＳ 明朝" w:hAnsi="Cambria Math" w:cs="Times New Roman"/>
                <w:kern w:val="0"/>
                <w:sz w:val="20"/>
                <w:szCs w:val="20"/>
                <w:lang w:val="en-GB" w:eastAsia="en-US"/>
              </w:rPr>
              <m:t>CPU</m:t>
            </m:r>
          </m:sub>
        </m:sSub>
        <m:r>
          <m:rPr>
            <m:sty m:val="p"/>
          </m:rPr>
          <w:rPr>
            <w:rFonts w:ascii="Cambria Math" w:eastAsia="ＭＳ 明朝" w:hAnsi="Cambria Math" w:cs="Times New Roman"/>
            <w:kern w:val="0"/>
            <w:sz w:val="20"/>
            <w:szCs w:val="20"/>
            <w:lang w:val="en-GB" w:eastAsia="en-US"/>
          </w:rPr>
          <m:t xml:space="preserve"> </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on the earliest one of the first symbol of the latest CSI-RS/CSI-</w:t>
      </w:r>
      <w:ins w:id="49" w:author="Unknown" w:date="2018-10-04T15:59:00Z">
        <w:r w:rsidRPr="000774BE">
          <w:rPr>
            <w:rFonts w:ascii="Times New Roman" w:eastAsia="ＭＳ 明朝" w:hAnsi="Times New Roman" w:cs="Times New Roman"/>
            <w:kern w:val="0"/>
            <w:sz w:val="20"/>
            <w:szCs w:val="20"/>
            <w:lang w:val="en-GB" w:eastAsia="en-US"/>
          </w:rPr>
          <w:t>IM</w:t>
        </w:r>
      </w:ins>
      <w:del w:id="50" w:author="Unknown">
        <w:r w:rsidRPr="000774BE" w:rsidDel="00A33C99">
          <w:rPr>
            <w:rFonts w:ascii="Times New Roman" w:eastAsia="ＭＳ 明朝" w:hAnsi="Times New Roman" w:cs="Times New Roman"/>
            <w:kern w:val="0"/>
            <w:sz w:val="20"/>
            <w:szCs w:val="20"/>
            <w:lang w:val="en-GB" w:eastAsia="en-US"/>
          </w:rPr>
          <w:delText>RS</w:delText>
        </w:r>
      </w:del>
      <w:ins w:id="51" w:author="Unknown" w:date="2018-10-04T15:59:00Z">
        <w:r w:rsidRPr="000774BE">
          <w:rPr>
            <w:rFonts w:ascii="Times New Roman" w:eastAsia="ＭＳ 明朝" w:hAnsi="Times New Roman" w:cs="Times New Roman"/>
            <w:kern w:val="0"/>
            <w:sz w:val="20"/>
            <w:szCs w:val="20"/>
            <w:lang w:val="en-GB" w:eastAsia="en-US"/>
          </w:rPr>
          <w:t>/SSB</w:t>
        </w:r>
      </w:ins>
      <w:r w:rsidRPr="000774BE">
        <w:rPr>
          <w:rFonts w:ascii="Times New Roman" w:eastAsia="ＭＳ 明朝" w:hAnsi="Times New Roman" w:cs="Times New Roman"/>
          <w:kern w:val="0"/>
          <w:sz w:val="20"/>
          <w:szCs w:val="20"/>
          <w:lang w:val="en-GB" w:eastAsia="en-US"/>
        </w:rPr>
        <w:t xml:space="preserve"> resource </w:t>
      </w:r>
      <w:del w:id="52" w:author="Unknown">
        <w:r w:rsidRPr="000774BE" w:rsidDel="00A33C99">
          <w:rPr>
            <w:rFonts w:ascii="Times New Roman" w:eastAsia="ＭＳ 明朝" w:hAnsi="Times New Roman" w:cs="Times New Roman"/>
            <w:kern w:val="0"/>
            <w:sz w:val="20"/>
            <w:szCs w:val="20"/>
            <w:lang w:val="en-GB" w:eastAsia="en-US"/>
          </w:rPr>
          <w:delText xml:space="preserve">earlier </w:delText>
        </w:r>
      </w:del>
      <w:ins w:id="53" w:author="Unknown" w:date="2018-10-04T15:59:00Z">
        <w:r w:rsidRPr="000774BE">
          <w:rPr>
            <w:rFonts w:ascii="Times New Roman" w:eastAsia="ＭＳ 明朝" w:hAnsi="Times New Roman" w:cs="Times New Roman"/>
            <w:kern w:val="0"/>
            <w:sz w:val="20"/>
            <w:szCs w:val="20"/>
            <w:lang w:val="en-GB" w:eastAsia="en-US"/>
          </w:rPr>
          <w:t xml:space="preserve">no later than </w:t>
        </w:r>
      </w:ins>
      <w:r w:rsidRPr="000774BE">
        <w:rPr>
          <w:rFonts w:ascii="Times New Roman" w:eastAsia="ＭＳ 明朝" w:hAnsi="Times New Roman" w:cs="Times New Roman"/>
          <w:kern w:val="0"/>
          <w:sz w:val="20"/>
          <w:szCs w:val="20"/>
          <w:lang w:val="en-GB" w:eastAsia="en-US"/>
        </w:rPr>
        <w:t xml:space="preserve">than the corresponding CSI reference resource of the CSI report.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color w:val="FF0000"/>
          <w:kern w:val="0"/>
          <w:sz w:val="20"/>
          <w:szCs w:val="20"/>
          <w:lang w:val="en-GB" w:eastAsia="en-US"/>
        </w:rPr>
        <w:t>&gt;&gt;&gt;&gt; unchanged text omitted &lt;&lt;&lt;&lt;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The CPU(s) are occupied for a number of OFDM symbols as follows:</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ins w:id="54" w:author="Unknown" w:date="2018-10-04T09:00:00Z">
        <w:r w:rsidRPr="000774BE">
          <w:rPr>
            <w:rFonts w:ascii="Times New Roman" w:eastAsia="ＭＳ 明朝" w:hAnsi="Times New Roman" w:cs="Times New Roman"/>
            <w:kern w:val="0"/>
            <w:sz w:val="20"/>
            <w:szCs w:val="20"/>
            <w:lang w:val="en-GB" w:eastAsia="en-US"/>
          </w:rPr>
          <w:t>-</w:t>
        </w:r>
      </w:ins>
      <w:r w:rsidRPr="000774BE">
        <w:rPr>
          <w:rFonts w:ascii="Times New Roman" w:eastAsia="ＭＳ 明朝" w:hAnsi="Times New Roman" w:cs="Times New Roman"/>
          <w:kern w:val="0"/>
          <w:sz w:val="20"/>
          <w:szCs w:val="20"/>
          <w:lang w:val="en-GB" w:eastAsia="en-US"/>
        </w:rPr>
        <w:tab/>
        <w:t>A periodic or semi-persistent CSI report</w:t>
      </w:r>
      <w:r w:rsidRPr="000774BE">
        <w:rPr>
          <w:rFonts w:ascii="Times New Roman" w:eastAsia="ＭＳ 明朝" w:hAnsi="Times New Roman" w:cs="Times New Roman"/>
          <w:kern w:val="0"/>
          <w:sz w:val="20"/>
          <w:szCs w:val="20"/>
          <w:lang w:eastAsia="en-US"/>
        </w:rPr>
        <w:t xml:space="preserve"> </w:t>
      </w:r>
      <w:del w:id="55" w:author="Unknown">
        <w:r w:rsidRPr="000774BE">
          <w:rPr>
            <w:rFonts w:ascii="Times New Roman" w:eastAsia="ＭＳ 明朝" w:hAnsi="Times New Roman" w:cs="Times New Roman"/>
            <w:kern w:val="0"/>
            <w:sz w:val="20"/>
            <w:szCs w:val="20"/>
            <w:lang w:val="en-GB" w:eastAsia="en-US"/>
          </w:rPr>
          <w:delText xml:space="preserve">used with periodic or semi-persistent CSI-RS </w:delText>
        </w:r>
      </w:del>
      <w:r w:rsidRPr="000774BE">
        <w:rPr>
          <w:rFonts w:ascii="Times New Roman" w:eastAsia="ＭＳ 明朝" w:hAnsi="Times New Roman" w:cs="Times New Roman"/>
          <w:kern w:val="0"/>
          <w:sz w:val="20"/>
          <w:szCs w:val="20"/>
          <w:lang w:val="en-GB" w:eastAsia="en-US"/>
        </w:rPr>
        <w:t>occupies CPU(s) from the first symbol of the earliest one of each CSI-RS/CSI-IM</w:t>
      </w:r>
      <w:ins w:id="56" w:author="Unknown" w:date="2018-10-04T08:59:00Z">
        <w:r w:rsidRPr="000774BE">
          <w:rPr>
            <w:rFonts w:ascii="Times New Roman" w:eastAsia="ＭＳ 明朝" w:hAnsi="Times New Roman" w:cs="Times New Roman"/>
            <w:kern w:val="0"/>
            <w:sz w:val="20"/>
            <w:szCs w:val="20"/>
            <w:lang w:eastAsia="en-US"/>
            <w:rPrChange w:id="57" w:author="Unknown" w:date="2018-10-04T08:59:00Z">
              <w:rPr>
                <w:lang w:val="sv-SE"/>
              </w:rPr>
            </w:rPrChange>
          </w:rPr>
          <w:t>/S</w:t>
        </w:r>
        <w:r w:rsidRPr="000774BE">
          <w:rPr>
            <w:rFonts w:ascii="Times New Roman" w:eastAsia="ＭＳ 明朝" w:hAnsi="Times New Roman" w:cs="Times New Roman"/>
            <w:kern w:val="0"/>
            <w:sz w:val="20"/>
            <w:szCs w:val="20"/>
            <w:lang w:eastAsia="en-US"/>
          </w:rPr>
          <w:t>SB</w:t>
        </w:r>
      </w:ins>
      <w:r w:rsidRPr="000774BE">
        <w:rPr>
          <w:rFonts w:ascii="Times New Roman" w:eastAsia="ＭＳ 明朝" w:hAnsi="Times New Roman" w:cs="Times New Roman"/>
          <w:kern w:val="0"/>
          <w:sz w:val="20"/>
          <w:szCs w:val="20"/>
          <w:lang w:val="en-GB" w:eastAsia="en-US"/>
        </w:rPr>
        <w:t xml:space="preserve"> resource for channel or interference measurement, respective latest CSI-RS/CSI-IM</w:t>
      </w:r>
      <w:ins w:id="58" w:author="Unknown" w:date="2018-10-04T09:00:00Z">
        <w:r w:rsidRPr="000774BE">
          <w:rPr>
            <w:rFonts w:ascii="Times New Roman" w:eastAsia="ＭＳ 明朝" w:hAnsi="Times New Roman" w:cs="Times New Roman"/>
            <w:kern w:val="0"/>
            <w:sz w:val="20"/>
            <w:szCs w:val="20"/>
            <w:lang w:eastAsia="en-US"/>
            <w:rPrChange w:id="59" w:author="Unknown" w:date="2018-10-04T09:00:00Z">
              <w:rPr>
                <w:lang w:val="sv-SE"/>
              </w:rPr>
            </w:rPrChange>
          </w:rPr>
          <w:t>/S</w:t>
        </w:r>
        <w:r w:rsidRPr="000774BE">
          <w:rPr>
            <w:rFonts w:ascii="Times New Roman" w:eastAsia="ＭＳ 明朝" w:hAnsi="Times New Roman" w:cs="Times New Roman"/>
            <w:kern w:val="0"/>
            <w:sz w:val="20"/>
            <w:szCs w:val="20"/>
            <w:lang w:eastAsia="en-US"/>
          </w:rPr>
          <w:t>SB</w:t>
        </w:r>
      </w:ins>
      <w:r w:rsidRPr="000774BE">
        <w:rPr>
          <w:rFonts w:ascii="Times New Roman" w:eastAsia="ＭＳ 明朝" w:hAnsi="Times New Roman" w:cs="Times New Roman"/>
          <w:kern w:val="0"/>
          <w:sz w:val="20"/>
          <w:szCs w:val="20"/>
          <w:lang w:val="en-GB" w:eastAsia="en-US"/>
        </w:rPr>
        <w:t xml:space="preserve"> occasion no later than the corresponding CSI reference resource</w:t>
      </w:r>
      <w:del w:id="60" w:author="Unknown">
        <w:r w:rsidRPr="000774BE">
          <w:rPr>
            <w:rFonts w:ascii="Times New Roman" w:eastAsia="ＭＳ 明朝" w:hAnsi="Times New Roman" w:cs="Times New Roman"/>
            <w:kern w:val="0"/>
            <w:sz w:val="20"/>
            <w:szCs w:val="20"/>
            <w:lang w:val="en-GB" w:eastAsia="en-US"/>
          </w:rPr>
          <w:delText>, if applicable,</w:delText>
        </w:r>
      </w:del>
      <w:r w:rsidRPr="000774BE">
        <w:rPr>
          <w:rFonts w:ascii="Times New Roman" w:eastAsia="ＭＳ 明朝" w:hAnsi="Times New Roman" w:cs="Times New Roman"/>
          <w:kern w:val="0"/>
          <w:sz w:val="20"/>
          <w:szCs w:val="20"/>
          <w:lang w:val="en-GB" w:eastAsia="en-US"/>
        </w:rPr>
        <w:t xml:space="preserve"> until the last symbol of the PUSCH/PUCCH carrying the report.</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An aperiodic CSI report </w:t>
      </w:r>
      <w:del w:id="61" w:author="Unknown">
        <w:r w:rsidRPr="000774BE">
          <w:rPr>
            <w:rFonts w:ascii="Times New Roman" w:eastAsia="ＭＳ 明朝" w:hAnsi="Times New Roman" w:cs="Times New Roman"/>
            <w:kern w:val="0"/>
            <w:sz w:val="20"/>
            <w:szCs w:val="20"/>
            <w:lang w:val="en-GB" w:eastAsia="en-US"/>
          </w:rPr>
          <w:delText>used with</w:delText>
        </w:r>
        <w:r w:rsidRPr="000774BE">
          <w:rPr>
            <w:rFonts w:ascii="Times New Roman" w:eastAsia="ＭＳ 明朝" w:hAnsi="Times New Roman" w:cs="Times New Roman"/>
            <w:kern w:val="0"/>
            <w:sz w:val="20"/>
            <w:szCs w:val="20"/>
            <w:lang w:eastAsia="en-US"/>
          </w:rPr>
          <w:delText xml:space="preserve"> </w:delText>
        </w:r>
        <w:r w:rsidRPr="000774BE">
          <w:rPr>
            <w:rFonts w:ascii="Times New Roman" w:eastAsia="ＭＳ 明朝" w:hAnsi="Times New Roman" w:cs="Times New Roman"/>
            <w:kern w:val="0"/>
            <w:sz w:val="20"/>
            <w:szCs w:val="20"/>
            <w:lang w:val="en-GB" w:eastAsia="en-US"/>
          </w:rPr>
          <w:delText xml:space="preserve">periodic, or semi-persistent or aperiodic CSI-RS </w:delText>
        </w:r>
      </w:del>
      <w:r w:rsidRPr="000774BE">
        <w:rPr>
          <w:rFonts w:ascii="Times New Roman" w:eastAsia="ＭＳ 明朝" w:hAnsi="Times New Roman" w:cs="Times New Roman"/>
          <w:kern w:val="0"/>
          <w:sz w:val="20"/>
          <w:szCs w:val="20"/>
          <w:lang w:val="en-GB" w:eastAsia="en-US"/>
        </w:rPr>
        <w:t xml:space="preserve">occupies </w:t>
      </w:r>
      <w:del w:id="62" w:author="Unknown">
        <w:r w:rsidRPr="000774BE" w:rsidDel="00F3607F">
          <w:rPr>
            <w:rFonts w:ascii="Times New Roman" w:eastAsia="ＭＳ 明朝" w:hAnsi="Times New Roman" w:cs="Times New Roman"/>
            <w:kern w:val="0"/>
            <w:sz w:val="20"/>
            <w:szCs w:val="20"/>
            <w:lang w:val="en-GB" w:eastAsia="en-US"/>
          </w:rPr>
          <w:delText>a</w:delText>
        </w:r>
      </w:del>
      <w:r w:rsidRPr="000774BE">
        <w:rPr>
          <w:rFonts w:ascii="Times New Roman" w:eastAsia="ＭＳ 明朝" w:hAnsi="Times New Roman" w:cs="Times New Roman"/>
          <w:kern w:val="0"/>
          <w:sz w:val="20"/>
          <w:szCs w:val="20"/>
          <w:lang w:val="en-GB" w:eastAsia="en-US"/>
        </w:rPr>
        <w:t xml:space="preserve"> CPU</w:t>
      </w:r>
      <w:ins w:id="63" w:author="Unknown" w:date="2018-10-09T12:00:00Z">
        <w:r w:rsidRPr="000774BE">
          <w:rPr>
            <w:rFonts w:ascii="Times New Roman" w:eastAsia="ＭＳ 明朝" w:hAnsi="Times New Roman" w:cs="Times New Roman"/>
            <w:kern w:val="0"/>
            <w:sz w:val="20"/>
            <w:szCs w:val="20"/>
            <w:lang w:val="en-GB" w:eastAsia="en-US"/>
          </w:rPr>
          <w:t>(s)</w:t>
        </w:r>
      </w:ins>
      <w:r w:rsidRPr="000774BE">
        <w:rPr>
          <w:rFonts w:ascii="Times New Roman" w:eastAsia="ＭＳ 明朝" w:hAnsi="Times New Roman" w:cs="Times New Roman"/>
          <w:kern w:val="0"/>
          <w:sz w:val="20"/>
          <w:szCs w:val="20"/>
          <w:lang w:val="en-GB" w:eastAsia="en-US"/>
        </w:rPr>
        <w:t xml:space="preserve"> from the first symbol after the PDCCH triggering the CSI report until the last symbol of the PUSCH carrying the report.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&gt;&gt;&gt;&gt; unchanged text omitted &lt;&lt;&lt;&lt;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5.2.2.1.1</w:t>
      </w:r>
      <w:r w:rsidRPr="000774BE">
        <w:rPr>
          <w:rFonts w:ascii="Times New Roman" w:eastAsia="ＭＳ 明朝" w:hAnsi="Times New Roman" w:cs="Times New Roman"/>
          <w:b/>
          <w:kern w:val="0"/>
          <w:sz w:val="20"/>
          <w:szCs w:val="20"/>
          <w:lang w:val="en-GB" w:eastAsia="en-US"/>
        </w:rPr>
        <w:tab/>
        <w:t>CSI reference resource definition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The CSI reference resource for a serving cell is defined as follows:</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t xml:space="preserve">In the frequency domain, the CSI reference resource is defined by the group of downlink physical resource blocks corresponding to the band to which the derived </w:t>
      </w:r>
      <w:del w:id="64" w:author="Unknown">
        <w:r w:rsidRPr="000774BE">
          <w:rPr>
            <w:rFonts w:ascii="Times New Roman" w:eastAsia="ＭＳ 明朝" w:hAnsi="Times New Roman" w:cs="Times New Roman"/>
            <w:kern w:val="0"/>
            <w:sz w:val="20"/>
            <w:szCs w:val="20"/>
            <w:lang w:eastAsia="en-US"/>
          </w:rPr>
          <w:delText>CQI value</w:delText>
        </w:r>
      </w:del>
      <w:ins w:id="65" w:author="Unknown" w:date="2018-10-04T08:47:00Z">
        <w:r w:rsidRPr="000774BE">
          <w:rPr>
            <w:rFonts w:ascii="Times New Roman" w:eastAsia="ＭＳ 明朝" w:hAnsi="Times New Roman" w:cs="Times New Roman"/>
            <w:kern w:val="0"/>
            <w:sz w:val="20"/>
            <w:szCs w:val="20"/>
            <w:lang w:eastAsia="en-US"/>
          </w:rPr>
          <w:t>CSI</w:t>
        </w:r>
      </w:ins>
      <w:r w:rsidRPr="000774BE">
        <w:rPr>
          <w:rFonts w:ascii="Times New Roman" w:eastAsia="ＭＳ 明朝" w:hAnsi="Times New Roman" w:cs="Times New Roman"/>
          <w:kern w:val="0"/>
          <w:sz w:val="20"/>
          <w:szCs w:val="20"/>
          <w:lang w:eastAsia="en-US"/>
        </w:rPr>
        <w:t xml:space="preserve"> relates.</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t xml:space="preserve">In the time domain, the CSI reference resource for a CSI reporting in uplink slot </w:t>
      </w:r>
      <w:r w:rsidRPr="000774BE">
        <w:rPr>
          <w:rFonts w:ascii="Times New Roman" w:eastAsia="ＭＳ 明朝" w:hAnsi="Times New Roman" w:cs="Times New Roman"/>
          <w:i/>
          <w:kern w:val="0"/>
          <w:sz w:val="20"/>
          <w:szCs w:val="20"/>
          <w:lang w:eastAsia="en-US"/>
        </w:rPr>
        <w:t>n'</w:t>
      </w:r>
      <w:r w:rsidRPr="000774BE">
        <w:rPr>
          <w:rFonts w:ascii="Times New Roman" w:eastAsia="ＭＳ 明朝" w:hAnsi="Times New Roman" w:cs="Times New Roman"/>
          <w:kern w:val="0"/>
          <w:sz w:val="20"/>
          <w:szCs w:val="20"/>
          <w:lang w:eastAsia="en-US"/>
        </w:rPr>
        <w:t xml:space="preserve"> is defined by a single downlink slot</w:t>
      </w:r>
      <w:r w:rsidRPr="000774BE">
        <w:rPr>
          <w:rFonts w:ascii="Times New Roman" w:eastAsia="ＭＳ 明朝" w:hAnsi="Times New Roman" w:cs="Times New Roman"/>
          <w:i/>
          <w:kern w:val="0"/>
          <w:sz w:val="20"/>
          <w:szCs w:val="20"/>
          <w:lang w:eastAsia="en-US"/>
        </w:rPr>
        <w:t xml:space="preserve"> n</w:t>
      </w: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i/>
          <w:kern w:val="0"/>
          <w:sz w:val="20"/>
          <w:szCs w:val="20"/>
          <w:lang w:eastAsia="en-US"/>
        </w:rPr>
        <w:t>n</w:t>
      </w:r>
      <w:r w:rsidRPr="000774BE">
        <w:rPr>
          <w:rFonts w:ascii="Times New Roman" w:eastAsia="ＭＳ 明朝" w:hAnsi="Times New Roman" w:cs="Times New Roman"/>
          <w:i/>
          <w:kern w:val="0"/>
          <w:sz w:val="20"/>
          <w:szCs w:val="20"/>
          <w:vertAlign w:val="subscript"/>
          <w:lang w:eastAsia="en-US"/>
        </w:rPr>
        <w:t>C</w:t>
      </w:r>
      <w:ins w:id="66" w:author="Unknown" w:date="2018-10-04T08:47:00Z">
        <w:r w:rsidRPr="000774BE">
          <w:rPr>
            <w:rFonts w:ascii="Times New Roman" w:eastAsia="ＭＳ 明朝" w:hAnsi="Times New Roman" w:cs="Times New Roman"/>
            <w:i/>
            <w:kern w:val="0"/>
            <w:sz w:val="20"/>
            <w:szCs w:val="20"/>
            <w:vertAlign w:val="subscript"/>
            <w:lang w:eastAsia="en-US"/>
          </w:rPr>
          <w:t>S</w:t>
        </w:r>
      </w:ins>
      <w:del w:id="67" w:author="Unknown">
        <w:r w:rsidRPr="000774BE">
          <w:rPr>
            <w:rFonts w:ascii="Times New Roman" w:eastAsia="ＭＳ 明朝" w:hAnsi="Times New Roman" w:cs="Times New Roman"/>
            <w:i/>
            <w:kern w:val="0"/>
            <w:sz w:val="20"/>
            <w:szCs w:val="20"/>
            <w:vertAlign w:val="subscript"/>
            <w:lang w:eastAsia="en-US"/>
          </w:rPr>
          <w:delText>Q</w:delText>
        </w:r>
      </w:del>
      <w:r w:rsidRPr="000774BE">
        <w:rPr>
          <w:rFonts w:ascii="Times New Roman" w:eastAsia="ＭＳ 明朝" w:hAnsi="Times New Roman" w:cs="Times New Roman"/>
          <w:i/>
          <w:kern w:val="0"/>
          <w:sz w:val="20"/>
          <w:szCs w:val="20"/>
          <w:vertAlign w:val="subscript"/>
          <w:lang w:eastAsia="en-US"/>
        </w:rPr>
        <w:t>I_ref</w:t>
      </w:r>
      <w:r w:rsidRPr="000774BE">
        <w:rPr>
          <w:rFonts w:ascii="Times New Roman" w:eastAsia="ＭＳ 明朝" w:hAnsi="Times New Roman" w:cs="Times New Roman"/>
          <w:kern w:val="0"/>
          <w:sz w:val="20"/>
          <w:szCs w:val="20"/>
          <w:lang w:eastAsia="en-US"/>
        </w:rPr>
        <w:t>,</w:t>
      </w:r>
    </w:p>
    <w:p w:rsidR="000774BE" w:rsidRPr="000774BE" w:rsidRDefault="000774BE" w:rsidP="000774BE">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where </w:t>
      </w:r>
      <w:r w:rsidRPr="000774BE">
        <w:rPr>
          <w:rFonts w:ascii="Times New Roman" w:eastAsia="Times New Roman" w:hAnsi="Times New Roman" w:cs="Times New Roman"/>
          <w:kern w:val="0"/>
          <w:position w:val="-28"/>
          <w:sz w:val="20"/>
          <w:szCs w:val="20"/>
          <w:lang w:val="en-GB" w:eastAsia="en-US"/>
        </w:rPr>
        <w:object w:dxaOrig="1155" w:dyaOrig="720">
          <v:shape id="_x0000_i1031" type="#_x0000_t75" style="width:58.5pt;height:36.75pt" o:ole="">
            <v:imagedata r:id="rId30" o:title=""/>
          </v:shape>
          <o:OLEObject Type="Embed" ProgID="Equation.DSMT4" ShapeID="_x0000_i1031" DrawAspect="Content" ObjectID="_1604933174" r:id="rId31"/>
        </w:object>
      </w:r>
      <w:r w:rsidRPr="000774BE">
        <w:rPr>
          <w:rFonts w:ascii="Times New Roman" w:eastAsia="ＭＳ 明朝" w:hAnsi="Times New Roman" w:cs="Times New Roman"/>
          <w:kern w:val="0"/>
          <w:sz w:val="20"/>
          <w:szCs w:val="20"/>
          <w:lang w:val="en-GB" w:eastAsia="en-US"/>
        </w:rPr>
        <w:t xml:space="preserve"> and </w:t>
      </w:r>
      <w:r w:rsidRPr="000774BE">
        <w:rPr>
          <w:rFonts w:ascii="Times New Roman" w:eastAsia="Times New Roman" w:hAnsi="Times New Roman" w:cs="Times New Roman"/>
          <w:kern w:val="0"/>
          <w:position w:val="-10"/>
          <w:sz w:val="20"/>
          <w:szCs w:val="20"/>
          <w:lang w:val="en-GB" w:eastAsia="en-US"/>
        </w:rPr>
        <w:object w:dxaOrig="285" w:dyaOrig="285">
          <v:shape id="_x0000_i1032" type="#_x0000_t75" style="width:14.25pt;height:14.25pt" o:ole="">
            <v:imagedata r:id="rId32" o:title=""/>
          </v:shape>
          <o:OLEObject Type="Embed" ProgID="Equation.DSMT4" ShapeID="_x0000_i1032" DrawAspect="Content" ObjectID="_1604933175" r:id="rId33"/>
        </w:object>
      </w:r>
      <w:r w:rsidRPr="000774BE">
        <w:rPr>
          <w:rFonts w:ascii="Times New Roman" w:eastAsia="ＭＳ 明朝" w:hAnsi="Times New Roman" w:cs="Times New Roman"/>
          <w:kern w:val="0"/>
          <w:sz w:val="20"/>
          <w:szCs w:val="20"/>
          <w:lang w:val="en-GB" w:eastAsia="en-US"/>
        </w:rPr>
        <w:t xml:space="preserve">and </w:t>
      </w:r>
      <w:r w:rsidRPr="000774BE">
        <w:rPr>
          <w:rFonts w:ascii="Times New Roman" w:eastAsia="Times New Roman" w:hAnsi="Times New Roman" w:cs="Times New Roman"/>
          <w:kern w:val="0"/>
          <w:position w:val="-10"/>
          <w:sz w:val="20"/>
          <w:szCs w:val="20"/>
          <w:lang w:val="en-GB" w:eastAsia="en-US"/>
        </w:rPr>
        <w:object w:dxaOrig="285" w:dyaOrig="285">
          <v:shape id="_x0000_i1033" type="#_x0000_t75" style="width:14.25pt;height:14.25pt" o:ole="">
            <v:imagedata r:id="rId34" o:title=""/>
          </v:shape>
          <o:OLEObject Type="Embed" ProgID="Equation.DSMT4" ShapeID="_x0000_i1033" DrawAspect="Content" ObjectID="_1604933176" r:id="rId35"/>
        </w:object>
      </w:r>
      <w:r w:rsidRPr="000774BE">
        <w:rPr>
          <w:rFonts w:ascii="Times New Roman" w:eastAsia="ＭＳ 明朝" w:hAnsi="Times New Roman" w:cs="Times New Roman"/>
          <w:kern w:val="0"/>
          <w:sz w:val="20"/>
          <w:szCs w:val="20"/>
          <w:lang w:val="en-GB" w:eastAsia="en-US"/>
        </w:rPr>
        <w:t xml:space="preserve"> are the subcarrier spacing configurations for DL and UL, respectively</w:t>
      </w:r>
    </w:p>
    <w:p w:rsidR="000774BE" w:rsidRPr="000774BE" w:rsidRDefault="000774BE" w:rsidP="000774BE">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t>where for periodic and semi-persistent CSI reporting</w:t>
      </w:r>
    </w:p>
    <w:p w:rsidR="000774BE" w:rsidRPr="000774BE" w:rsidRDefault="000774BE" w:rsidP="000774BE">
      <w:pPr>
        <w:widowControl/>
        <w:overflowPunct w:val="0"/>
        <w:autoSpaceDE w:val="0"/>
        <w:autoSpaceDN w:val="0"/>
        <w:adjustRightInd w:val="0"/>
        <w:ind w:left="1135"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if a single CSI-RS resource is configured for channel measurement </w:t>
      </w:r>
      <w:r w:rsidRPr="000774BE">
        <w:rPr>
          <w:rFonts w:ascii="Times New Roman" w:eastAsia="ＭＳ 明朝" w:hAnsi="Times New Roman" w:cs="Times New Roman"/>
          <w:i/>
          <w:kern w:val="0"/>
          <w:sz w:val="20"/>
          <w:szCs w:val="20"/>
          <w:lang w:val="en-GB" w:eastAsia="en-US"/>
        </w:rPr>
        <w:t>n</w:t>
      </w:r>
      <w:r w:rsidRPr="000774BE">
        <w:rPr>
          <w:rFonts w:ascii="Times New Roman" w:eastAsia="ＭＳ 明朝" w:hAnsi="Times New Roman" w:cs="Times New Roman"/>
          <w:i/>
          <w:kern w:val="0"/>
          <w:sz w:val="20"/>
          <w:szCs w:val="20"/>
          <w:vertAlign w:val="subscript"/>
          <w:lang w:val="en-GB" w:eastAsia="en-US"/>
        </w:rPr>
        <w:t>C</w:t>
      </w:r>
      <w:ins w:id="68" w:author="Unknown" w:date="2018-10-04T08:48:00Z">
        <w:r w:rsidRPr="000774BE">
          <w:rPr>
            <w:rFonts w:ascii="Times New Roman" w:eastAsia="ＭＳ 明朝" w:hAnsi="Times New Roman" w:cs="Times New Roman"/>
            <w:i/>
            <w:kern w:val="0"/>
            <w:sz w:val="20"/>
            <w:szCs w:val="20"/>
            <w:vertAlign w:val="subscript"/>
            <w:lang w:eastAsia="en-US"/>
            <w:rPrChange w:id="69" w:author="Unknown" w:date="2018-10-04T08:48:00Z">
              <w:rPr>
                <w:i/>
                <w:vertAlign w:val="subscript"/>
                <w:lang w:val="sv-SE"/>
              </w:rPr>
            </w:rPrChange>
          </w:rPr>
          <w:t>S</w:t>
        </w:r>
      </w:ins>
      <w:del w:id="70" w:author="Unknown">
        <w:r w:rsidRPr="000774BE">
          <w:rPr>
            <w:rFonts w:ascii="Times New Roman" w:eastAsia="ＭＳ 明朝" w:hAnsi="Times New Roman" w:cs="Times New Roman"/>
            <w:i/>
            <w:kern w:val="0"/>
            <w:sz w:val="20"/>
            <w:szCs w:val="20"/>
            <w:vertAlign w:val="subscript"/>
            <w:lang w:val="en-GB" w:eastAsia="en-US"/>
          </w:rPr>
          <w:delText>Q</w:delText>
        </w:r>
      </w:del>
      <w:r w:rsidRPr="000774BE">
        <w:rPr>
          <w:rFonts w:ascii="Times New Roman" w:eastAsia="ＭＳ 明朝" w:hAnsi="Times New Roman" w:cs="Times New Roman"/>
          <w:i/>
          <w:kern w:val="0"/>
          <w:sz w:val="20"/>
          <w:szCs w:val="20"/>
          <w:vertAlign w:val="subscript"/>
          <w:lang w:val="en-GB" w:eastAsia="en-US"/>
        </w:rPr>
        <w:t>I_ref</w:t>
      </w:r>
      <w:r w:rsidRPr="000774BE">
        <w:rPr>
          <w:rFonts w:ascii="Times New Roman" w:eastAsia="ＭＳ 明朝" w:hAnsi="Times New Roman" w:cs="Times New Roman"/>
          <w:kern w:val="0"/>
          <w:sz w:val="20"/>
          <w:szCs w:val="20"/>
          <w:lang w:val="en-GB" w:eastAsia="en-US"/>
        </w:rPr>
        <w:t xml:space="preserve"> is the smallest value greater than or equal to </w:t>
      </w:r>
      <w:r w:rsidRPr="000774BE">
        <w:rPr>
          <w:rFonts w:ascii="Times New Roman" w:eastAsia="Times New Roman" w:hAnsi="Times New Roman" w:cs="Times New Roman"/>
          <w:iCs/>
          <w:color w:val="000000"/>
          <w:kern w:val="0"/>
          <w:position w:val="-4"/>
          <w:sz w:val="20"/>
          <w:szCs w:val="20"/>
          <w:lang w:val="fi-FI" w:eastAsia="en-US"/>
        </w:rPr>
        <w:object w:dxaOrig="580" w:dyaOrig="260">
          <v:shape id="_x0000_i1034" type="#_x0000_t75" style="width:29.25pt;height:12.75pt" o:ole="">
            <v:imagedata r:id="rId36" o:title=""/>
          </v:shape>
          <o:OLEObject Type="Embed" ProgID="Equation.DSMT4" ShapeID="_x0000_i1034" DrawAspect="Content" ObjectID="_1604933177" r:id="rId37"/>
        </w:object>
      </w:r>
      <w:r w:rsidRPr="000774BE">
        <w:rPr>
          <w:rFonts w:ascii="Times New Roman" w:eastAsia="ＭＳ 明朝" w:hAnsi="Times New Roman" w:cs="Times New Roman"/>
          <w:color w:val="000000"/>
          <w:kern w:val="0"/>
          <w:sz w:val="20"/>
          <w:szCs w:val="20"/>
          <w:lang w:val="en-GB" w:eastAsia="en-US"/>
        </w:rPr>
        <w:fldChar w:fldCharType="begin"/>
      </w:r>
      <w:r w:rsidRPr="000774BE">
        <w:rPr>
          <w:rFonts w:ascii="Times New Roman" w:eastAsia="ＭＳ 明朝" w:hAnsi="Times New Roman" w:cs="Times New Roman"/>
          <w:color w:val="000000"/>
          <w:kern w:val="0"/>
          <w:sz w:val="20"/>
          <w:szCs w:val="20"/>
          <w:lang w:val="en-GB" w:eastAsia="en-US"/>
        </w:rPr>
        <w:instrText xml:space="preserve"> QUOTE </w:instrText>
      </w:r>
      <m:oMath>
        <m:r>
          <m:rPr>
            <m:sty m:val="p"/>
          </m:rPr>
          <w:rPr>
            <w:rFonts w:ascii="Cambria Math" w:eastAsia="ＭＳ 明朝" w:hAnsi="Cambria Math" w:cs="Times New Roman"/>
            <w:color w:val="000000"/>
            <w:kern w:val="0"/>
            <w:sz w:val="20"/>
            <w:szCs w:val="20"/>
            <w:lang w:val="en-GB" w:eastAsia="en-US"/>
          </w:rPr>
          <m:t>4⋅</m:t>
        </m:r>
        <m:sSup>
          <m:sSupPr>
            <m:ctrlPr>
              <w:rPr>
                <w:rFonts w:ascii="Cambria Math" w:eastAsia="ＭＳ 明朝" w:hAnsi="Cambria Math" w:cs="Times New Roman"/>
                <w:i/>
                <w:iCs/>
                <w:color w:val="000000"/>
                <w:kern w:val="0"/>
                <w:sz w:val="24"/>
                <w:szCs w:val="20"/>
                <w:lang w:val="en-GB" w:eastAsia="en-US"/>
              </w:rPr>
            </m:ctrlPr>
          </m:sSupPr>
          <m:e>
            <m:r>
              <m:rPr>
                <m:sty m:val="p"/>
              </m:rPr>
              <w:rPr>
                <w:rFonts w:ascii="Cambria Math" w:eastAsia="ＭＳ 明朝" w:hAnsi="Cambria Math" w:cs="Times New Roman"/>
                <w:color w:val="000000"/>
                <w:kern w:val="0"/>
                <w:sz w:val="20"/>
                <w:szCs w:val="20"/>
                <w:lang w:val="en-GB" w:eastAsia="en-US"/>
              </w:rPr>
              <m:t>2</m:t>
            </m:r>
          </m:e>
          <m:sup>
            <m:sSub>
              <m:sSubPr>
                <m:ctrlPr>
                  <w:rPr>
                    <w:rFonts w:ascii="Cambria Math" w:eastAsia="ＭＳ 明朝" w:hAnsi="Cambria Math" w:cs="Times New Roman"/>
                    <w:i/>
                    <w:iCs/>
                    <w:color w:val="000000"/>
                    <w:kern w:val="0"/>
                    <w:sz w:val="24"/>
                    <w:szCs w:val="20"/>
                    <w:lang w:val="en-GB" w:eastAsia="en-US"/>
                  </w:rPr>
                </m:ctrlPr>
              </m:sSubPr>
              <m:e>
                <m:r>
                  <m:rPr>
                    <m:sty m:val="p"/>
                  </m:rPr>
                  <w:rPr>
                    <w:rFonts w:ascii="Cambria Math" w:eastAsia="ＭＳ 明朝" w:hAnsi="Cambria Math" w:cs="Times New Roman"/>
                    <w:color w:val="000000"/>
                    <w:kern w:val="0"/>
                    <w:sz w:val="20"/>
                    <w:szCs w:val="20"/>
                    <w:lang w:val="en-AU" w:eastAsia="en-US"/>
                  </w:rPr>
                  <m:t>µ</m:t>
                </m:r>
              </m:e>
              <m:sub>
                <m:r>
                  <m:rPr>
                    <m:sty m:val="p"/>
                  </m:rPr>
                  <w:rPr>
                    <w:rFonts w:ascii="Cambria Math" w:eastAsia="ＭＳ 明朝" w:hAnsi="Cambria Math" w:cs="Times New Roman"/>
                    <w:color w:val="000000"/>
                    <w:kern w:val="0"/>
                    <w:sz w:val="20"/>
                    <w:szCs w:val="20"/>
                    <w:lang w:val="en-AU" w:eastAsia="en-US"/>
                  </w:rPr>
                  <m:t>DL</m:t>
                </m:r>
              </m:sub>
            </m:sSub>
          </m:sup>
        </m:sSup>
      </m:oMath>
      <w:r w:rsidRPr="000774BE">
        <w:rPr>
          <w:rFonts w:ascii="Times New Roman" w:eastAsia="ＭＳ 明朝" w:hAnsi="Times New Roman" w:cs="Times New Roman"/>
          <w:color w:val="000000"/>
          <w:kern w:val="0"/>
          <w:sz w:val="20"/>
          <w:szCs w:val="20"/>
          <w:lang w:val="en-GB" w:eastAsia="en-US"/>
        </w:rPr>
        <w:instrText xml:space="preserve"> </w:instrText>
      </w:r>
      <w:r w:rsidRPr="000774BE">
        <w:rPr>
          <w:rFonts w:ascii="Times New Roman" w:eastAsia="ＭＳ 明朝" w:hAnsi="Times New Roman" w:cs="Times New Roman"/>
          <w:color w:val="000000"/>
          <w:kern w:val="0"/>
          <w:sz w:val="20"/>
          <w:szCs w:val="20"/>
          <w:lang w:val="en-GB" w:eastAsia="en-US"/>
        </w:rPr>
        <w:fldChar w:fldCharType="end"/>
      </w:r>
      <w:r w:rsidRPr="000774BE">
        <w:rPr>
          <w:rFonts w:ascii="Times New Roman" w:eastAsia="ＭＳ 明朝" w:hAnsi="Times New Roman" w:cs="Times New Roman"/>
          <w:color w:val="000000"/>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t>such that it corresponds to a valid downlink slot, or</w:t>
      </w:r>
    </w:p>
    <w:p w:rsidR="000774BE" w:rsidRPr="000774BE" w:rsidRDefault="000774BE" w:rsidP="000774BE">
      <w:pPr>
        <w:widowControl/>
        <w:overflowPunct w:val="0"/>
        <w:autoSpaceDE w:val="0"/>
        <w:autoSpaceDN w:val="0"/>
        <w:adjustRightInd w:val="0"/>
        <w:ind w:left="1135"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if multiple CSI-RS resources are configured for channel measurement </w:t>
      </w:r>
      <w:r w:rsidRPr="000774BE">
        <w:rPr>
          <w:rFonts w:ascii="Times New Roman" w:eastAsia="ＭＳ 明朝" w:hAnsi="Times New Roman" w:cs="Times New Roman"/>
          <w:i/>
          <w:kern w:val="0"/>
          <w:sz w:val="20"/>
          <w:szCs w:val="20"/>
          <w:lang w:val="en-GB" w:eastAsia="en-US"/>
        </w:rPr>
        <w:t>n</w:t>
      </w:r>
      <w:r w:rsidRPr="000774BE">
        <w:rPr>
          <w:rFonts w:ascii="Times New Roman" w:eastAsia="ＭＳ 明朝" w:hAnsi="Times New Roman" w:cs="Times New Roman"/>
          <w:i/>
          <w:kern w:val="0"/>
          <w:sz w:val="20"/>
          <w:szCs w:val="20"/>
          <w:vertAlign w:val="subscript"/>
          <w:lang w:val="en-GB" w:eastAsia="en-US"/>
        </w:rPr>
        <w:t>C</w:t>
      </w:r>
      <w:del w:id="71" w:author="Unknown">
        <w:r w:rsidRPr="000774BE">
          <w:rPr>
            <w:rFonts w:ascii="Times New Roman" w:eastAsia="ＭＳ 明朝" w:hAnsi="Times New Roman" w:cs="Times New Roman"/>
            <w:i/>
            <w:kern w:val="0"/>
            <w:sz w:val="20"/>
            <w:szCs w:val="20"/>
            <w:vertAlign w:val="subscript"/>
            <w:lang w:val="en-GB" w:eastAsia="en-US"/>
          </w:rPr>
          <w:delText>Q</w:delText>
        </w:r>
      </w:del>
      <w:ins w:id="72" w:author="Unknown" w:date="2018-10-04T08:58:00Z">
        <w:r w:rsidRPr="000774BE">
          <w:rPr>
            <w:rFonts w:ascii="Times New Roman" w:eastAsia="ＭＳ 明朝" w:hAnsi="Times New Roman" w:cs="Times New Roman"/>
            <w:i/>
            <w:kern w:val="0"/>
            <w:sz w:val="20"/>
            <w:szCs w:val="20"/>
            <w:vertAlign w:val="subscript"/>
            <w:lang w:eastAsia="en-US"/>
            <w:rPrChange w:id="73" w:author="Unknown" w:date="2018-10-04T08:58:00Z">
              <w:rPr>
                <w:i/>
                <w:vertAlign w:val="subscript"/>
                <w:lang w:val="sv-SE"/>
              </w:rPr>
            </w:rPrChange>
          </w:rPr>
          <w:t>S</w:t>
        </w:r>
      </w:ins>
      <w:r w:rsidRPr="000774BE">
        <w:rPr>
          <w:rFonts w:ascii="Times New Roman" w:eastAsia="ＭＳ 明朝" w:hAnsi="Times New Roman" w:cs="Times New Roman"/>
          <w:i/>
          <w:kern w:val="0"/>
          <w:sz w:val="20"/>
          <w:szCs w:val="20"/>
          <w:vertAlign w:val="subscript"/>
          <w:lang w:val="en-GB" w:eastAsia="en-US"/>
        </w:rPr>
        <w:t>I_ref</w:t>
      </w:r>
      <w:r w:rsidRPr="000774BE">
        <w:rPr>
          <w:rFonts w:ascii="Times New Roman" w:eastAsia="ＭＳ 明朝" w:hAnsi="Times New Roman" w:cs="Times New Roman"/>
          <w:kern w:val="0"/>
          <w:sz w:val="20"/>
          <w:szCs w:val="20"/>
          <w:lang w:val="en-GB" w:eastAsia="en-US"/>
        </w:rPr>
        <w:t xml:space="preserve"> is the smallest value greater than or equal to </w:t>
      </w:r>
      <w:r w:rsidRPr="000774BE">
        <w:rPr>
          <w:rFonts w:ascii="Times New Roman" w:eastAsia="Times New Roman" w:hAnsi="Times New Roman" w:cs="Times New Roman"/>
          <w:iCs/>
          <w:color w:val="000000"/>
          <w:kern w:val="0"/>
          <w:position w:val="-6"/>
          <w:sz w:val="20"/>
          <w:szCs w:val="20"/>
          <w:lang w:val="fi-FI" w:eastAsia="en-US"/>
        </w:rPr>
        <w:object w:dxaOrig="585" w:dyaOrig="285">
          <v:shape id="_x0000_i1035" type="#_x0000_t75" style="width:29.25pt;height:14.25pt" o:ole="">
            <v:imagedata r:id="rId38" o:title=""/>
          </v:shape>
          <o:OLEObject Type="Embed" ProgID="Equation.DSMT4" ShapeID="_x0000_i1035" DrawAspect="Content" ObjectID="_1604933178" r:id="rId39"/>
        </w:object>
      </w:r>
      <w:r w:rsidRPr="000774BE">
        <w:rPr>
          <w:rFonts w:ascii="Times New Roman" w:eastAsia="ＭＳ 明朝" w:hAnsi="Times New Roman" w:cs="Times New Roman"/>
          <w:color w:val="000000"/>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t>such that it corresponds to a valid downlink slot.</w:t>
      </w:r>
    </w:p>
    <w:p w:rsidR="000774BE" w:rsidRPr="000774BE" w:rsidRDefault="000774BE" w:rsidP="000774BE">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t xml:space="preserve">where for aperiodic CSI reporting, if the UE is indicated by the DCI to report CSI in the same slot as the CSI request, </w:t>
      </w:r>
      <w:r w:rsidRPr="000774BE">
        <w:rPr>
          <w:rFonts w:ascii="Times New Roman" w:eastAsia="ＭＳ 明朝" w:hAnsi="Times New Roman" w:cs="Times New Roman"/>
          <w:i/>
          <w:kern w:val="0"/>
          <w:sz w:val="20"/>
          <w:szCs w:val="20"/>
          <w:lang w:eastAsia="en-US"/>
        </w:rPr>
        <w:t>n</w:t>
      </w:r>
      <w:r w:rsidRPr="000774BE">
        <w:rPr>
          <w:rFonts w:ascii="Times New Roman" w:eastAsia="ＭＳ 明朝" w:hAnsi="Times New Roman" w:cs="Times New Roman"/>
          <w:i/>
          <w:kern w:val="0"/>
          <w:sz w:val="20"/>
          <w:szCs w:val="20"/>
          <w:vertAlign w:val="subscript"/>
          <w:lang w:eastAsia="en-US"/>
        </w:rPr>
        <w:t>C</w:t>
      </w:r>
      <w:del w:id="74" w:author="Unknown">
        <w:r w:rsidRPr="000774BE">
          <w:rPr>
            <w:rFonts w:ascii="Times New Roman" w:eastAsia="ＭＳ 明朝" w:hAnsi="Times New Roman" w:cs="Times New Roman"/>
            <w:i/>
            <w:kern w:val="0"/>
            <w:sz w:val="20"/>
            <w:szCs w:val="20"/>
            <w:vertAlign w:val="subscript"/>
            <w:lang w:eastAsia="en-US"/>
          </w:rPr>
          <w:delText>Q</w:delText>
        </w:r>
      </w:del>
      <w:ins w:id="75" w:author="Unknown" w:date="2018-10-04T08:48:00Z">
        <w:r w:rsidRPr="000774BE">
          <w:rPr>
            <w:rFonts w:ascii="Times New Roman" w:eastAsia="ＭＳ 明朝" w:hAnsi="Times New Roman" w:cs="Times New Roman"/>
            <w:i/>
            <w:kern w:val="0"/>
            <w:sz w:val="20"/>
            <w:szCs w:val="20"/>
            <w:vertAlign w:val="subscript"/>
            <w:lang w:eastAsia="en-US"/>
          </w:rPr>
          <w:t>S</w:t>
        </w:r>
      </w:ins>
      <w:r w:rsidRPr="000774BE">
        <w:rPr>
          <w:rFonts w:ascii="Times New Roman" w:eastAsia="ＭＳ 明朝" w:hAnsi="Times New Roman" w:cs="Times New Roman"/>
          <w:i/>
          <w:kern w:val="0"/>
          <w:sz w:val="20"/>
          <w:szCs w:val="20"/>
          <w:vertAlign w:val="subscript"/>
          <w:lang w:eastAsia="en-US"/>
        </w:rPr>
        <w:t>I_ref</w:t>
      </w:r>
      <w:r w:rsidRPr="000774BE">
        <w:rPr>
          <w:rFonts w:ascii="Times New Roman" w:eastAsia="ＭＳ 明朝" w:hAnsi="Times New Roman" w:cs="Times New Roman"/>
          <w:kern w:val="0"/>
          <w:sz w:val="20"/>
          <w:szCs w:val="20"/>
          <w:lang w:eastAsia="en-US"/>
        </w:rPr>
        <w:t xml:space="preserve"> is such that the reference resource is in the same valid downlink slot as the corresponding CSI request, </w:t>
      </w:r>
      <w:r w:rsidRPr="000774BE">
        <w:rPr>
          <w:rFonts w:ascii="Times New Roman" w:eastAsia="ＭＳ 明朝" w:hAnsi="Times New Roman" w:cs="Times New Roman"/>
          <w:kern w:val="0"/>
          <w:sz w:val="20"/>
          <w:szCs w:val="20"/>
          <w:lang w:eastAsia="en-US"/>
        </w:rPr>
        <w:lastRenderedPageBreak/>
        <w:t xml:space="preserve">otherwise </w:t>
      </w:r>
      <w:r w:rsidRPr="000774BE">
        <w:rPr>
          <w:rFonts w:ascii="Times New Roman" w:eastAsia="ＭＳ 明朝" w:hAnsi="Times New Roman" w:cs="Times New Roman"/>
          <w:i/>
          <w:kern w:val="0"/>
          <w:sz w:val="20"/>
          <w:szCs w:val="20"/>
          <w:lang w:eastAsia="en-US"/>
        </w:rPr>
        <w:t>n</w:t>
      </w:r>
      <w:r w:rsidRPr="000774BE">
        <w:rPr>
          <w:rFonts w:ascii="Times New Roman" w:eastAsia="ＭＳ 明朝" w:hAnsi="Times New Roman" w:cs="Times New Roman"/>
          <w:i/>
          <w:kern w:val="0"/>
          <w:sz w:val="20"/>
          <w:szCs w:val="20"/>
          <w:vertAlign w:val="subscript"/>
          <w:lang w:eastAsia="en-US"/>
        </w:rPr>
        <w:t>C</w:t>
      </w:r>
      <w:ins w:id="76" w:author="Unknown" w:date="2018-10-04T08:48:00Z">
        <w:r w:rsidRPr="000774BE">
          <w:rPr>
            <w:rFonts w:ascii="Times New Roman" w:eastAsia="ＭＳ 明朝" w:hAnsi="Times New Roman" w:cs="Times New Roman"/>
            <w:i/>
            <w:kern w:val="0"/>
            <w:sz w:val="20"/>
            <w:szCs w:val="20"/>
            <w:vertAlign w:val="subscript"/>
            <w:lang w:eastAsia="en-US"/>
          </w:rPr>
          <w:t>S</w:t>
        </w:r>
      </w:ins>
      <w:del w:id="77" w:author="Unknown">
        <w:r w:rsidRPr="000774BE">
          <w:rPr>
            <w:rFonts w:ascii="Times New Roman" w:eastAsia="ＭＳ 明朝" w:hAnsi="Times New Roman" w:cs="Times New Roman"/>
            <w:i/>
            <w:kern w:val="0"/>
            <w:sz w:val="20"/>
            <w:szCs w:val="20"/>
            <w:vertAlign w:val="subscript"/>
            <w:lang w:eastAsia="en-US"/>
          </w:rPr>
          <w:delText>Q</w:delText>
        </w:r>
      </w:del>
      <w:r w:rsidRPr="000774BE">
        <w:rPr>
          <w:rFonts w:ascii="Times New Roman" w:eastAsia="ＭＳ 明朝" w:hAnsi="Times New Roman" w:cs="Times New Roman"/>
          <w:i/>
          <w:kern w:val="0"/>
          <w:sz w:val="20"/>
          <w:szCs w:val="20"/>
          <w:vertAlign w:val="subscript"/>
          <w:lang w:eastAsia="en-US"/>
        </w:rPr>
        <w:t>I_ref</w:t>
      </w:r>
      <w:r w:rsidRPr="000774BE">
        <w:rPr>
          <w:rFonts w:ascii="Times New Roman" w:eastAsia="ＭＳ 明朝" w:hAnsi="Times New Roman" w:cs="Times New Roman"/>
          <w:kern w:val="0"/>
          <w:sz w:val="20"/>
          <w:szCs w:val="20"/>
          <w:lang w:eastAsia="en-US"/>
        </w:rPr>
        <w:t xml:space="preserve"> is the smallest value greater than or equal to </w:t>
      </w:r>
      <w:r w:rsidRPr="000774BE">
        <w:rPr>
          <w:rFonts w:ascii="Times New Roman" w:eastAsia="Times New Roman" w:hAnsi="Times New Roman" w:cs="Times New Roman"/>
          <w:kern w:val="0"/>
          <w:position w:val="-14"/>
          <w:sz w:val="20"/>
          <w:szCs w:val="20"/>
          <w:lang w:eastAsia="en-US"/>
        </w:rPr>
        <w:object w:dxaOrig="990" w:dyaOrig="390">
          <v:shape id="_x0000_i1036" type="#_x0000_t75" style="width:50.25pt;height:20.25pt" o:ole="">
            <v:imagedata r:id="rId40" o:title=""/>
          </v:shape>
          <o:OLEObject Type="Embed" ProgID="Equation.3" ShapeID="_x0000_i1036" DrawAspect="Content" ObjectID="_1604933179" r:id="rId41"/>
        </w:object>
      </w:r>
      <w:r w:rsidRPr="000774BE">
        <w:rPr>
          <w:rFonts w:ascii="Times New Roman" w:eastAsia="ＭＳ 明朝" w:hAnsi="Times New Roman" w:cs="Times New Roman"/>
          <w:kern w:val="0"/>
          <w:sz w:val="20"/>
          <w:szCs w:val="20"/>
          <w:lang w:eastAsia="en-US"/>
        </w:rPr>
        <w:t xml:space="preserve">, such that slot </w:t>
      </w:r>
      <w:r w:rsidRPr="000774BE">
        <w:rPr>
          <w:rFonts w:ascii="Times New Roman" w:eastAsia="ＭＳ 明朝" w:hAnsi="Times New Roman" w:cs="Times New Roman"/>
          <w:i/>
          <w:kern w:val="0"/>
          <w:sz w:val="20"/>
          <w:szCs w:val="20"/>
          <w:lang w:eastAsia="en-US"/>
        </w:rPr>
        <w:t>n</w:t>
      </w: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i/>
          <w:kern w:val="0"/>
          <w:sz w:val="20"/>
          <w:szCs w:val="20"/>
          <w:lang w:eastAsia="en-US"/>
        </w:rPr>
        <w:t>n</w:t>
      </w:r>
      <w:r w:rsidRPr="000774BE">
        <w:rPr>
          <w:rFonts w:ascii="Times New Roman" w:eastAsia="ＭＳ 明朝" w:hAnsi="Times New Roman" w:cs="Times New Roman"/>
          <w:i/>
          <w:kern w:val="0"/>
          <w:sz w:val="20"/>
          <w:szCs w:val="20"/>
          <w:vertAlign w:val="subscript"/>
          <w:lang w:eastAsia="en-US"/>
        </w:rPr>
        <w:t>C</w:t>
      </w:r>
      <w:del w:id="78" w:author="Unknown">
        <w:r w:rsidRPr="000774BE">
          <w:rPr>
            <w:rFonts w:ascii="Times New Roman" w:eastAsia="ＭＳ 明朝" w:hAnsi="Times New Roman" w:cs="Times New Roman"/>
            <w:i/>
            <w:kern w:val="0"/>
            <w:sz w:val="20"/>
            <w:szCs w:val="20"/>
            <w:vertAlign w:val="subscript"/>
            <w:lang w:eastAsia="en-US"/>
          </w:rPr>
          <w:delText>Q</w:delText>
        </w:r>
      </w:del>
      <w:ins w:id="79" w:author="Unknown" w:date="2018-10-04T08:49:00Z">
        <w:r w:rsidRPr="000774BE">
          <w:rPr>
            <w:rFonts w:ascii="Times New Roman" w:eastAsia="ＭＳ 明朝" w:hAnsi="Times New Roman" w:cs="Times New Roman"/>
            <w:i/>
            <w:kern w:val="0"/>
            <w:sz w:val="20"/>
            <w:szCs w:val="20"/>
            <w:vertAlign w:val="subscript"/>
            <w:lang w:eastAsia="en-US"/>
          </w:rPr>
          <w:t>S</w:t>
        </w:r>
      </w:ins>
      <w:r w:rsidRPr="000774BE">
        <w:rPr>
          <w:rFonts w:ascii="Times New Roman" w:eastAsia="ＭＳ 明朝" w:hAnsi="Times New Roman" w:cs="Times New Roman"/>
          <w:i/>
          <w:kern w:val="0"/>
          <w:sz w:val="20"/>
          <w:szCs w:val="20"/>
          <w:vertAlign w:val="subscript"/>
          <w:lang w:eastAsia="en-US"/>
        </w:rPr>
        <w:t>I_ref</w:t>
      </w:r>
      <w:r w:rsidRPr="000774BE">
        <w:rPr>
          <w:rFonts w:ascii="Times New Roman" w:eastAsia="ＭＳ 明朝" w:hAnsi="Times New Roman" w:cs="Times New Roman"/>
          <w:kern w:val="0"/>
          <w:sz w:val="20"/>
          <w:szCs w:val="20"/>
          <w:lang w:eastAsia="en-US"/>
        </w:rPr>
        <w:t xml:space="preserve"> corresponds to a valid downlink slot, where </w:t>
      </w:r>
      <w:r w:rsidRPr="000774BE">
        <w:rPr>
          <w:rFonts w:ascii="Times New Roman" w:eastAsia="ＭＳ 明朝" w:hAnsi="Times New Roman" w:cs="Times New Roman"/>
          <w:i/>
          <w:kern w:val="0"/>
          <w:sz w:val="20"/>
          <w:szCs w:val="20"/>
          <w:lang w:eastAsia="en-US"/>
        </w:rPr>
        <w:t>Z'</w:t>
      </w:r>
      <w:r w:rsidRPr="000774BE">
        <w:rPr>
          <w:rFonts w:ascii="Times New Roman" w:eastAsia="ＭＳ 明朝" w:hAnsi="Times New Roman" w:cs="Times New Roman"/>
          <w:kern w:val="0"/>
          <w:sz w:val="20"/>
          <w:szCs w:val="20"/>
          <w:lang w:eastAsia="en-US"/>
        </w:rPr>
        <w:t xml:space="preserve"> corresponds to the delay requirement as defined in Subclause 5.4.</w:t>
      </w:r>
    </w:p>
    <w:p w:rsidR="000774BE" w:rsidRPr="000774BE" w:rsidRDefault="000774BE" w:rsidP="000774BE">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t>when periodic or semi-persistent CSI-RS/CSI-IM</w:t>
      </w:r>
      <w:ins w:id="80" w:author="Unknown" w:date="2018-10-04T08:49:00Z">
        <w:r w:rsidRPr="000774BE">
          <w:rPr>
            <w:rFonts w:ascii="Times New Roman" w:eastAsia="ＭＳ 明朝" w:hAnsi="Times New Roman" w:cs="Times New Roman"/>
            <w:kern w:val="0"/>
            <w:sz w:val="20"/>
            <w:szCs w:val="20"/>
            <w:lang w:eastAsia="en-US"/>
          </w:rPr>
          <w:t>, or SSB,</w:t>
        </w:r>
      </w:ins>
      <w:r w:rsidRPr="000774BE">
        <w:rPr>
          <w:rFonts w:ascii="Times New Roman" w:eastAsia="ＭＳ 明朝" w:hAnsi="Times New Roman" w:cs="Times New Roman"/>
          <w:kern w:val="0"/>
          <w:sz w:val="20"/>
          <w:szCs w:val="20"/>
          <w:lang w:eastAsia="en-US"/>
        </w:rPr>
        <w:t xml:space="preserve"> is used for channel/interference measurements, the UE is not expected to measure channel/interference on the CSI-RS/CSI-IM</w:t>
      </w:r>
      <w:ins w:id="81" w:author="Unknown" w:date="2018-10-04T08:49:00Z">
        <w:r w:rsidRPr="000774BE">
          <w:rPr>
            <w:rFonts w:ascii="Times New Roman" w:eastAsia="ＭＳ 明朝" w:hAnsi="Times New Roman" w:cs="Times New Roman"/>
            <w:kern w:val="0"/>
            <w:sz w:val="20"/>
            <w:szCs w:val="20"/>
            <w:lang w:eastAsia="en-US"/>
          </w:rPr>
          <w:t>/SSB</w:t>
        </w:r>
      </w:ins>
      <w:r w:rsidRPr="000774BE">
        <w:rPr>
          <w:rFonts w:ascii="Times New Roman" w:eastAsia="ＭＳ 明朝" w:hAnsi="Times New Roman" w:cs="Times New Roman"/>
          <w:kern w:val="0"/>
          <w:sz w:val="20"/>
          <w:szCs w:val="20"/>
          <w:lang w:eastAsia="en-US"/>
        </w:rPr>
        <w:t xml:space="preserve"> whose last OFDM symbol is received up to </w:t>
      </w:r>
      <w:r w:rsidRPr="000774BE">
        <w:rPr>
          <w:rFonts w:ascii="Times New Roman" w:eastAsia="ＭＳ 明朝" w:hAnsi="Times New Roman" w:cs="Times New Roman"/>
          <w:i/>
          <w:kern w:val="0"/>
          <w:sz w:val="20"/>
          <w:szCs w:val="20"/>
          <w:lang w:eastAsia="en-US"/>
        </w:rPr>
        <w:t xml:space="preserve">Z' </w:t>
      </w:r>
      <w:r w:rsidRPr="000774BE">
        <w:rPr>
          <w:rFonts w:ascii="Times New Roman" w:eastAsia="ＭＳ 明朝" w:hAnsi="Times New Roman" w:cs="Times New Roman"/>
          <w:kern w:val="0"/>
          <w:sz w:val="20"/>
          <w:szCs w:val="20"/>
          <w:lang w:eastAsia="en-US"/>
        </w:rPr>
        <w:t>symbols before transmission time of the first OFDM symbol of the aperiodic CSI reporting.</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color w:val="FF0000"/>
          <w:kern w:val="0"/>
          <w:sz w:val="20"/>
          <w:szCs w:val="20"/>
          <w:lang w:val="en-GB" w:eastAsia="en-US"/>
        </w:rPr>
        <w:t>&gt;&gt;&gt;&gt; unchanged text omitted &lt;&lt;&lt;&lt;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eastAsia="en-US"/>
        </w:rPr>
      </w:pPr>
      <w:r w:rsidRPr="000774BE">
        <w:rPr>
          <w:rFonts w:ascii="Times New Roman" w:eastAsia="ＭＳ 明朝" w:hAnsi="Times New Roman" w:cs="Times New Roman"/>
          <w:color w:val="000000"/>
          <w:kern w:val="0"/>
          <w:sz w:val="20"/>
          <w:szCs w:val="20"/>
          <w:lang w:eastAsia="en-US"/>
        </w:rPr>
        <w:t>I</w:t>
      </w:r>
      <w:ins w:id="82" w:author="Unknown" w:date="2018-10-04T08:53:00Z">
        <w:r w:rsidRPr="000774BE">
          <w:rPr>
            <w:rFonts w:ascii="Times New Roman" w:eastAsia="ＭＳ 明朝" w:hAnsi="Times New Roman" w:cs="Times New Roman"/>
            <w:color w:val="000000"/>
            <w:kern w:val="0"/>
            <w:sz w:val="20"/>
            <w:szCs w:val="20"/>
            <w:lang w:eastAsia="en-US"/>
          </w:rPr>
          <w:t>f configured to report CQ</w:t>
        </w:r>
      </w:ins>
      <w:ins w:id="83" w:author="Unknown" w:date="2018-10-04T08:54:00Z">
        <w:r w:rsidRPr="000774BE">
          <w:rPr>
            <w:rFonts w:ascii="Times New Roman" w:eastAsia="ＭＳ 明朝" w:hAnsi="Times New Roman" w:cs="Times New Roman"/>
            <w:color w:val="000000"/>
            <w:kern w:val="0"/>
            <w:sz w:val="20"/>
            <w:szCs w:val="20"/>
            <w:lang w:eastAsia="en-US"/>
          </w:rPr>
          <w:t>I, in</w:t>
        </w:r>
      </w:ins>
      <w:del w:id="84" w:author="Unknown">
        <w:r w:rsidRPr="000774BE">
          <w:rPr>
            <w:rFonts w:ascii="Times New Roman" w:eastAsia="ＭＳ 明朝" w:hAnsi="Times New Roman" w:cs="Times New Roman"/>
            <w:color w:val="000000"/>
            <w:kern w:val="0"/>
            <w:sz w:val="20"/>
            <w:szCs w:val="20"/>
            <w:lang w:eastAsia="en-US"/>
          </w:rPr>
          <w:delText>In</w:delText>
        </w:r>
      </w:del>
      <w:r w:rsidRPr="000774BE">
        <w:rPr>
          <w:rFonts w:ascii="Times New Roman" w:eastAsia="ＭＳ 明朝" w:hAnsi="Times New Roman" w:cs="Times New Roman"/>
          <w:color w:val="000000"/>
          <w:kern w:val="0"/>
          <w:sz w:val="20"/>
          <w:szCs w:val="20"/>
          <w:lang w:eastAsia="en-US"/>
        </w:rPr>
        <w:t xml:space="preserve"> the CSI reference resource, the UE shall assume the following for the purpose of deriving the CQI index</w:t>
      </w:r>
      <w:r w:rsidRPr="000774BE">
        <w:rPr>
          <w:rFonts w:ascii="Times New Roman" w:eastAsia="ＭＳ 明朝" w:hAnsi="Times New Roman" w:cs="Times New Roman"/>
          <w:color w:val="000000"/>
          <w:kern w:val="0"/>
          <w:sz w:val="20"/>
          <w:szCs w:val="20"/>
          <w:lang w:val="en-GB" w:eastAsia="en-US"/>
        </w:rPr>
        <w:t>, and if also configured, for deriving PMI and RI</w:t>
      </w:r>
      <w:r w:rsidRPr="000774BE">
        <w:rPr>
          <w:rFonts w:ascii="Times New Roman" w:eastAsia="ＭＳ 明朝" w:hAnsi="Times New Roman" w:cs="Times New Roman"/>
          <w:color w:val="000000"/>
          <w:kern w:val="0"/>
          <w:sz w:val="20"/>
          <w:szCs w:val="20"/>
          <w:lang w:eastAsia="en-US"/>
        </w:rPr>
        <w:t>:</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eastAsia="en-US"/>
        </w:rPr>
      </w:pPr>
      <w:r w:rsidRPr="000774BE">
        <w:rPr>
          <w:rFonts w:ascii="Times New Roman" w:eastAsia="ＭＳ 明朝" w:hAnsi="Times New Roman" w:cs="Times New Roman"/>
          <w:color w:val="000000"/>
          <w:kern w:val="0"/>
          <w:sz w:val="20"/>
          <w:szCs w:val="20"/>
          <w:lang w:eastAsia="en-US"/>
        </w:rPr>
        <w:t>-</w:t>
      </w:r>
      <w:r w:rsidRPr="000774BE">
        <w:rPr>
          <w:rFonts w:ascii="Times New Roman" w:eastAsia="ＭＳ 明朝" w:hAnsi="Times New Roman" w:cs="Times New Roman"/>
          <w:color w:val="000000"/>
          <w:kern w:val="0"/>
          <w:sz w:val="20"/>
          <w:szCs w:val="20"/>
          <w:lang w:eastAsia="en-US"/>
        </w:rPr>
        <w:tab/>
        <w:t>The first 2 OFDM symbols are occupied by control signaling.</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eastAsia="en-US"/>
        </w:rPr>
      </w:pPr>
      <w:r w:rsidRPr="000774BE">
        <w:rPr>
          <w:rFonts w:ascii="Times New Roman" w:eastAsia="ＭＳ 明朝" w:hAnsi="Times New Roman" w:cs="Times New Roman"/>
          <w:color w:val="000000"/>
          <w:kern w:val="0"/>
          <w:sz w:val="20"/>
          <w:szCs w:val="20"/>
          <w:lang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&gt;&gt;&gt;&gt; unchanged text omitted &lt;&lt;&lt;&lt;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color w:val="FF0000"/>
          <w:kern w:val="0"/>
          <w:sz w:val="20"/>
          <w:szCs w:val="20"/>
          <w:lang w:eastAsia="en-US"/>
        </w:rPr>
        <w:sym w:font="Wingdings" w:char="F0DF"/>
      </w:r>
      <w:r w:rsidRPr="000774BE">
        <w:rPr>
          <w:rFonts w:ascii="Times New Roman" w:eastAsia="ＭＳ 明朝" w:hAnsi="Times New Roman" w:cs="Times New Roman"/>
          <w:color w:val="FF0000"/>
          <w:kern w:val="0"/>
          <w:sz w:val="20"/>
          <w:szCs w:val="20"/>
          <w:lang w:eastAsia="en-US"/>
        </w:rPr>
        <w:t>--------------------------------------------------- End TP to 38.214 -------------------------------------------</w:t>
      </w:r>
      <w:r w:rsidRPr="000774BE">
        <w:rPr>
          <w:rFonts w:ascii="Times New Roman" w:eastAsia="ＭＳ 明朝" w:hAnsi="Times New Roman" w:cs="Times New Roman"/>
          <w:color w:val="FF0000"/>
          <w:kern w:val="0"/>
          <w:sz w:val="20"/>
          <w:szCs w:val="20"/>
          <w:lang w:eastAsia="en-US"/>
        </w:rPr>
        <w:sym w:font="Wingdings" w:char="F0E0"/>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bookmarkStart w:id="85" w:name="_Hlk527037704"/>
      <w:r w:rsidRPr="000774BE">
        <w:rPr>
          <w:rFonts w:ascii="Times New Roman" w:eastAsia="ＭＳ 明朝" w:hAnsi="Times New Roman" w:cs="Times New Roman"/>
          <w:b/>
          <w:kern w:val="0"/>
          <w:sz w:val="20"/>
          <w:szCs w:val="20"/>
          <w:highlight w:val="green"/>
          <w:lang w:val="en-GB" w:eastAsia="en-US"/>
        </w:rPr>
        <w:t>Agreement</w:t>
      </w:r>
    </w:p>
    <w:p w:rsidR="000774BE" w:rsidRPr="000774BE" w:rsidRDefault="000774BE" w:rsidP="000774BE">
      <w:pPr>
        <w:spacing w:after="180"/>
        <w:contextualSpacing/>
        <w:rPr>
          <w:rFonts w:ascii="Century" w:eastAsia="ＭＳ 明朝" w:hAnsi="Century" w:cs="Times New Roman"/>
        </w:rPr>
      </w:pPr>
      <w:r w:rsidRPr="000774BE">
        <w:rPr>
          <w:rFonts w:ascii="Century" w:eastAsia="ＭＳ 明朝" w:hAnsi="Century" w:cs="Times New Roman"/>
        </w:rPr>
        <w:t>Adopt the following TP to 38.214 Section 5.4:</w:t>
      </w:r>
    </w:p>
    <w:p w:rsidR="000774BE" w:rsidRPr="000774BE" w:rsidRDefault="000774BE" w:rsidP="00AB7075">
      <w:pPr>
        <w:widowControl/>
        <w:numPr>
          <w:ilvl w:val="0"/>
          <w:numId w:val="26"/>
        </w:numPr>
        <w:overflowPunct w:val="0"/>
        <w:autoSpaceDE w:val="0"/>
        <w:autoSpaceDN w:val="0"/>
        <w:adjustRightInd w:val="0"/>
        <w:spacing w:after="180"/>
        <w:contextualSpacing/>
        <w:jc w:val="left"/>
        <w:textAlignment w:val="baseline"/>
        <w:rPr>
          <w:rFonts w:ascii="Century" w:eastAsia="ＭＳ 明朝" w:hAnsi="Century" w:cs="Times New Roman"/>
        </w:rPr>
      </w:pPr>
      <w:r w:rsidRPr="000774BE">
        <w:rPr>
          <w:rFonts w:ascii="Century" w:eastAsia="ＭＳ 明朝" w:hAnsi="Century" w:cs="Times New Roman"/>
        </w:rPr>
        <w:t xml:space="preserve">Note: Additional timing requirement on aperiodic CSI-RS reception when QCL Type D is conveyed (according to FG 2-28) is applied, ais captured in the specification by: </w:t>
      </w:r>
    </w:p>
    <w:p w:rsidR="000774BE" w:rsidRPr="000774BE" w:rsidRDefault="000774BE" w:rsidP="00AB7075">
      <w:pPr>
        <w:widowControl/>
        <w:numPr>
          <w:ilvl w:val="1"/>
          <w:numId w:val="26"/>
        </w:numPr>
        <w:overflowPunct w:val="0"/>
        <w:autoSpaceDE w:val="0"/>
        <w:autoSpaceDN w:val="0"/>
        <w:adjustRightInd w:val="0"/>
        <w:spacing w:after="180"/>
        <w:contextualSpacing/>
        <w:jc w:val="left"/>
        <w:textAlignment w:val="baseline"/>
        <w:rPr>
          <w:rFonts w:ascii="Century" w:eastAsia="ＭＳ 明朝" w:hAnsi="Century" w:cs="Times New Roman"/>
        </w:rPr>
      </w:pPr>
      <w:r w:rsidRPr="000774BE">
        <w:rPr>
          <w:rFonts w:ascii="Century" w:eastAsia="ＭＳ 明朝" w:hAnsi="Century" w:cs="Times New Roman"/>
        </w:rPr>
        <w:t xml:space="preserve">“If the scheduling offset between the last symbol of the PDCCH carrying the triggering DCI and the first symbol of the aperiodic CSI-RS resources in a </w:t>
      </w:r>
      <w:r w:rsidRPr="000774BE">
        <w:rPr>
          <w:rFonts w:ascii="Century" w:eastAsia="ＭＳ 明朝" w:hAnsi="Century" w:cs="Times New Roman"/>
          <w:i/>
        </w:rPr>
        <w:t>NZP-CSI-RS-ResourceSet</w:t>
      </w:r>
      <w:r w:rsidRPr="000774BE">
        <w:rPr>
          <w:rFonts w:ascii="Century" w:eastAsia="ＭＳ 明朝" w:hAnsi="Century" w:cs="Times New Roman"/>
        </w:rPr>
        <w:t xml:space="preserve"> configured without higher layer parameter </w:t>
      </w:r>
      <w:r w:rsidRPr="000774BE">
        <w:rPr>
          <w:rFonts w:ascii="Century" w:eastAsia="ＭＳ 明朝" w:hAnsi="Century" w:cs="Times New Roman"/>
          <w:i/>
        </w:rPr>
        <w:t>trs-Info</w:t>
      </w:r>
      <w:r w:rsidRPr="000774BE">
        <w:rPr>
          <w:rFonts w:ascii="Century" w:eastAsia="ＭＳ 明朝" w:hAnsi="Century" w:cs="Times New Roman"/>
        </w:rPr>
        <w:t xml:space="preserve"> and without the higher layer parameter </w:t>
      </w:r>
      <w:r w:rsidRPr="000774BE">
        <w:rPr>
          <w:rFonts w:ascii="Century" w:eastAsia="ＭＳ 明朝" w:hAnsi="Century" w:cs="Times New Roman"/>
          <w:i/>
        </w:rPr>
        <w:t>repetition</w:t>
      </w:r>
      <w:r w:rsidRPr="000774BE">
        <w:rPr>
          <w:rFonts w:ascii="Century" w:eastAsia="ＭＳ 明朝" w:hAnsi="Century" w:cs="Times New Roman"/>
        </w:rPr>
        <w:t xml:space="preserve"> is smaller than the UE reported threshold the UE applies a default QCL assumption.”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color w:val="FF0000"/>
          <w:kern w:val="0"/>
          <w:sz w:val="20"/>
          <w:szCs w:val="20"/>
          <w:lang w:eastAsia="en-US"/>
        </w:rPr>
        <w:sym w:font="Wingdings" w:char="F0DF"/>
      </w:r>
      <w:r w:rsidRPr="000774BE">
        <w:rPr>
          <w:rFonts w:ascii="Times New Roman" w:eastAsia="ＭＳ 明朝" w:hAnsi="Times New Roman" w:cs="Times New Roman"/>
          <w:color w:val="FF0000"/>
          <w:kern w:val="0"/>
          <w:sz w:val="20"/>
          <w:szCs w:val="20"/>
          <w:lang w:eastAsia="en-US"/>
        </w:rPr>
        <w:t>--------------------------------------------------- Start of TP -------------------------------------------</w:t>
      </w:r>
      <w:r w:rsidRPr="000774BE">
        <w:rPr>
          <w:rFonts w:ascii="Times New Roman" w:eastAsia="ＭＳ 明朝" w:hAnsi="Times New Roman" w:cs="Times New Roman"/>
          <w:color w:val="FF0000"/>
          <w:kern w:val="0"/>
          <w:sz w:val="20"/>
          <w:szCs w:val="20"/>
          <w:lang w:eastAsia="en-US"/>
        </w:rPr>
        <w:sym w:font="Wingdings" w:char="F0E0"/>
      </w:r>
    </w:p>
    <w:bookmarkEnd w:id="85"/>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i/>
          <w:kern w:val="0"/>
          <w:sz w:val="20"/>
          <w:szCs w:val="20"/>
          <w:lang w:val="en-GB" w:eastAsia="en-US"/>
        </w:rPr>
        <w:t>Z</w:t>
      </w:r>
      <w:r w:rsidRPr="000774BE">
        <w:rPr>
          <w:rFonts w:ascii="Times New Roman" w:eastAsia="ＭＳ 明朝" w:hAnsi="Times New Roman" w:cs="Times New Roman"/>
          <w:kern w:val="0"/>
          <w:sz w:val="20"/>
          <w:szCs w:val="20"/>
          <w:lang w:val="en-GB" w:eastAsia="en-US"/>
        </w:rPr>
        <w:t xml:space="preserve"> and </w:t>
      </w:r>
      <w:r w:rsidRPr="000774BE">
        <w:rPr>
          <w:rFonts w:ascii="Times New Roman" w:eastAsia="ＭＳ 明朝" w:hAnsi="Times New Roman" w:cs="Times New Roman"/>
          <w:i/>
          <w:kern w:val="0"/>
          <w:sz w:val="20"/>
          <w:szCs w:val="20"/>
          <w:lang w:val="en-GB" w:eastAsia="en-US"/>
        </w:rPr>
        <w:t>Z'</w:t>
      </w:r>
      <w:r w:rsidRPr="000774BE">
        <w:rPr>
          <w:rFonts w:ascii="Times New Roman" w:eastAsia="ＭＳ 明朝" w:hAnsi="Times New Roman" w:cs="Times New Roman"/>
          <w:kern w:val="0"/>
          <w:sz w:val="20"/>
          <w:szCs w:val="20"/>
          <w:lang w:val="en-GB" w:eastAsia="en-US"/>
        </w:rPr>
        <w:t xml:space="preserve"> are defined as: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position w:val="-22"/>
          <w:sz w:val="20"/>
          <w:szCs w:val="20"/>
          <w:lang w:val="en-GB" w:eastAsia="en-US"/>
        </w:rPr>
        <w:object w:dxaOrig="1880" w:dyaOrig="460">
          <v:shape id="_x0000_i1037" type="#_x0000_t75" style="width:93.75pt;height:23.25pt" o:ole="">
            <v:imagedata r:id="rId42" o:title=""/>
          </v:shape>
          <o:OLEObject Type="Embed" ProgID="Equation.DSMT4" ShapeID="_x0000_i1037" DrawAspect="Content" ObjectID="_1604933180" r:id="rId43"/>
        </w:objec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Z=</m:t>
        </m:r>
        <m:func>
          <m:funcPr>
            <m:ctrlPr>
              <w:rPr>
                <w:rFonts w:ascii="Cambria Math" w:eastAsia="ＭＳ 明朝" w:hAnsi="Cambria Math" w:cs="Times New Roman"/>
                <w:i/>
                <w:kern w:val="0"/>
                <w:sz w:val="20"/>
                <w:szCs w:val="20"/>
                <w:lang w:val="en-GB" w:eastAsia="en-US"/>
              </w:rPr>
            </m:ctrlPr>
          </m:funcPr>
          <m:fName>
            <m:limLow>
              <m:limLowPr>
                <m:ctrlPr>
                  <w:rPr>
                    <w:rFonts w:ascii="Cambria Math" w:eastAsia="ＭＳ 明朝" w:hAnsi="Cambria Math" w:cs="Times New Roman"/>
                    <w:i/>
                    <w:kern w:val="0"/>
                    <w:sz w:val="20"/>
                    <w:szCs w:val="20"/>
                    <w:lang w:val="en-GB" w:eastAsia="en-US"/>
                  </w:rPr>
                </m:ctrlPr>
              </m:limLowPr>
              <m:e>
                <m:r>
                  <m:rPr>
                    <m:sty m:val="p"/>
                  </m:rPr>
                  <w:rPr>
                    <w:rFonts w:ascii="Cambria Math" w:eastAsia="ＭＳ 明朝" w:hAnsi="Cambria Math" w:cs="Times New Roman"/>
                    <w:kern w:val="0"/>
                    <w:sz w:val="20"/>
                    <w:szCs w:val="20"/>
                    <w:lang w:val="en-GB" w:eastAsia="en-US"/>
                  </w:rPr>
                  <m:t>max</m:t>
                </m:r>
              </m:e>
              <m:lim>
                <m:r>
                  <m:rPr>
                    <m:sty m:val="p"/>
                  </m:rPr>
                  <w:rPr>
                    <w:rFonts w:ascii="Cambria Math" w:eastAsia="ＭＳ 明朝" w:hAnsi="Cambria Math" w:cs="Times New Roman"/>
                    <w:kern w:val="0"/>
                    <w:sz w:val="20"/>
                    <w:szCs w:val="20"/>
                    <w:lang w:val="en-GB" w:eastAsia="en-US"/>
                  </w:rPr>
                  <m:t>m=0,…,M-1</m:t>
                </m:r>
              </m:lim>
            </m:limLow>
          </m:fName>
          <m:e>
            <m:r>
              <m:rPr>
                <m:sty m:val="p"/>
              </m:rPr>
              <w:rPr>
                <w:rFonts w:ascii="Cambria Math" w:eastAsia="ＭＳ 明朝" w:hAnsi="Cambria Math" w:cs="Times New Roman"/>
                <w:kern w:val="0"/>
                <w:sz w:val="20"/>
                <w:szCs w:val="20"/>
                <w:lang w:val="en-GB" w:eastAsia="en-US"/>
              </w:rPr>
              <m:t>(Z(m))</m:t>
            </m:r>
          </m:e>
        </m:func>
        <m:r>
          <m:rPr>
            <m:sty m:val="p"/>
          </m:rPr>
          <w:rPr>
            <w:rFonts w:ascii="Cambria Math" w:eastAsia="ＭＳ 明朝" w:hAnsi="Cambria Math" w:cs="Times New Roman"/>
            <w:kern w:val="0"/>
            <w:sz w:val="20"/>
            <w:szCs w:val="20"/>
            <w:lang w:val="en-GB" w:eastAsia="en-US"/>
          </w:rPr>
          <m:t>⁡</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and </w:t>
      </w:r>
      <w:r w:rsidRPr="000774BE">
        <w:rPr>
          <w:rFonts w:ascii="Times New Roman" w:eastAsia="ＭＳ 明朝" w:hAnsi="Times New Roman" w:cs="Times New Roman"/>
          <w:kern w:val="0"/>
          <w:position w:val="-22"/>
          <w:sz w:val="20"/>
          <w:szCs w:val="20"/>
          <w:lang w:val="en-GB" w:eastAsia="en-US"/>
        </w:rPr>
        <w:object w:dxaOrig="1980" w:dyaOrig="460">
          <v:shape id="_x0000_i1038" type="#_x0000_t75" style="width:99pt;height:23.25pt" o:ole="">
            <v:imagedata r:id="rId44" o:title=""/>
          </v:shape>
          <o:OLEObject Type="Embed" ProgID="Equation.DSMT4" ShapeID="_x0000_i1038" DrawAspect="Content" ObjectID="_1604933181" r:id="rId45"/>
        </w:objec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Z'=</m:t>
        </m:r>
        <m:func>
          <m:funcPr>
            <m:ctrlPr>
              <w:rPr>
                <w:rFonts w:ascii="Cambria Math" w:eastAsia="ＭＳ 明朝" w:hAnsi="Cambria Math" w:cs="Times New Roman"/>
                <w:i/>
                <w:kern w:val="0"/>
                <w:sz w:val="20"/>
                <w:szCs w:val="20"/>
                <w:lang w:val="en-GB" w:eastAsia="en-US"/>
              </w:rPr>
            </m:ctrlPr>
          </m:funcPr>
          <m:fName>
            <m:limLow>
              <m:limLowPr>
                <m:ctrlPr>
                  <w:rPr>
                    <w:rFonts w:ascii="Cambria Math" w:eastAsia="ＭＳ 明朝" w:hAnsi="Cambria Math" w:cs="Times New Roman"/>
                    <w:i/>
                    <w:kern w:val="0"/>
                    <w:sz w:val="20"/>
                    <w:szCs w:val="20"/>
                    <w:lang w:val="en-GB" w:eastAsia="en-US"/>
                  </w:rPr>
                </m:ctrlPr>
              </m:limLowPr>
              <m:e>
                <m:r>
                  <m:rPr>
                    <m:sty m:val="p"/>
                  </m:rPr>
                  <w:rPr>
                    <w:rFonts w:ascii="Cambria Math" w:eastAsia="ＭＳ 明朝" w:hAnsi="Cambria Math" w:cs="Times New Roman"/>
                    <w:kern w:val="0"/>
                    <w:sz w:val="20"/>
                    <w:szCs w:val="20"/>
                    <w:lang w:val="en-GB" w:eastAsia="en-US"/>
                  </w:rPr>
                  <m:t>max</m:t>
                </m:r>
              </m:e>
              <m:lim>
                <m:r>
                  <m:rPr>
                    <m:sty m:val="p"/>
                  </m:rPr>
                  <w:rPr>
                    <w:rFonts w:ascii="Cambria Math" w:eastAsia="ＭＳ 明朝" w:hAnsi="Cambria Math" w:cs="Times New Roman"/>
                    <w:kern w:val="0"/>
                    <w:sz w:val="20"/>
                    <w:szCs w:val="20"/>
                    <w:lang w:val="en-GB" w:eastAsia="en-US"/>
                  </w:rPr>
                  <m:t>m=0,…,M-1</m:t>
                </m:r>
              </m:lim>
            </m:limLow>
          </m:fName>
          <m:e>
            <m:r>
              <m:rPr>
                <m:sty m:val="p"/>
              </m:rPr>
              <w:rPr>
                <w:rFonts w:ascii="Cambria Math" w:eastAsia="ＭＳ 明朝" w:hAnsi="Cambria Math" w:cs="Times New Roman"/>
                <w:kern w:val="0"/>
                <w:sz w:val="20"/>
                <w:szCs w:val="20"/>
                <w:lang w:val="en-GB" w:eastAsia="en-US"/>
              </w:rPr>
              <m:t>(Z'(m))</m:t>
            </m:r>
          </m:e>
        </m:func>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where </w:t>
      </w:r>
      <w:r w:rsidRPr="000774BE">
        <w:rPr>
          <w:rFonts w:ascii="Times New Roman" w:eastAsia="ＭＳ 明朝" w:hAnsi="Times New Roman" w:cs="Times New Roman"/>
          <w:i/>
          <w:kern w:val="0"/>
          <w:sz w:val="20"/>
          <w:szCs w:val="20"/>
          <w:lang w:val="en-GB" w:eastAsia="en-US"/>
        </w:rPr>
        <w:t>M</w:t>
      </w:r>
      <w:r w:rsidRPr="000774BE">
        <w:rPr>
          <w:rFonts w:ascii="Times New Roman" w:eastAsia="ＭＳ 明朝" w:hAnsi="Times New Roman" w:cs="Times New Roman"/>
          <w:kern w:val="0"/>
          <w:sz w:val="20"/>
          <w:szCs w:val="20"/>
          <w:lang w:val="en-GB" w:eastAsia="en-US"/>
        </w:rPr>
        <w:t xml:space="preserve"> is the number of updated CSI report(s) according to Subclause 5.2.1.6,</w:t>
      </w:r>
      <w:r w:rsidRPr="000774BE">
        <w:rPr>
          <w:rFonts w:ascii="Times New Roman" w:eastAsia="ＭＳ 明朝" w:hAnsi="Times New Roman" w:cs="Times New Roman"/>
          <w:kern w:val="0"/>
          <w:position w:val="-10"/>
          <w:sz w:val="20"/>
          <w:szCs w:val="20"/>
          <w:lang w:val="en-GB" w:eastAsia="en-US"/>
        </w:rPr>
        <w:object w:dxaOrig="1400" w:dyaOrig="320">
          <v:shape id="_x0000_i1039" type="#_x0000_t75" style="width:69.75pt;height:15.75pt" o:ole="">
            <v:imagedata r:id="rId46" o:title=""/>
          </v:shape>
          <o:OLEObject Type="Embed" ProgID="Equation.DSMT4" ShapeID="_x0000_i1039" DrawAspect="Content" ObjectID="_1604933182" r:id="rId47"/>
        </w:objec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(Z(m),Z'(m))</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corresponds to the </w:t>
      </w:r>
      <w:r w:rsidRPr="000774BE">
        <w:rPr>
          <w:rFonts w:ascii="Times New Roman" w:eastAsia="ＭＳ 明朝" w:hAnsi="Times New Roman" w:cs="Times New Roman"/>
          <w:i/>
          <w:kern w:val="0"/>
          <w:sz w:val="20"/>
          <w:szCs w:val="20"/>
          <w:lang w:val="en-GB" w:eastAsia="en-US"/>
        </w:rPr>
        <w:t>m</w:t>
      </w:r>
      <w:r w:rsidRPr="000774BE">
        <w:rPr>
          <w:rFonts w:ascii="Times New Roman" w:eastAsia="ＭＳ 明朝" w:hAnsi="Times New Roman" w:cs="Times New Roman"/>
          <w:kern w:val="0"/>
          <w:sz w:val="20"/>
          <w:szCs w:val="20"/>
          <w:lang w:val="en-GB" w:eastAsia="en-US"/>
        </w:rPr>
        <w:t>-th updated CSI report and is defined as</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AU" w:eastAsia="en-US"/>
        </w:rPr>
        <w:t>-</w:t>
      </w:r>
      <w:r w:rsidRPr="000774BE">
        <w:rPr>
          <w:rFonts w:ascii="Times New Roman" w:eastAsia="ＭＳ 明朝" w:hAnsi="Times New Roman" w:cs="Times New Roman"/>
          <w:kern w:val="0"/>
          <w:sz w:val="20"/>
          <w:szCs w:val="20"/>
          <w:lang w:val="en-AU" w:eastAsia="en-US"/>
        </w:rPr>
        <w:tab/>
      </w:r>
      <w:r w:rsidRPr="000774BE">
        <w:rPr>
          <w:rFonts w:ascii="Times New Roman" w:eastAsia="ＭＳ 明朝" w:hAnsi="Times New Roman" w:cs="Times New Roman"/>
          <w:kern w:val="0"/>
          <w:position w:val="-12"/>
          <w:sz w:val="20"/>
          <w:szCs w:val="20"/>
          <w:lang w:val="en-AU" w:eastAsia="en-US"/>
        </w:rPr>
        <w:object w:dxaOrig="820" w:dyaOrig="440">
          <v:shape id="_x0000_i1040" type="#_x0000_t75" style="width:41.25pt;height:21.75pt" o:ole="">
            <v:imagedata r:id="rId48" o:title=""/>
          </v:shape>
          <o:OLEObject Type="Embed" ProgID="Equation.DSMT4" ShapeID="_x0000_i1040" DrawAspect="Content" ObjectID="_1604933183" r:id="rId49"/>
        </w:object>
      </w:r>
      <w:r w:rsidRPr="000774BE">
        <w:rPr>
          <w:rFonts w:ascii="Times New Roman" w:eastAsia="ＭＳ 明朝" w:hAnsi="Times New Roman" w:cs="Times New Roman"/>
          <w:kern w:val="0"/>
          <w:sz w:val="20"/>
          <w:szCs w:val="20"/>
          <w:lang w:val="en-AU" w:eastAsia="en-US"/>
        </w:rPr>
        <w:t xml:space="preserve">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m:t>
        </m:r>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1</m:t>
            </m:r>
          </m:sub>
        </m:sSub>
        <m:r>
          <m:rPr>
            <m:sty m:val="p"/>
          </m:rPr>
          <w:rPr>
            <w:rFonts w:ascii="Cambria Math" w:eastAsia="ＭＳ 明朝" w:hAnsi="Cambria Math" w:cs="Times New Roman"/>
            <w:kern w:val="0"/>
            <w:sz w:val="20"/>
            <w:szCs w:val="20"/>
            <w:lang w:val="en-GB" w:eastAsia="en-US"/>
          </w:rPr>
          <m:t>,</m:t>
        </m:r>
        <m:sSubSup>
          <m:sSubSupPr>
            <m:ctrlPr>
              <w:rPr>
                <w:rFonts w:ascii="Cambria Math" w:eastAsia="ＭＳ 明朝" w:hAnsi="Cambria Math" w:cs="Times New Roman"/>
                <w:i/>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1</m:t>
            </m:r>
          </m:sub>
          <m:sup>
            <m:r>
              <m:rPr>
                <m:sty m:val="p"/>
              </m:rPr>
              <w:rPr>
                <w:rFonts w:ascii="Cambria Math" w:eastAsia="ＭＳ 明朝" w:hAnsi="Cambria Math" w:cs="Times New Roman"/>
                <w:kern w:val="0"/>
                <w:sz w:val="20"/>
                <w:szCs w:val="20"/>
                <w:lang w:val="en-GB" w:eastAsia="en-US"/>
              </w:rPr>
              <m:t>'</m:t>
            </m:r>
          </m:sup>
        </m:sSubSup>
        <m:r>
          <m:rPr>
            <m:sty m:val="p"/>
          </m:rPr>
          <w:rPr>
            <w:rFonts w:ascii="Cambria Math" w:eastAsia="ＭＳ 明朝" w:hAnsi="Cambria Math" w:cs="Times New Roman"/>
            <w:kern w:val="0"/>
            <w:sz w:val="20"/>
            <w:szCs w:val="20"/>
            <w:lang w:val="en-GB" w:eastAsia="en-US"/>
          </w:rPr>
          <m:t>)</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of the table 5.4-1 if the CSI is triggered without a PUSCH with either transport block or HARQ-ACK or both when </w:t>
      </w:r>
      <w:r w:rsidRPr="000774BE">
        <w:rPr>
          <w:rFonts w:ascii="Times New Roman" w:eastAsia="ＭＳ 明朝" w:hAnsi="Times New Roman" w:cs="Times New Roman"/>
          <w:i/>
          <w:kern w:val="0"/>
          <w:sz w:val="20"/>
          <w:szCs w:val="20"/>
          <w:lang w:val="en-GB" w:eastAsia="en-US"/>
        </w:rPr>
        <w:t>L</w:t>
      </w:r>
      <w:r w:rsidRPr="000774BE">
        <w:rPr>
          <w:rFonts w:ascii="Times New Roman" w:eastAsia="ＭＳ 明朝" w:hAnsi="Times New Roman" w:cs="Times New Roman"/>
          <w:kern w:val="0"/>
          <w:sz w:val="20"/>
          <w:szCs w:val="20"/>
          <w:lang w:val="en-GB" w:eastAsia="en-US"/>
        </w:rPr>
        <w:t xml:space="preserve"> = 0 CPUs are occupied (according to Subclause 5.2.1.6) and the CSI to be transmitted</w:t>
      </w:r>
      <w:r w:rsidRPr="000774BE">
        <w:rPr>
          <w:rFonts w:ascii="Times New Roman" w:eastAsia="ＭＳ 明朝" w:hAnsi="Times New Roman" w:cs="Times New Roman"/>
          <w:kern w:val="0"/>
          <w:sz w:val="20"/>
          <w:szCs w:val="20"/>
          <w:lang w:eastAsia="en-US"/>
        </w:rPr>
        <w:t xml:space="preserve"> </w:t>
      </w:r>
      <w:r w:rsidRPr="000774BE">
        <w:rPr>
          <w:rFonts w:ascii="Times New Roman" w:eastAsia="ＭＳ 明朝" w:hAnsi="Times New Roman" w:cs="Times New Roman"/>
          <w:kern w:val="0"/>
          <w:sz w:val="20"/>
          <w:szCs w:val="20"/>
          <w:lang w:val="en-GB" w:eastAsia="en-US"/>
        </w:rPr>
        <w:t xml:space="preserve">in a single CSI and corresponds to wideband frequency-granularity where the CSI corresponds to at most 4 CSI-RS ports in a single resource without CRI report and where </w:t>
      </w:r>
      <w:r w:rsidRPr="000774BE">
        <w:rPr>
          <w:rFonts w:ascii="Times New Roman" w:eastAsia="ＭＳ 明朝" w:hAnsi="Times New Roman" w:cs="Times New Roman"/>
          <w:i/>
          <w:kern w:val="0"/>
          <w:sz w:val="20"/>
          <w:szCs w:val="20"/>
          <w:lang w:val="en-GB" w:eastAsia="en-US"/>
        </w:rPr>
        <w:t>CodebookType</w:t>
      </w:r>
      <w:r w:rsidRPr="000774BE">
        <w:rPr>
          <w:rFonts w:ascii="Times New Roman" w:eastAsia="ＭＳ 明朝" w:hAnsi="Times New Roman" w:cs="Times New Roman"/>
          <w:kern w:val="0"/>
          <w:sz w:val="20"/>
          <w:szCs w:val="20"/>
          <w:lang w:val="en-GB" w:eastAsia="en-US"/>
        </w:rPr>
        <w:t xml:space="preserve"> is set to 'TypeI-SinglePanel' or where </w:t>
      </w:r>
      <w:r w:rsidRPr="000774BE">
        <w:rPr>
          <w:rFonts w:ascii="Times New Roman" w:eastAsia="ＭＳ 明朝" w:hAnsi="Times New Roman" w:cs="Times New Roman"/>
          <w:i/>
          <w:kern w:val="0"/>
          <w:sz w:val="20"/>
          <w:szCs w:val="20"/>
          <w:lang w:val="en-GB" w:eastAsia="en-US"/>
        </w:rPr>
        <w:t>reportQuantity</w:t>
      </w:r>
      <w:r w:rsidRPr="000774BE">
        <w:rPr>
          <w:rFonts w:ascii="Times New Roman" w:eastAsia="ＭＳ 明朝" w:hAnsi="Times New Roman" w:cs="Times New Roman"/>
          <w:kern w:val="0"/>
          <w:sz w:val="20"/>
          <w:szCs w:val="20"/>
          <w:lang w:val="en-GB" w:eastAsia="en-US"/>
        </w:rPr>
        <w:t xml:space="preserve"> is set to 'cri-RI-CQI', or</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AU" w:eastAsia="en-US"/>
        </w:rPr>
        <w:t>-</w:t>
      </w:r>
      <w:r w:rsidRPr="000774BE">
        <w:rPr>
          <w:rFonts w:ascii="Times New Roman" w:eastAsia="ＭＳ 明朝" w:hAnsi="Times New Roman" w:cs="Times New Roman"/>
          <w:kern w:val="0"/>
          <w:sz w:val="20"/>
          <w:szCs w:val="20"/>
          <w:lang w:val="en-AU" w:eastAsia="en-US"/>
        </w:rPr>
        <w:tab/>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m:t>
        </m:r>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1</m:t>
            </m:r>
          </m:sub>
        </m:sSub>
        <m:r>
          <m:rPr>
            <m:sty m:val="p"/>
          </m:rPr>
          <w:rPr>
            <w:rFonts w:ascii="Cambria Math" w:eastAsia="ＭＳ 明朝" w:hAnsi="Cambria Math" w:cs="Times New Roman"/>
            <w:kern w:val="0"/>
            <w:sz w:val="20"/>
            <w:szCs w:val="20"/>
            <w:lang w:val="en-GB" w:eastAsia="en-US"/>
          </w:rPr>
          <m:t>,</m:t>
        </m:r>
        <m:sSubSup>
          <m:sSubSupPr>
            <m:ctrlPr>
              <w:rPr>
                <w:rFonts w:ascii="Cambria Math" w:eastAsia="ＭＳ 明朝" w:hAnsi="Cambria Math" w:cs="Times New Roman"/>
                <w:i/>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1</m:t>
            </m:r>
          </m:sub>
          <m:sup>
            <m:r>
              <m:rPr>
                <m:sty m:val="p"/>
              </m:rPr>
              <w:rPr>
                <w:rFonts w:ascii="Cambria Math" w:eastAsia="ＭＳ 明朝" w:hAnsi="Cambria Math" w:cs="Times New Roman"/>
                <w:kern w:val="0"/>
                <w:sz w:val="20"/>
                <w:szCs w:val="20"/>
                <w:lang w:val="en-GB" w:eastAsia="en-US"/>
              </w:rPr>
              <m:t>'</m:t>
            </m:r>
          </m:sup>
        </m:sSubSup>
        <m:r>
          <m:rPr>
            <m:sty m:val="p"/>
          </m:rPr>
          <w:rPr>
            <w:rFonts w:ascii="Cambria Math" w:eastAsia="ＭＳ 明朝" w:hAnsi="Cambria Math" w:cs="Times New Roman"/>
            <w:kern w:val="0"/>
            <w:sz w:val="20"/>
            <w:szCs w:val="20"/>
            <w:lang w:val="en-GB" w:eastAsia="en-US"/>
          </w:rPr>
          <m:t>)</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separate"/>
      </w:r>
      <w:r w:rsidRPr="000774BE">
        <w:rPr>
          <w:rFonts w:ascii="Times New Roman" w:eastAsia="ＭＳ 明朝" w:hAnsi="Times New Roman" w:cs="Times New Roman"/>
          <w:kern w:val="0"/>
          <w:position w:val="-12"/>
          <w:sz w:val="20"/>
          <w:szCs w:val="20"/>
          <w:lang w:val="en-AU" w:eastAsia="en-US"/>
        </w:rPr>
        <w:object w:dxaOrig="820" w:dyaOrig="440">
          <v:shape id="_x0000_i1041" type="#_x0000_t75" style="width:41.25pt;height:21.75pt" o:ole="">
            <v:imagedata r:id="rId48" o:title=""/>
          </v:shape>
          <o:OLEObject Type="Embed" ProgID="Equation.DSMT4" ShapeID="_x0000_i1041" DrawAspect="Content" ObjectID="_1604933184" r:id="rId50"/>
        </w:objec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of the table 5.4-2 if the CSI to be transmitted corresponds to wideband frequency-granularity where the CSI corresponds to at most 4 CSI-RS ports in a single resource without CRI report and where </w:t>
      </w:r>
      <w:r w:rsidRPr="000774BE">
        <w:rPr>
          <w:rFonts w:ascii="Times New Roman" w:eastAsia="ＭＳ 明朝" w:hAnsi="Times New Roman" w:cs="Times New Roman"/>
          <w:i/>
          <w:kern w:val="0"/>
          <w:sz w:val="20"/>
          <w:szCs w:val="20"/>
          <w:lang w:val="en-GB" w:eastAsia="en-US"/>
        </w:rPr>
        <w:t>CodebookType</w:t>
      </w:r>
      <w:r w:rsidRPr="000774BE">
        <w:rPr>
          <w:rFonts w:ascii="Times New Roman" w:eastAsia="ＭＳ 明朝" w:hAnsi="Times New Roman" w:cs="Times New Roman"/>
          <w:kern w:val="0"/>
          <w:sz w:val="20"/>
          <w:szCs w:val="20"/>
          <w:lang w:val="en-GB" w:eastAsia="en-US"/>
        </w:rPr>
        <w:t xml:space="preserve"> is set to 'TypeI-SinglePanel' or where </w:t>
      </w:r>
      <w:r w:rsidRPr="000774BE">
        <w:rPr>
          <w:rFonts w:ascii="Times New Roman" w:eastAsia="ＭＳ 明朝" w:hAnsi="Times New Roman" w:cs="Times New Roman"/>
          <w:i/>
          <w:kern w:val="0"/>
          <w:sz w:val="20"/>
          <w:szCs w:val="20"/>
          <w:lang w:val="en-GB" w:eastAsia="en-US"/>
        </w:rPr>
        <w:t>reportQuantity</w:t>
      </w:r>
      <w:r w:rsidRPr="000774BE">
        <w:rPr>
          <w:rFonts w:ascii="Times New Roman" w:eastAsia="ＭＳ 明朝" w:hAnsi="Times New Roman" w:cs="Times New Roman"/>
          <w:kern w:val="0"/>
          <w:sz w:val="20"/>
          <w:szCs w:val="20"/>
          <w:lang w:val="en-GB" w:eastAsia="en-US"/>
        </w:rPr>
        <w:t xml:space="preserve"> is set to 'cri-RI-CQI', or</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AU" w:eastAsia="en-US"/>
        </w:rPr>
      </w:pPr>
      <w:r w:rsidRPr="000774BE">
        <w:rPr>
          <w:rFonts w:ascii="Times New Roman" w:eastAsia="ＭＳ 明朝" w:hAnsi="Times New Roman" w:cs="Times New Roman"/>
          <w:kern w:val="0"/>
          <w:sz w:val="20"/>
          <w:szCs w:val="20"/>
          <w:lang w:val="en-AU" w:eastAsia="en-US"/>
        </w:rPr>
        <w:lastRenderedPageBreak/>
        <w:tab/>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r>
          <w:ins w:id="86" w:author="Sebastian Faxér" w:date="2018-10-11T15:09:00Z">
            <m:rPr>
              <m:sty m:val="p"/>
            </m:rPr>
            <w:rPr>
              <w:rFonts w:ascii="Cambria Math" w:eastAsia="ＭＳ 明朝" w:hAnsi="Cambria Math" w:cs="Times New Roman"/>
              <w:kern w:val="0"/>
              <w:sz w:val="20"/>
              <w:szCs w:val="20"/>
              <w:lang w:val="en-GB" w:eastAsia="en-US"/>
            </w:rPr>
            <m:t>(</m:t>
          </w:ins>
        </m:r>
        <m:sSub>
          <m:sSubPr>
            <m:ctrlPr>
              <w:ins w:id="87" w:author="Sebastian Faxér" w:date="2018-10-11T15:09:00Z">
                <w:rPr>
                  <w:rFonts w:ascii="Cambria Math" w:eastAsia="ＭＳ 明朝" w:hAnsi="Cambria Math" w:cs="Times New Roman"/>
                  <w:i/>
                  <w:kern w:val="0"/>
                  <w:sz w:val="20"/>
                  <w:szCs w:val="20"/>
                  <w:lang w:val="en-GB" w:eastAsia="en-US"/>
                </w:rPr>
              </w:ins>
            </m:ctrlPr>
          </m:sSubPr>
          <m:e>
            <m:r>
              <w:ins w:id="88" w:author="Sebastian Faxér" w:date="2018-10-11T15:09:00Z">
                <m:rPr>
                  <m:sty m:val="p"/>
                </m:rPr>
                <w:rPr>
                  <w:rFonts w:ascii="Cambria Math" w:eastAsia="ＭＳ 明朝" w:hAnsi="Cambria Math" w:cs="Times New Roman"/>
                  <w:kern w:val="0"/>
                  <w:sz w:val="20"/>
                  <w:szCs w:val="20"/>
                  <w:lang w:val="en-GB" w:eastAsia="en-US"/>
                </w:rPr>
                <m:t>Z</m:t>
              </w:ins>
            </m:r>
          </m:e>
          <m:sub>
            <m:r>
              <w:ins w:id="89" w:author="Sebastian Faxér" w:date="2018-10-11T15:09:00Z">
                <m:rPr>
                  <m:sty m:val="p"/>
                </m:rPr>
                <w:rPr>
                  <w:rFonts w:ascii="Cambria Math" w:eastAsia="ＭＳ 明朝" w:hAnsi="Cambria Math" w:cs="Times New Roman"/>
                  <w:kern w:val="0"/>
                  <w:sz w:val="20"/>
                  <w:szCs w:val="20"/>
                  <w:lang w:val="en-GB" w:eastAsia="en-US"/>
                </w:rPr>
                <m:t>3</m:t>
              </w:ins>
            </m:r>
          </m:sub>
        </m:sSub>
        <m:r>
          <w:ins w:id="90" w:author="Sebastian Faxér" w:date="2018-10-11T15:09:00Z">
            <m:rPr>
              <m:sty m:val="p"/>
            </m:rPr>
            <w:rPr>
              <w:rFonts w:ascii="Cambria Math" w:eastAsia="ＭＳ 明朝" w:hAnsi="Cambria Math" w:cs="Times New Roman"/>
              <w:kern w:val="0"/>
              <w:sz w:val="20"/>
              <w:szCs w:val="20"/>
              <w:lang w:val="en-GB" w:eastAsia="en-US"/>
            </w:rPr>
            <m:t>,</m:t>
          </w:ins>
        </m:r>
        <m:sSubSup>
          <m:sSubSupPr>
            <m:ctrlPr>
              <w:ins w:id="91" w:author="Sebastian Faxér" w:date="2018-10-11T15:09:00Z">
                <w:rPr>
                  <w:rFonts w:ascii="Cambria Math" w:eastAsia="ＭＳ 明朝" w:hAnsi="Cambria Math" w:cs="Times New Roman"/>
                  <w:i/>
                  <w:kern w:val="0"/>
                  <w:sz w:val="20"/>
                  <w:szCs w:val="20"/>
                  <w:lang w:val="en-GB" w:eastAsia="en-US"/>
                </w:rPr>
              </w:ins>
            </m:ctrlPr>
          </m:sSubSupPr>
          <m:e>
            <m:r>
              <w:ins w:id="92" w:author="Sebastian Faxér" w:date="2018-10-11T15:09:00Z">
                <m:rPr>
                  <m:sty m:val="p"/>
                </m:rPr>
                <w:rPr>
                  <w:rFonts w:ascii="Cambria Math" w:eastAsia="ＭＳ 明朝" w:hAnsi="Cambria Math" w:cs="Times New Roman"/>
                  <w:kern w:val="0"/>
                  <w:sz w:val="20"/>
                  <w:szCs w:val="20"/>
                  <w:lang w:val="en-GB" w:eastAsia="en-US"/>
                </w:rPr>
                <m:t>Z</m:t>
              </w:ins>
            </m:r>
          </m:e>
          <m:sub>
            <m:r>
              <w:ins w:id="93" w:author="Sebastian Faxér" w:date="2018-10-11T15:09:00Z">
                <m:rPr>
                  <m:sty m:val="p"/>
                </m:rPr>
                <w:rPr>
                  <w:rFonts w:ascii="Cambria Math" w:eastAsia="ＭＳ 明朝" w:hAnsi="Cambria Math" w:cs="Times New Roman"/>
                  <w:kern w:val="0"/>
                  <w:sz w:val="20"/>
                  <w:szCs w:val="20"/>
                  <w:lang w:val="en-GB" w:eastAsia="en-US"/>
                </w:rPr>
                <m:t>3</m:t>
              </w:ins>
            </m:r>
          </m:sub>
          <m:sup>
            <m:r>
              <w:ins w:id="94" w:author="Sebastian Faxér" w:date="2018-10-11T15:09:00Z">
                <m:rPr>
                  <m:sty m:val="p"/>
                </m:rPr>
                <w:rPr>
                  <w:rFonts w:ascii="Cambria Math" w:eastAsia="ＭＳ 明朝" w:hAnsi="Cambria Math" w:cs="Times New Roman"/>
                  <w:kern w:val="0"/>
                  <w:sz w:val="20"/>
                  <w:szCs w:val="20"/>
                  <w:lang w:val="en-GB" w:eastAsia="en-US"/>
                </w:rPr>
                <m:t>'</m:t>
              </w:ins>
            </m:r>
          </m:sup>
        </m:sSubSup>
        <m:r>
          <w:ins w:id="95" w:author="Sebastian Faxér" w:date="2018-10-11T15:09:00Z">
            <m:rPr>
              <m:sty m:val="p"/>
            </m:rPr>
            <w:rPr>
              <w:rFonts w:ascii="Cambria Math" w:eastAsia="ＭＳ 明朝" w:hAnsi="Cambria Math" w:cs="Times New Roman"/>
              <w:kern w:val="0"/>
              <w:sz w:val="20"/>
              <w:szCs w:val="20"/>
              <w:lang w:val="en-GB" w:eastAsia="en-US"/>
            </w:rPr>
            <m:t>)</m:t>
          </w:ins>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separate"/>
      </w:r>
      <w:r w:rsidRPr="000774BE">
        <w:rPr>
          <w:rFonts w:ascii="Times New Roman" w:eastAsia="ＭＳ 明朝" w:hAnsi="Times New Roman" w:cs="Times New Roman"/>
          <w:kern w:val="0"/>
          <w:position w:val="-12"/>
          <w:sz w:val="20"/>
          <w:szCs w:val="20"/>
          <w:lang w:val="en-AU" w:eastAsia="en-US"/>
        </w:rPr>
        <w:object w:dxaOrig="840" w:dyaOrig="440">
          <v:shape id="_x0000_i1042" type="#_x0000_t75" style="width:42pt;height:21.75pt" o:ole="">
            <v:imagedata r:id="rId51" o:title=""/>
          </v:shape>
          <o:OLEObject Type="Embed" ProgID="Equation.DSMT4" ShapeID="_x0000_i1042" DrawAspect="Content" ObjectID="_1604933185" r:id="rId52"/>
        </w:object>
      </w:r>
      <w:r w:rsidRPr="000774BE">
        <w:rPr>
          <w:rFonts w:ascii="Times New Roman" w:eastAsia="ＭＳ 明朝" w:hAnsi="Times New Roman" w:cs="Times New Roman"/>
          <w:kern w:val="0"/>
          <w:sz w:val="20"/>
          <w:szCs w:val="20"/>
          <w:lang w:val="en-GB" w:eastAsia="en-US"/>
        </w:rPr>
        <w:fldChar w:fldCharType="end"/>
      </w:r>
      <w:ins w:id="96" w:author="Unknown" w:date="2018-10-11T15:09:00Z">
        <w:r w:rsidRPr="000774BE">
          <w:rPr>
            <w:rFonts w:ascii="Times New Roman" w:eastAsia="ＭＳ 明朝" w:hAnsi="Times New Roman" w:cs="Times New Roman"/>
            <w:kern w:val="0"/>
            <w:sz w:val="20"/>
            <w:szCs w:val="20"/>
            <w:lang w:val="en-GB" w:eastAsia="en-US"/>
          </w:rPr>
          <w:t xml:space="preserve"> of table 5.4-2</w:t>
        </w:r>
        <w:r w:rsidRPr="000774BE">
          <w:rPr>
            <w:rFonts w:ascii="Times New Roman" w:eastAsia="ＭＳ 明朝" w:hAnsi="Times New Roman" w:cs="Times New Roman"/>
            <w:kern w:val="0"/>
            <w:sz w:val="20"/>
            <w:szCs w:val="20"/>
            <w:lang w:eastAsia="en-US"/>
            <w:rPrChange w:id="97" w:author="Unknown" w:date="2018-10-11T15:09:00Z">
              <w:rPr>
                <w:lang w:val="sv-SE"/>
              </w:rPr>
            </w:rPrChange>
          </w:rPr>
          <w:t>,</w:t>
        </w:r>
        <w:r w:rsidRPr="000774BE">
          <w:rPr>
            <w:rFonts w:ascii="Times New Roman" w:eastAsia="ＭＳ 明朝" w:hAnsi="Times New Roman" w:cs="Times New Roman"/>
            <w:kern w:val="0"/>
            <w:sz w:val="20"/>
            <w:szCs w:val="20"/>
            <w:lang w:val="en-GB" w:eastAsia="en-US"/>
          </w:rPr>
          <w:t xml:space="preserve"> </w:t>
        </w:r>
      </w:ins>
      <w:del w:id="98" w:author="Unknown">
        <w:r w:rsidRPr="000774BE" w:rsidDel="00B34210">
          <w:rPr>
            <w:rFonts w:ascii="Times New Roman" w:eastAsia="ＭＳ 明朝" w:hAnsi="Times New Roman" w:cs="Times New Roman"/>
            <w:kern w:val="0"/>
            <w:sz w:val="20"/>
            <w:szCs w:val="20"/>
            <w:lang w:val="en-AU" w:eastAsia="en-US"/>
          </w:rPr>
          <w:delText>I</w:delText>
        </w:r>
      </w:del>
      <w:ins w:id="99" w:author="Unknown" w:date="2018-10-11T15:09:00Z">
        <w:r w:rsidRPr="000774BE">
          <w:rPr>
            <w:rFonts w:ascii="Times New Roman" w:eastAsia="ＭＳ 明朝" w:hAnsi="Times New Roman" w:cs="Times New Roman"/>
            <w:kern w:val="0"/>
            <w:sz w:val="20"/>
            <w:szCs w:val="20"/>
            <w:lang w:val="en-AU" w:eastAsia="en-US"/>
          </w:rPr>
          <w:t>i</w:t>
        </w:r>
      </w:ins>
      <w:r w:rsidRPr="000774BE">
        <w:rPr>
          <w:rFonts w:ascii="Times New Roman" w:eastAsia="ＭＳ 明朝" w:hAnsi="Times New Roman" w:cs="Times New Roman"/>
          <w:kern w:val="0"/>
          <w:sz w:val="20"/>
          <w:szCs w:val="20"/>
          <w:lang w:val="en-AU" w:eastAsia="en-US"/>
        </w:rPr>
        <w:t xml:space="preserve">f </w:t>
      </w:r>
      <w:r w:rsidRPr="000774BE">
        <w:rPr>
          <w:rFonts w:ascii="Times New Roman" w:eastAsia="ＭＳ 明朝" w:hAnsi="Times New Roman" w:cs="Times New Roman"/>
          <w:i/>
          <w:kern w:val="0"/>
          <w:sz w:val="20"/>
          <w:szCs w:val="20"/>
          <w:lang w:val="en-GB" w:eastAsia="en-US"/>
        </w:rPr>
        <w:t>reportQuantity</w:t>
      </w:r>
      <w:r w:rsidRPr="000774BE">
        <w:rPr>
          <w:rFonts w:ascii="Times New Roman" w:eastAsia="ＭＳ 明朝" w:hAnsi="Times New Roman" w:cs="Times New Roman"/>
          <w:kern w:val="0"/>
          <w:sz w:val="20"/>
          <w:szCs w:val="20"/>
          <w:lang w:val="en-GB" w:eastAsia="en-US"/>
        </w:rPr>
        <w:t xml:space="preserve"> is set to 'cri-RSRP' or 'ssb-Index-RSRP',</w:t>
      </w:r>
      <w:ins w:id="100" w:author="Unknown" w:date="2018-10-11T15:09:00Z">
        <w:r w:rsidRPr="000774BE">
          <w:rPr>
            <w:rFonts w:ascii="Times New Roman" w:eastAsia="ＭＳ 明朝" w:hAnsi="Times New Roman" w:cs="Times New Roman"/>
            <w:kern w:val="0"/>
            <w:sz w:val="20"/>
            <w:szCs w:val="20"/>
            <w:lang w:eastAsia="en-US"/>
            <w:rPrChange w:id="101" w:author="Unknown" w:date="2018-10-11T15:09:00Z">
              <w:rPr>
                <w:lang w:val="sv-SE"/>
              </w:rPr>
            </w:rPrChange>
          </w:rPr>
          <w:t xml:space="preserve"> </w:t>
        </w:r>
        <w:r w:rsidRPr="000774BE">
          <w:rPr>
            <w:rFonts w:ascii="Times New Roman" w:eastAsia="ＭＳ 明朝" w:hAnsi="Times New Roman" w:cs="Times New Roman"/>
            <w:kern w:val="0"/>
            <w:sz w:val="20"/>
            <w:szCs w:val="20"/>
            <w:lang w:eastAsia="en-US"/>
          </w:rPr>
          <w:t>where</w:t>
        </w:r>
      </w:ins>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position w:val="-14"/>
          <w:sz w:val="20"/>
          <w:szCs w:val="20"/>
          <w:lang w:val="en-GB" w:eastAsia="en-US"/>
        </w:rPr>
        <w:object w:dxaOrig="360" w:dyaOrig="380">
          <v:shape id="_x0000_i1043" type="#_x0000_t75" style="width:18pt;height:18.75pt" o:ole="">
            <v:imagedata r:id="rId53" o:title=""/>
          </v:shape>
          <o:OLEObject Type="Embed" ProgID="Equation.DSMT4" ShapeID="_x0000_i1043" DrawAspect="Content" ObjectID="_1604933186" r:id="rId54"/>
        </w:objec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del w:id="102" w:author="Unknown">
                <w:rPr>
                  <w:rFonts w:ascii="Cambria Math" w:eastAsia="ＭＳ 明朝" w:hAnsi="Cambria Math" w:cs="Times New Roman"/>
                  <w:i/>
                  <w:kern w:val="0"/>
                  <w:sz w:val="20"/>
                  <w:szCs w:val="20"/>
                  <w:lang w:val="en-GB" w:eastAsia="en-US"/>
                </w:rPr>
              </w:del>
            </m:ctrlPr>
          </m:sSubPr>
          <m:e>
            <m:r>
              <w:del w:id="103" w:author="Sebastian Faxér" w:date="2018-10-11T15:10:00Z">
                <m:rPr>
                  <m:sty m:val="p"/>
                </m:rPr>
                <w:rPr>
                  <w:rFonts w:ascii="Cambria Math" w:eastAsia="ＭＳ 明朝" w:hAnsi="Cambria Math" w:cs="Times New Roman"/>
                  <w:kern w:val="0"/>
                  <w:sz w:val="20"/>
                  <w:szCs w:val="20"/>
                  <w:lang w:val="en-GB" w:eastAsia="en-US"/>
                </w:rPr>
                <m:t>Z'</m:t>
              </w:del>
            </m:r>
          </m:e>
          <m:sub>
            <m:r>
              <w:del w:id="104" w:author="Sebastian Faxér" w:date="2018-10-11T15:10:00Z">
                <m:rPr>
                  <m:sty m:val="p"/>
                </m:rPr>
                <w:rPr>
                  <w:rFonts w:ascii="Cambria Math" w:eastAsia="ＭＳ 明朝" w:hAnsi="Cambria Math" w:cs="Times New Roman"/>
                  <w:kern w:val="0"/>
                  <w:sz w:val="20"/>
                  <w:szCs w:val="20"/>
                  <w:lang w:val="en-GB" w:eastAsia="en-US"/>
                </w:rPr>
                <m:t>m</m:t>
              </w:del>
            </m:r>
          </m:sub>
        </m:sSub>
        <m:sSub>
          <m:sSubPr>
            <m:ctrlPr>
              <w:ins w:id="105" w:author="Sebastian Faxér" w:date="2018-10-11T15:14:00Z">
                <w:rPr>
                  <w:rFonts w:ascii="Cambria Math" w:eastAsia="ＭＳ 明朝" w:hAnsi="Cambria Math" w:cs="Times New Roman"/>
                  <w:i/>
                  <w:kern w:val="0"/>
                  <w:sz w:val="20"/>
                  <w:szCs w:val="20"/>
                  <w:lang w:val="en-GB" w:eastAsia="en-US"/>
                </w:rPr>
              </w:ins>
            </m:ctrlPr>
          </m:sSubPr>
          <m:e>
            <m:r>
              <w:ins w:id="106" w:author="Sebastian Faxér" w:date="2018-10-11T15:14:00Z">
                <m:rPr>
                  <m:sty m:val="p"/>
                </m:rPr>
                <w:rPr>
                  <w:rFonts w:ascii="Cambria Math" w:eastAsia="ＭＳ 明朝" w:hAnsi="Cambria Math" w:cs="Times New Roman"/>
                  <w:kern w:val="0"/>
                  <w:sz w:val="20"/>
                  <w:szCs w:val="20"/>
                  <w:lang w:val="en-GB" w:eastAsia="en-US"/>
                </w:rPr>
                <m:t>X</m:t>
              </w:ins>
            </m:r>
          </m:e>
          <m:sub>
            <m:r>
              <w:ins w:id="107" w:author="Sebastian Faxér" w:date="2018-10-11T15:14:00Z">
                <m:rPr>
                  <m:sty m:val="p"/>
                </m:rPr>
                <w:rPr>
                  <w:rFonts w:ascii="Cambria Math" w:eastAsia="ＭＳ 明朝" w:hAnsi="Cambria Math" w:cs="Times New Roman"/>
                  <w:kern w:val="0"/>
                  <w:sz w:val="20"/>
                  <w:szCs w:val="20"/>
                  <w:lang w:val="en-GB" w:eastAsia="en-US"/>
                </w:rPr>
                <m:t>μ</m:t>
              </w:ins>
            </m:r>
          </m:sub>
        </m:sSub>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is according to UE reported capability</w:t>
      </w:r>
      <w:ins w:id="108" w:author="Unknown" w:date="2018-10-11T15:10:00Z">
        <w:r w:rsidRPr="000774BE">
          <w:rPr>
            <w:rFonts w:ascii="Times New Roman" w:eastAsia="ＭＳ 明朝" w:hAnsi="Times New Roman" w:cs="Times New Roman"/>
            <w:kern w:val="0"/>
            <w:sz w:val="20"/>
            <w:szCs w:val="20"/>
            <w:lang w:eastAsia="en-US"/>
            <w:rPrChange w:id="109" w:author="Unknown" w:date="2018-10-11T15:10:00Z">
              <w:rPr>
                <w:lang w:val="sv-SE"/>
              </w:rPr>
            </w:rPrChange>
          </w:rPr>
          <w:t xml:space="preserve"> </w:t>
        </w:r>
        <w:r w:rsidRPr="000774BE">
          <w:rPr>
            <w:rFonts w:ascii="Times New Roman" w:eastAsia="ＭＳ 明朝" w:hAnsi="Times New Roman" w:cs="Times New Roman"/>
            <w:kern w:val="0"/>
            <w:sz w:val="20"/>
            <w:szCs w:val="20"/>
            <w:lang w:eastAsia="en-US"/>
          </w:rPr>
          <w:t>[FG 2-25]</w:t>
        </w:r>
      </w:ins>
      <w:ins w:id="110" w:author="Unknown" w:date="2018-10-11T15:48:00Z">
        <w:r w:rsidRPr="000774BE">
          <w:rPr>
            <w:rFonts w:ascii="Times New Roman" w:eastAsia="ＭＳ 明朝" w:hAnsi="Times New Roman" w:cs="Times New Roman"/>
            <w:kern w:val="0"/>
            <w:sz w:val="20"/>
            <w:szCs w:val="20"/>
            <w:lang w:eastAsia="en-US"/>
          </w:rPr>
          <w:t xml:space="preserve"> and </w:t>
        </w:r>
      </w:ins>
      <w:r w:rsidRPr="000774BE">
        <w:rPr>
          <w:rFonts w:ascii="Times New Roman" w:eastAsia="ＭＳ 明朝" w:hAnsi="Times New Roman" w:cs="Times New Roman"/>
          <w:kern w:val="0"/>
          <w:position w:val="-12"/>
          <w:sz w:val="20"/>
          <w:szCs w:val="20"/>
          <w:lang w:eastAsia="en-US"/>
        </w:rPr>
        <w:object w:dxaOrig="420" w:dyaOrig="360">
          <v:shape id="_x0000_i1044" type="#_x0000_t75" style="width:21pt;height:18pt" o:ole="">
            <v:imagedata r:id="rId55" o:title=""/>
          </v:shape>
          <o:OLEObject Type="Embed" ProgID="Equation.DSMT4" ShapeID="_x0000_i1044" DrawAspect="Content" ObjectID="_1604933187" r:id="rId56"/>
        </w:object>
      </w:r>
      <w:r w:rsidRPr="000774BE">
        <w:rPr>
          <w:rFonts w:ascii="Times New Roman" w:eastAsia="ＭＳ 明朝" w:hAnsi="Times New Roman" w:cs="Times New Roman"/>
          <w:kern w:val="0"/>
          <w:sz w:val="20"/>
          <w:szCs w:val="20"/>
          <w:lang w:eastAsia="en-US"/>
        </w:rPr>
        <w:fldChar w:fldCharType="begin"/>
      </w:r>
      <w:r w:rsidRPr="000774BE">
        <w:rPr>
          <w:rFonts w:ascii="Times New Roman" w:eastAsia="ＭＳ 明朝" w:hAnsi="Times New Roman" w:cs="Times New Roman"/>
          <w:kern w:val="0"/>
          <w:sz w:val="20"/>
          <w:szCs w:val="20"/>
          <w:lang w:eastAsia="en-US"/>
        </w:rPr>
        <w:instrText xml:space="preserve"> QUOTE </w:instrText>
      </w:r>
      <m:oMath>
        <m:r>
          <w:ins w:id="111" w:author="Sebastian Faxér" w:date="2018-10-11T15:49:00Z">
            <m:rPr>
              <m:sty m:val="p"/>
            </m:rPr>
            <w:rPr>
              <w:rFonts w:ascii="Cambria Math" w:eastAsia="ＭＳ 明朝" w:hAnsi="Cambria Math" w:cs="Times New Roman"/>
              <w:kern w:val="0"/>
              <w:sz w:val="20"/>
              <w:szCs w:val="20"/>
              <w:lang w:eastAsia="en-US"/>
            </w:rPr>
            <m:t>K</m:t>
          </w:ins>
        </m:r>
        <m:sSub>
          <m:sSubPr>
            <m:ctrlPr>
              <w:ins w:id="112" w:author="Sebastian Faxér" w:date="2018-10-11T15:49:00Z">
                <w:rPr>
                  <w:rFonts w:ascii="Cambria Math" w:eastAsia="ＭＳ 明朝" w:hAnsi="Cambria Math" w:cs="Times New Roman"/>
                  <w:i/>
                  <w:kern w:val="0"/>
                  <w:sz w:val="20"/>
                  <w:szCs w:val="20"/>
                  <w:lang w:eastAsia="en-US"/>
                </w:rPr>
              </w:ins>
            </m:ctrlPr>
          </m:sSubPr>
          <m:e>
            <m:r>
              <w:ins w:id="113" w:author="Sebastian Faxér" w:date="2018-10-11T15:49:00Z">
                <m:rPr>
                  <m:sty m:val="p"/>
                </m:rPr>
                <w:rPr>
                  <w:rFonts w:ascii="Cambria Math" w:eastAsia="ＭＳ 明朝" w:hAnsi="Cambria Math" w:cs="Times New Roman"/>
                  <w:kern w:val="0"/>
                  <w:sz w:val="20"/>
                  <w:szCs w:val="20"/>
                  <w:lang w:eastAsia="en-US"/>
                </w:rPr>
                <m:t>B</m:t>
              </w:ins>
            </m:r>
          </m:e>
          <m:sub>
            <m:r>
              <w:ins w:id="114" w:author="Sebastian Faxér" w:date="2018-10-11T15:49:00Z">
                <m:rPr>
                  <m:sty m:val="p"/>
                </m:rPr>
                <w:rPr>
                  <w:rFonts w:ascii="Cambria Math" w:eastAsia="ＭＳ 明朝" w:hAnsi="Cambria Math" w:cs="Times New Roman"/>
                  <w:kern w:val="0"/>
                  <w:sz w:val="20"/>
                  <w:szCs w:val="20"/>
                  <w:lang w:eastAsia="en-US"/>
                </w:rPr>
                <m:t>l</m:t>
              </w:ins>
            </m:r>
          </m:sub>
        </m:sSub>
      </m:oMath>
      <w:r w:rsidRPr="000774BE">
        <w:rPr>
          <w:rFonts w:ascii="Times New Roman" w:eastAsia="ＭＳ 明朝" w:hAnsi="Times New Roman" w:cs="Times New Roman"/>
          <w:kern w:val="0"/>
          <w:sz w:val="20"/>
          <w:szCs w:val="20"/>
          <w:lang w:eastAsia="en-US"/>
        </w:rPr>
        <w:instrText xml:space="preserve"> </w:instrText>
      </w:r>
      <w:r w:rsidRPr="000774BE">
        <w:rPr>
          <w:rFonts w:ascii="Times New Roman" w:eastAsia="ＭＳ 明朝" w:hAnsi="Times New Roman" w:cs="Times New Roman"/>
          <w:kern w:val="0"/>
          <w:sz w:val="20"/>
          <w:szCs w:val="20"/>
          <w:lang w:eastAsia="en-US"/>
        </w:rPr>
        <w:fldChar w:fldCharType="end"/>
      </w:r>
      <w:ins w:id="115" w:author="Unknown" w:date="2018-10-11T15:49:00Z">
        <w:r w:rsidRPr="000774BE">
          <w:rPr>
            <w:rFonts w:ascii="Times New Roman" w:eastAsia="ＭＳ 明朝" w:hAnsi="Times New Roman" w:cs="Times New Roman"/>
            <w:kern w:val="0"/>
            <w:sz w:val="20"/>
            <w:szCs w:val="20"/>
            <w:lang w:eastAsia="en-US"/>
          </w:rPr>
          <w:t xml:space="preserve"> is according to UE reported capability</w:t>
        </w:r>
      </w:ins>
      <w:ins w:id="116" w:author="Unknown" w:date="2018-10-11T15:50:00Z">
        <w:r w:rsidRPr="000774BE">
          <w:rPr>
            <w:rFonts w:ascii="Times New Roman" w:eastAsia="ＭＳ 明朝" w:hAnsi="Times New Roman" w:cs="Times New Roman"/>
            <w:kern w:val="0"/>
            <w:sz w:val="20"/>
            <w:szCs w:val="20"/>
            <w:lang w:eastAsia="en-US"/>
          </w:rPr>
          <w:t xml:space="preserve"> [FG 2-28]</w:t>
        </w:r>
      </w:ins>
      <w:ins w:id="117" w:author="Unknown" w:date="2018-10-11T15:49:00Z">
        <w:r w:rsidRPr="000774BE">
          <w:rPr>
            <w:rFonts w:ascii="Times New Roman" w:eastAsia="ＭＳ 明朝" w:hAnsi="Times New Roman" w:cs="Times New Roman"/>
            <w:kern w:val="0"/>
            <w:sz w:val="20"/>
            <w:szCs w:val="20"/>
            <w:lang w:eastAsia="en-US"/>
          </w:rPr>
          <w:t xml:space="preserve"> </w:t>
        </w:r>
      </w:ins>
      <w:del w:id="118" w:author="Unknown">
        <w:r w:rsidRPr="000774BE" w:rsidDel="00B34210">
          <w:rPr>
            <w:rFonts w:ascii="Times New Roman" w:eastAsia="ＭＳ 明朝" w:hAnsi="Times New Roman" w:cs="Times New Roman"/>
            <w:kern w:val="0"/>
            <w:sz w:val="20"/>
            <w:szCs w:val="20"/>
            <w:lang w:val="en-GB" w:eastAsia="en-US"/>
          </w:rPr>
          <w:delText xml:space="preserve"> and</w:delText>
        </w:r>
      </w:del>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position w:val="-12"/>
          <w:sz w:val="20"/>
          <w:szCs w:val="20"/>
          <w:lang w:val="en-AU" w:eastAsia="en-US"/>
        </w:rPr>
        <w:object w:dxaOrig="360" w:dyaOrig="360">
          <v:shape id="_x0000_i1045" type="#_x0000_t75" style="width:18pt;height:18pt" o:ole="">
            <v:imagedata r:id="rId57" o:title=""/>
          </v:shape>
          <o:OLEObject Type="Embed" ProgID="Equation.DSMT4" ShapeID="_x0000_i1045" DrawAspect="Content" ObjectID="_1604933188" r:id="rId58"/>
        </w:object>
      </w:r>
      <w:del w:id="119" w:author="Unknown">
        <w:r w:rsidRPr="000774BE" w:rsidDel="00B34210">
          <w:rPr>
            <w:rFonts w:ascii="Times New Roman" w:eastAsia="ＭＳ 明朝" w:hAnsi="Times New Roman" w:cs="Times New Roman"/>
            <w:kern w:val="0"/>
            <w:sz w:val="20"/>
            <w:szCs w:val="20"/>
            <w:lang w:val="en-GB" w:eastAsia="en-US"/>
          </w:rPr>
          <w:delText xml:space="preserve"> </w:delText>
        </w:r>
      </w:del>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del w:id="120" w:author="Unknown">
                <w:rPr>
                  <w:rFonts w:ascii="Cambria Math" w:eastAsia="ＭＳ 明朝" w:hAnsi="Cambria Math" w:cs="Times New Roman"/>
                  <w:i/>
                  <w:kern w:val="0"/>
                  <w:sz w:val="20"/>
                  <w:szCs w:val="20"/>
                  <w:lang w:val="en-GB" w:eastAsia="en-US"/>
                </w:rPr>
              </w:del>
            </m:ctrlPr>
          </m:sSubPr>
          <m:e>
            <m:r>
              <w:del w:id="121" w:author="Sebastian Faxér" w:date="2018-10-11T15:10:00Z">
                <m:rPr>
                  <m:sty m:val="p"/>
                </m:rPr>
                <w:rPr>
                  <w:rFonts w:ascii="Cambria Math" w:eastAsia="ＭＳ 明朝" w:hAnsi="Cambria Math" w:cs="Times New Roman"/>
                  <w:kern w:val="0"/>
                  <w:sz w:val="20"/>
                  <w:szCs w:val="20"/>
                  <w:lang w:val="en-GB" w:eastAsia="en-US"/>
                </w:rPr>
                <m:t>Z</m:t>
              </w:del>
            </m:r>
          </m:e>
          <m:sub>
            <m:r>
              <w:del w:id="122" w:author="Sebastian Faxér" w:date="2018-10-11T15:10:00Z">
                <m:rPr>
                  <m:sty m:val="p"/>
                </m:rPr>
                <w:rPr>
                  <w:rFonts w:ascii="Cambria Math" w:eastAsia="ＭＳ 明朝" w:hAnsi="Cambria Math" w:cs="Times New Roman"/>
                  <w:kern w:val="0"/>
                  <w:sz w:val="20"/>
                  <w:szCs w:val="20"/>
                  <w:lang w:val="en-GB" w:eastAsia="en-US"/>
                </w:rPr>
                <m:t>m</m:t>
              </w:del>
            </m:r>
          </m:sub>
        </m:sSub>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del w:id="123" w:author="Unknown">
        <w:r w:rsidRPr="000774BE" w:rsidDel="00B34210">
          <w:rPr>
            <w:rFonts w:ascii="Times New Roman" w:eastAsia="ＭＳ 明朝" w:hAnsi="Times New Roman" w:cs="Times New Roman"/>
            <w:kern w:val="0"/>
            <w:sz w:val="20"/>
            <w:szCs w:val="20"/>
            <w:lang w:val="en-GB" w:eastAsia="en-US"/>
          </w:rPr>
          <w:delText>is FFS</w:delText>
        </w:r>
      </w:del>
      <w:r w:rsidRPr="000774BE">
        <w:rPr>
          <w:rFonts w:ascii="Times New Roman" w:eastAsia="ＭＳ 明朝" w:hAnsi="Times New Roman" w:cs="Times New Roman"/>
          <w:kern w:val="0"/>
          <w:sz w:val="20"/>
          <w:szCs w:val="20"/>
          <w:lang w:val="en-GB" w:eastAsia="en-US"/>
        </w:rPr>
        <w:t>, or</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x-none" w:eastAsia="en-US"/>
        </w:rPr>
      </w:pPr>
      <w:r w:rsidRPr="000774BE">
        <w:rPr>
          <w:rFonts w:ascii="Times New Roman" w:eastAsia="ＭＳ 明朝" w:hAnsi="Times New Roman" w:cs="Times New Roman"/>
          <w:kern w:val="0"/>
          <w:sz w:val="20"/>
          <w:szCs w:val="20"/>
          <w:lang w:val="en-AU" w:eastAsia="en-US"/>
        </w:rPr>
        <w:t>-</w:t>
      </w:r>
      <w:r w:rsidRPr="000774BE">
        <w:rPr>
          <w:rFonts w:ascii="Times New Roman" w:eastAsia="ＭＳ 明朝" w:hAnsi="Times New Roman" w:cs="Times New Roman"/>
          <w:kern w:val="0"/>
          <w:sz w:val="20"/>
          <w:szCs w:val="20"/>
          <w:lang w:val="en-AU" w:eastAsia="en-US"/>
        </w:rPr>
        <w:tab/>
      </w:r>
      <w:r w:rsidRPr="000774BE">
        <w:rPr>
          <w:rFonts w:ascii="Times New Roman" w:eastAsia="ＭＳ 明朝" w:hAnsi="Times New Roman" w:cs="Times New Roman"/>
          <w:kern w:val="0"/>
          <w:position w:val="-12"/>
          <w:sz w:val="20"/>
          <w:szCs w:val="20"/>
          <w:lang w:val="en-AU" w:eastAsia="en-US"/>
        </w:rPr>
        <w:object w:dxaOrig="859" w:dyaOrig="440">
          <v:shape id="_x0000_i1046" type="#_x0000_t75" style="width:42.75pt;height:21.75pt" o:ole="">
            <v:imagedata r:id="rId59" o:title=""/>
          </v:shape>
          <o:OLEObject Type="Embed" ProgID="Equation.DSMT4" ShapeID="_x0000_i1046" DrawAspect="Content" ObjectID="_1604933189" r:id="rId60"/>
        </w:objec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m:t>
        </m:r>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2</m:t>
            </m:r>
          </m:sub>
        </m:sSub>
        <m:r>
          <m:rPr>
            <m:sty m:val="p"/>
          </m:rPr>
          <w:rPr>
            <w:rFonts w:ascii="Cambria Math" w:eastAsia="ＭＳ 明朝" w:hAnsi="Cambria Math" w:cs="Times New Roman"/>
            <w:kern w:val="0"/>
            <w:sz w:val="20"/>
            <w:szCs w:val="20"/>
            <w:lang w:val="en-GB" w:eastAsia="en-US"/>
          </w:rPr>
          <m:t>,</m:t>
        </m:r>
        <m:sSubSup>
          <m:sSubSupPr>
            <m:ctrlPr>
              <w:rPr>
                <w:rFonts w:ascii="Cambria Math" w:eastAsia="ＭＳ 明朝" w:hAnsi="Cambria Math" w:cs="Times New Roman"/>
                <w:i/>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Z</m:t>
            </m:r>
          </m:e>
          <m:sub>
            <m:r>
              <m:rPr>
                <m:sty m:val="p"/>
              </m:rPr>
              <w:rPr>
                <w:rFonts w:ascii="Cambria Math" w:eastAsia="ＭＳ 明朝" w:hAnsi="Cambria Math" w:cs="Times New Roman"/>
                <w:kern w:val="0"/>
                <w:sz w:val="20"/>
                <w:szCs w:val="20"/>
                <w:lang w:val="en-GB" w:eastAsia="en-US"/>
              </w:rPr>
              <m:t>2</m:t>
            </m:r>
          </m:sub>
          <m:sup>
            <m:r>
              <m:rPr>
                <m:sty m:val="p"/>
              </m:rPr>
              <w:rPr>
                <w:rFonts w:ascii="Cambria Math" w:eastAsia="ＭＳ 明朝" w:hAnsi="Cambria Math" w:cs="Times New Roman"/>
                <w:kern w:val="0"/>
                <w:sz w:val="20"/>
                <w:szCs w:val="20"/>
                <w:lang w:val="en-GB" w:eastAsia="en-US"/>
              </w:rPr>
              <m:t>'</m:t>
            </m:r>
          </m:sup>
        </m:sSubSup>
        <m:r>
          <m:rPr>
            <m:sty m:val="p"/>
          </m:rPr>
          <w:rPr>
            <w:rFonts w:ascii="Cambria Math" w:eastAsia="ＭＳ 明朝" w:hAnsi="Cambria Math" w:cs="Times New Roman"/>
            <w:kern w:val="0"/>
            <w:sz w:val="20"/>
            <w:szCs w:val="20"/>
            <w:lang w:val="en-GB" w:eastAsia="en-US"/>
          </w:rPr>
          <m:t>)</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of table 5.4-2 otherwise.</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AU" w:eastAsia="en-US"/>
        </w:rPr>
      </w:pPr>
      <w:r w:rsidRPr="000774BE">
        <w:rPr>
          <w:rFonts w:ascii="Times New Roman" w:eastAsia="ＭＳ 明朝" w:hAnsi="Times New Roman" w:cs="Times New Roman"/>
          <w:i/>
          <w:kern w:val="0"/>
          <w:sz w:val="20"/>
          <w:szCs w:val="20"/>
          <w:lang w:val="en-GB" w:eastAsia="en-US"/>
        </w:rPr>
        <w:t>-</w:t>
      </w:r>
      <w:r w:rsidRPr="000774BE">
        <w:rPr>
          <w:rFonts w:ascii="Times New Roman" w:eastAsia="ＭＳ 明朝" w:hAnsi="Times New Roman" w:cs="Times New Roman"/>
          <w:i/>
          <w:kern w:val="0"/>
          <w:sz w:val="20"/>
          <w:szCs w:val="20"/>
          <w:lang w:val="en-GB" w:eastAsia="en-US"/>
        </w:rPr>
        <w:tab/>
      </w:r>
      <w:r w:rsidRPr="000774BE">
        <w:rPr>
          <w:rFonts w:ascii="Times New Roman" w:eastAsia="ＭＳ 明朝" w:hAnsi="Times New Roman" w:cs="Times New Roman"/>
          <w:i/>
          <w:kern w:val="0"/>
          <w:sz w:val="20"/>
          <w:szCs w:val="20"/>
          <w:lang w:val="en-AU" w:eastAsia="en-US"/>
        </w:rPr>
        <w:t>µ</w:t>
      </w:r>
      <w:r w:rsidRPr="000774BE">
        <w:rPr>
          <w:rFonts w:ascii="Times New Roman" w:eastAsia="ＭＳ 明朝" w:hAnsi="Times New Roman" w:cs="Times New Roman"/>
          <w:kern w:val="0"/>
          <w:sz w:val="20"/>
          <w:szCs w:val="20"/>
          <w:lang w:val="en-AU" w:eastAsia="en-US"/>
        </w:rPr>
        <w:t xml:space="preserve"> of table 5.4-1 and table 5.4-2  corresponds to the min (</w:t>
      </w:r>
      <w:r w:rsidRPr="000774BE">
        <w:rPr>
          <w:rFonts w:ascii="Times New Roman" w:eastAsia="ＭＳ 明朝" w:hAnsi="Times New Roman" w:cs="Times New Roman"/>
          <w:i/>
          <w:kern w:val="0"/>
          <w:sz w:val="20"/>
          <w:szCs w:val="20"/>
          <w:lang w:val="en-AU" w:eastAsia="en-US"/>
        </w:rPr>
        <w:t>µ</w:t>
      </w:r>
      <w:r w:rsidRPr="000774BE">
        <w:rPr>
          <w:rFonts w:ascii="Times New Roman" w:eastAsia="ＭＳ 明朝" w:hAnsi="Times New Roman" w:cs="Times New Roman"/>
          <w:i/>
          <w:kern w:val="0"/>
          <w:sz w:val="20"/>
          <w:szCs w:val="20"/>
          <w:vertAlign w:val="subscript"/>
          <w:lang w:val="en-AU" w:eastAsia="en-US"/>
        </w:rPr>
        <w:t>PDCCH</w:t>
      </w:r>
      <w:r w:rsidRPr="000774BE">
        <w:rPr>
          <w:rFonts w:ascii="Times New Roman" w:eastAsia="ＭＳ 明朝" w:hAnsi="Times New Roman" w:cs="Times New Roman"/>
          <w:kern w:val="0"/>
          <w:sz w:val="20"/>
          <w:szCs w:val="20"/>
          <w:lang w:val="en-AU" w:eastAsia="en-US"/>
        </w:rPr>
        <w:t xml:space="preserve">, </w:t>
      </w:r>
      <w:r w:rsidRPr="000774BE">
        <w:rPr>
          <w:rFonts w:ascii="Times New Roman" w:eastAsia="ＭＳ 明朝" w:hAnsi="Times New Roman" w:cs="Times New Roman"/>
          <w:i/>
          <w:kern w:val="0"/>
          <w:sz w:val="20"/>
          <w:szCs w:val="20"/>
          <w:lang w:val="en-AU" w:eastAsia="en-US"/>
        </w:rPr>
        <w:t>µ</w:t>
      </w:r>
      <w:r w:rsidRPr="000774BE">
        <w:rPr>
          <w:rFonts w:ascii="Times New Roman" w:eastAsia="ＭＳ 明朝" w:hAnsi="Times New Roman" w:cs="Times New Roman"/>
          <w:i/>
          <w:kern w:val="0"/>
          <w:sz w:val="20"/>
          <w:szCs w:val="20"/>
          <w:vertAlign w:val="subscript"/>
          <w:lang w:val="en-AU" w:eastAsia="en-US"/>
        </w:rPr>
        <w:t>CSI-RS</w:t>
      </w:r>
      <w:r w:rsidRPr="000774BE">
        <w:rPr>
          <w:rFonts w:ascii="Times New Roman" w:eastAsia="ＭＳ 明朝" w:hAnsi="Times New Roman" w:cs="Times New Roman"/>
          <w:i/>
          <w:kern w:val="0"/>
          <w:sz w:val="20"/>
          <w:szCs w:val="20"/>
          <w:lang w:val="en-AU" w:eastAsia="en-US"/>
        </w:rPr>
        <w:t>, µ</w:t>
      </w:r>
      <w:r w:rsidRPr="000774BE">
        <w:rPr>
          <w:rFonts w:ascii="Times New Roman" w:eastAsia="ＭＳ 明朝" w:hAnsi="Times New Roman" w:cs="Times New Roman"/>
          <w:i/>
          <w:kern w:val="0"/>
          <w:sz w:val="20"/>
          <w:szCs w:val="20"/>
          <w:vertAlign w:val="subscript"/>
          <w:lang w:val="en-AU" w:eastAsia="en-US"/>
        </w:rPr>
        <w:t>UL</w:t>
      </w:r>
      <w:r w:rsidRPr="000774BE">
        <w:rPr>
          <w:rFonts w:ascii="Times New Roman" w:eastAsia="ＭＳ 明朝" w:hAnsi="Times New Roman" w:cs="Times New Roman"/>
          <w:kern w:val="0"/>
          <w:sz w:val="20"/>
          <w:szCs w:val="20"/>
          <w:lang w:val="en-AU" w:eastAsia="en-US"/>
        </w:rPr>
        <w:t xml:space="preserve">) where the </w:t>
      </w:r>
      <w:r w:rsidRPr="000774BE">
        <w:rPr>
          <w:rFonts w:ascii="Times New Roman" w:eastAsia="ＭＳ 明朝" w:hAnsi="Times New Roman" w:cs="Times New Roman"/>
          <w:i/>
          <w:kern w:val="0"/>
          <w:sz w:val="20"/>
          <w:szCs w:val="20"/>
          <w:lang w:val="en-AU" w:eastAsia="en-US"/>
        </w:rPr>
        <w:t>µ</w:t>
      </w:r>
      <w:r w:rsidRPr="000774BE">
        <w:rPr>
          <w:rFonts w:ascii="Times New Roman" w:eastAsia="ＭＳ 明朝" w:hAnsi="Times New Roman" w:cs="Times New Roman"/>
          <w:i/>
          <w:kern w:val="0"/>
          <w:sz w:val="20"/>
          <w:szCs w:val="20"/>
          <w:vertAlign w:val="subscript"/>
          <w:lang w:val="en-AU" w:eastAsia="en-US"/>
        </w:rPr>
        <w:t>PDCCH</w:t>
      </w:r>
      <w:r w:rsidRPr="000774BE">
        <w:rPr>
          <w:rFonts w:ascii="Times New Roman" w:eastAsia="ＭＳ 明朝" w:hAnsi="Times New Roman" w:cs="Times New Roman"/>
          <w:i/>
          <w:kern w:val="0"/>
          <w:sz w:val="20"/>
          <w:szCs w:val="20"/>
          <w:lang w:val="en-AU" w:eastAsia="en-US"/>
        </w:rPr>
        <w:t xml:space="preserve"> </w:t>
      </w:r>
      <w:r w:rsidRPr="000774BE">
        <w:rPr>
          <w:rFonts w:ascii="Times New Roman" w:eastAsia="ＭＳ 明朝" w:hAnsi="Times New Roman" w:cs="Times New Roman"/>
          <w:kern w:val="0"/>
          <w:sz w:val="20"/>
          <w:szCs w:val="20"/>
          <w:lang w:val="en-AU" w:eastAsia="en-US"/>
        </w:rPr>
        <w:t xml:space="preserve">corresponds to the subcarrier spacing of the PDCCH with which the DCI was transmitted and </w:t>
      </w:r>
      <w:r w:rsidRPr="000774BE">
        <w:rPr>
          <w:rFonts w:ascii="Times New Roman" w:eastAsia="ＭＳ 明朝" w:hAnsi="Times New Roman" w:cs="Times New Roman"/>
          <w:i/>
          <w:kern w:val="0"/>
          <w:sz w:val="20"/>
          <w:szCs w:val="20"/>
          <w:lang w:val="en-AU" w:eastAsia="en-US"/>
        </w:rPr>
        <w:t>µ</w:t>
      </w:r>
      <w:r w:rsidRPr="000774BE">
        <w:rPr>
          <w:rFonts w:ascii="Times New Roman" w:eastAsia="ＭＳ 明朝" w:hAnsi="Times New Roman" w:cs="Times New Roman"/>
          <w:i/>
          <w:kern w:val="0"/>
          <w:sz w:val="20"/>
          <w:szCs w:val="20"/>
          <w:vertAlign w:val="subscript"/>
          <w:lang w:val="en-AU" w:eastAsia="en-US"/>
        </w:rPr>
        <w:t>UL</w:t>
      </w:r>
      <w:r w:rsidRPr="000774BE">
        <w:rPr>
          <w:rFonts w:ascii="Times New Roman" w:eastAsia="ＭＳ 明朝" w:hAnsi="Times New Roman" w:cs="Times New Roman"/>
          <w:kern w:val="0"/>
          <w:sz w:val="20"/>
          <w:szCs w:val="20"/>
          <w:lang w:val="en-AU" w:eastAsia="en-US"/>
        </w:rPr>
        <w:t xml:space="preserve"> corresponds to the subcarrier spacing of the PUSCH with which the CSI report is to be transmitted and </w:t>
      </w:r>
      <w:r w:rsidRPr="000774BE">
        <w:rPr>
          <w:rFonts w:ascii="Times New Roman" w:eastAsia="ＭＳ 明朝" w:hAnsi="Times New Roman" w:cs="Times New Roman"/>
          <w:i/>
          <w:kern w:val="0"/>
          <w:sz w:val="20"/>
          <w:szCs w:val="20"/>
          <w:lang w:val="en-AU" w:eastAsia="en-US"/>
        </w:rPr>
        <w:t>µ</w:t>
      </w:r>
      <w:r w:rsidRPr="000774BE">
        <w:rPr>
          <w:rFonts w:ascii="Times New Roman" w:eastAsia="ＭＳ 明朝" w:hAnsi="Times New Roman" w:cs="Times New Roman"/>
          <w:i/>
          <w:kern w:val="0"/>
          <w:sz w:val="20"/>
          <w:szCs w:val="20"/>
          <w:vertAlign w:val="subscript"/>
          <w:lang w:val="en-AU" w:eastAsia="en-US"/>
        </w:rPr>
        <w:t>CSI-RS</w:t>
      </w:r>
      <w:r w:rsidRPr="000774BE">
        <w:rPr>
          <w:rFonts w:ascii="Times New Roman" w:eastAsia="ＭＳ 明朝" w:hAnsi="Times New Roman" w:cs="Times New Roman"/>
          <w:i/>
          <w:kern w:val="0"/>
          <w:sz w:val="20"/>
          <w:szCs w:val="20"/>
          <w:lang w:val="en-AU" w:eastAsia="en-US"/>
        </w:rPr>
        <w:t xml:space="preserve"> </w:t>
      </w:r>
      <w:r w:rsidRPr="000774BE">
        <w:rPr>
          <w:rFonts w:ascii="Times New Roman" w:eastAsia="ＭＳ 明朝" w:hAnsi="Times New Roman" w:cs="Times New Roman"/>
          <w:kern w:val="0"/>
          <w:sz w:val="20"/>
          <w:szCs w:val="20"/>
          <w:lang w:val="en-AU" w:eastAsia="en-US"/>
        </w:rPr>
        <w:t>corresponds to the minimum subcarrier spacing of the aperiodic CSI-RS triggered by the DCI</w:t>
      </w:r>
    </w:p>
    <w:p w:rsidR="000774BE" w:rsidRPr="000774BE" w:rsidRDefault="000774BE" w:rsidP="000774BE">
      <w:pPr>
        <w:keepNext/>
        <w:keepLines/>
        <w:widowControl/>
        <w:overflowPunct w:val="0"/>
        <w:autoSpaceDE w:val="0"/>
        <w:autoSpaceDN w:val="0"/>
        <w:adjustRightInd w:val="0"/>
        <w:spacing w:before="60" w:after="180"/>
        <w:jc w:val="center"/>
        <w:textAlignment w:val="baseline"/>
        <w:rPr>
          <w:rFonts w:ascii="Arial" w:eastAsia="ＭＳ 明朝" w:hAnsi="Arial" w:cs="Times New Roman"/>
          <w:b/>
          <w:kern w:val="0"/>
          <w:sz w:val="20"/>
          <w:szCs w:val="20"/>
          <w:lang w:val="x-none" w:eastAsia="en-US"/>
        </w:rPr>
      </w:pPr>
      <w:r w:rsidRPr="000774BE">
        <w:rPr>
          <w:rFonts w:ascii="Arial" w:eastAsia="ＭＳ 明朝" w:hAnsi="Arial" w:cs="Times New Roman"/>
          <w:b/>
          <w:kern w:val="0"/>
          <w:sz w:val="20"/>
          <w:szCs w:val="20"/>
          <w:lang w:val="en-GB" w:eastAsia="en-US"/>
        </w:rP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0774BE" w:rsidRPr="000774BE" w:rsidTr="007F1D73">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position w:val="-10"/>
                <w:sz w:val="18"/>
                <w:szCs w:val="20"/>
                <w:lang w:val="en-GB" w:eastAsia="en-GB"/>
              </w:rPr>
              <w:object w:dxaOrig="285" w:dyaOrig="285">
                <v:shape id="_x0000_i1047" type="#_x0000_t75" style="width:14.25pt;height:14.25pt" o:ole="">
                  <v:imagedata r:id="rId61" o:title=""/>
                </v:shape>
                <o:OLEObject Type="Embed" ProgID="Equation.DSMT4" ShapeID="_x0000_i1047" DrawAspect="Content" ObjectID="_1604933190" r:id="rId62"/>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b/>
                <w:i/>
                <w:color w:val="000000"/>
                <w:kern w:val="0"/>
                <w:sz w:val="20"/>
                <w:szCs w:val="20"/>
                <w:lang w:val="en-GB" w:eastAsia="en-US"/>
              </w:rPr>
            </w:pPr>
            <w:r w:rsidRPr="000774BE">
              <w:rPr>
                <w:rFonts w:ascii="Arial" w:eastAsia="Batang" w:hAnsi="Arial" w:cs="Times New Roman"/>
                <w:b/>
                <w:i/>
                <w:color w:val="000000"/>
                <w:kern w:val="0"/>
                <w:sz w:val="20"/>
                <w:szCs w:val="20"/>
                <w:lang w:val="en-GB" w:eastAsia="en-US"/>
              </w:rPr>
              <w:t>Z</w:t>
            </w:r>
            <w:r w:rsidRPr="000774BE">
              <w:rPr>
                <w:rFonts w:ascii="Arial" w:eastAsia="Batang" w:hAnsi="Arial" w:cs="Times New Roman"/>
                <w:b/>
                <w:i/>
                <w:color w:val="000000"/>
                <w:kern w:val="0"/>
                <w:sz w:val="20"/>
                <w:szCs w:val="20"/>
                <w:vertAlign w:val="subscript"/>
                <w:lang w:val="en-GB" w:eastAsia="en-US"/>
              </w:rPr>
              <w:t>1</w:t>
            </w:r>
            <w:r w:rsidRPr="000774BE">
              <w:rPr>
                <w:rFonts w:ascii="Arial" w:eastAsia="Batang" w:hAnsi="Arial" w:cs="Times New Roman"/>
                <w:b/>
                <w:color w:val="000000"/>
                <w:kern w:val="0"/>
                <w:sz w:val="20"/>
                <w:szCs w:val="20"/>
                <w:lang w:val="en-GB" w:eastAsia="en-US"/>
              </w:rPr>
              <w:t xml:space="preserve"> [symbols]</w:t>
            </w:r>
          </w:p>
        </w:tc>
      </w:tr>
      <w:tr w:rsidR="000774BE" w:rsidRPr="000774BE" w:rsidTr="007F1D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GB"/>
              </w:rPr>
            </w:pPr>
          </w:p>
        </w:tc>
        <w:tc>
          <w:tcPr>
            <w:tcW w:w="2117"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ＭＳ 明朝" w:hAnsi="Arial" w:cs="Times New Roman"/>
                <w:i/>
                <w:color w:val="000000"/>
                <w:kern w:val="0"/>
                <w:sz w:val="18"/>
                <w:szCs w:val="20"/>
                <w:lang w:val="en-GB" w:eastAsia="en-GB"/>
              </w:rPr>
              <w:t>Z</w:t>
            </w:r>
            <w:r w:rsidRPr="000774BE">
              <w:rPr>
                <w:rFonts w:ascii="Arial" w:eastAsia="ＭＳ 明朝" w:hAnsi="Arial" w:cs="Times New Roman"/>
                <w:i/>
                <w:color w:val="000000"/>
                <w:kern w:val="0"/>
                <w:sz w:val="18"/>
                <w:szCs w:val="2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ＭＳ 明朝" w:hAnsi="Arial" w:cs="Times New Roman"/>
                <w:i/>
                <w:color w:val="000000"/>
                <w:kern w:val="0"/>
                <w:sz w:val="18"/>
                <w:szCs w:val="20"/>
                <w:lang w:val="en-GB" w:eastAsia="en-GB"/>
              </w:rPr>
              <w:t>Z'</w:t>
            </w:r>
            <w:r w:rsidRPr="000774BE">
              <w:rPr>
                <w:rFonts w:ascii="Arial" w:eastAsia="ＭＳ 明朝" w:hAnsi="Arial" w:cs="Times New Roman"/>
                <w:i/>
                <w:color w:val="000000"/>
                <w:kern w:val="0"/>
                <w:sz w:val="18"/>
                <w:szCs w:val="20"/>
                <w:vertAlign w:val="subscript"/>
                <w:lang w:val="en-GB" w:eastAsia="en-GB"/>
              </w:rPr>
              <w:t>1</w:t>
            </w:r>
          </w:p>
        </w:tc>
      </w:tr>
      <w:tr w:rsidR="000774BE" w:rsidRPr="000774BE" w:rsidTr="007F1D73">
        <w:trPr>
          <w:jc w:val="center"/>
        </w:trPr>
        <w:tc>
          <w:tcPr>
            <w:tcW w:w="710"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8</w:t>
            </w:r>
          </w:p>
        </w:tc>
      </w:tr>
      <w:tr w:rsidR="000774BE" w:rsidRPr="000774BE" w:rsidTr="007F1D73">
        <w:trPr>
          <w:jc w:val="center"/>
        </w:trPr>
        <w:tc>
          <w:tcPr>
            <w:tcW w:w="710"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11</w:t>
            </w:r>
          </w:p>
        </w:tc>
      </w:tr>
      <w:tr w:rsidR="000774BE" w:rsidRPr="000774BE" w:rsidTr="007F1D73">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21</w:t>
            </w:r>
          </w:p>
        </w:tc>
      </w:tr>
      <w:tr w:rsidR="000774BE" w:rsidRPr="000774BE" w:rsidTr="007F1D73">
        <w:trPr>
          <w:jc w:val="center"/>
        </w:trPr>
        <w:tc>
          <w:tcPr>
            <w:tcW w:w="710"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36</w:t>
            </w:r>
          </w:p>
        </w:tc>
      </w:tr>
    </w:tbl>
    <w:p w:rsidR="000774BE" w:rsidRPr="000774BE" w:rsidRDefault="000774BE" w:rsidP="000774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0774BE" w:rsidRPr="000774BE" w:rsidRDefault="000774BE" w:rsidP="000774BE">
      <w:pPr>
        <w:keepNext/>
        <w:keepLines/>
        <w:widowControl/>
        <w:overflowPunct w:val="0"/>
        <w:autoSpaceDE w:val="0"/>
        <w:autoSpaceDN w:val="0"/>
        <w:adjustRightInd w:val="0"/>
        <w:spacing w:before="60" w:after="180"/>
        <w:jc w:val="center"/>
        <w:textAlignment w:val="baseline"/>
        <w:rPr>
          <w:rFonts w:ascii="Arial" w:eastAsia="ＭＳ 明朝" w:hAnsi="Arial" w:cs="Times New Roman"/>
          <w:b/>
          <w:kern w:val="0"/>
          <w:sz w:val="20"/>
          <w:szCs w:val="20"/>
          <w:lang w:val="en-GB" w:eastAsia="en-US"/>
        </w:rPr>
      </w:pPr>
      <w:r w:rsidRPr="000774BE">
        <w:rPr>
          <w:rFonts w:ascii="Arial" w:eastAsia="ＭＳ 明朝" w:hAnsi="Arial" w:cs="Times New Roman"/>
          <w:b/>
          <w:kern w:val="0"/>
          <w:sz w:val="20"/>
          <w:szCs w:val="20"/>
          <w:lang w:val="en-GB" w:eastAsia="en-US"/>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217"/>
        <w:gridCol w:w="1170"/>
        <w:gridCol w:w="1240"/>
        <w:gridCol w:w="1209"/>
        <w:gridCol w:w="1984"/>
        <w:gridCol w:w="1984"/>
        <w:tblGridChange w:id="124">
          <w:tblGrid>
            <w:gridCol w:w="592"/>
            <w:gridCol w:w="38"/>
            <w:gridCol w:w="1511"/>
            <w:gridCol w:w="838"/>
            <w:gridCol w:w="618"/>
            <w:gridCol w:w="1550"/>
            <w:gridCol w:w="281"/>
            <w:gridCol w:w="1225"/>
            <w:gridCol w:w="2743"/>
            <w:gridCol w:w="2743"/>
          </w:tblGrid>
        </w:tblGridChange>
      </w:tblGrid>
      <w:tr w:rsidR="000774BE" w:rsidRPr="000774BE" w:rsidTr="007F1D73">
        <w:trPr>
          <w:jc w:val="center"/>
        </w:trPr>
        <w:tc>
          <w:tcPr>
            <w:tcW w:w="592" w:type="dxa"/>
            <w:vMerge w:val="restart"/>
            <w:tcBorders>
              <w:top w:val="single" w:sz="4" w:space="0" w:color="auto"/>
              <w:left w:val="single" w:sz="4" w:space="0" w:color="auto"/>
              <w:bottom w:val="single" w:sz="4" w:space="0" w:color="auto"/>
              <w:right w:val="single" w:sz="4" w:space="0" w:color="auto"/>
            </w:tcBorders>
            <w:vAlign w:val="center"/>
            <w:hideMark/>
          </w:tcPr>
          <w:bookmarkStart w:id="125" w:name="_Hlk527039145"/>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position w:val="-10"/>
                <w:sz w:val="18"/>
                <w:szCs w:val="20"/>
                <w:lang w:val="en-GB" w:eastAsia="en-GB"/>
              </w:rPr>
              <w:object w:dxaOrig="285" w:dyaOrig="285">
                <v:shape id="_x0000_i1048" type="#_x0000_t75" style="width:14.25pt;height:14.25pt" o:ole="">
                  <v:imagedata r:id="rId61" o:title=""/>
                </v:shape>
                <o:OLEObject Type="Embed" ProgID="Equation.DSMT4" ShapeID="_x0000_i1048" DrawAspect="Content" ObjectID="_1604933191" r:id="rId63"/>
              </w:object>
            </w:r>
          </w:p>
        </w:tc>
        <w:tc>
          <w:tcPr>
            <w:tcW w:w="2387" w:type="dxa"/>
            <w:gridSpan w:val="2"/>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b/>
                <w:i/>
                <w:color w:val="000000"/>
                <w:kern w:val="0"/>
                <w:sz w:val="20"/>
                <w:szCs w:val="20"/>
                <w:lang w:val="en-GB" w:eastAsia="en-US"/>
              </w:rPr>
            </w:pPr>
            <w:r w:rsidRPr="000774BE">
              <w:rPr>
                <w:rFonts w:ascii="Arial" w:eastAsia="Batang" w:hAnsi="Arial" w:cs="Times New Roman"/>
                <w:b/>
                <w:i/>
                <w:color w:val="000000"/>
                <w:kern w:val="0"/>
                <w:sz w:val="20"/>
                <w:szCs w:val="20"/>
                <w:lang w:val="en-GB" w:eastAsia="en-US"/>
              </w:rPr>
              <w:t>Z</w:t>
            </w:r>
            <w:r w:rsidRPr="000774BE">
              <w:rPr>
                <w:rFonts w:ascii="Arial" w:eastAsia="Batang" w:hAnsi="Arial" w:cs="Times New Roman"/>
                <w:b/>
                <w:i/>
                <w:color w:val="000000"/>
                <w:kern w:val="0"/>
                <w:sz w:val="20"/>
                <w:szCs w:val="20"/>
                <w:vertAlign w:val="subscript"/>
                <w:lang w:val="en-GB" w:eastAsia="en-US"/>
              </w:rPr>
              <w:t>1</w:t>
            </w:r>
            <w:r w:rsidRPr="000774BE">
              <w:rPr>
                <w:rFonts w:ascii="Arial" w:eastAsia="Batang" w:hAnsi="Arial" w:cs="Times New Roman"/>
                <w:b/>
                <w:color w:val="000000"/>
                <w:kern w:val="0"/>
                <w:sz w:val="20"/>
                <w:szCs w:val="20"/>
                <w:lang w:val="en-GB" w:eastAsia="en-US"/>
              </w:rPr>
              <w:t xml:space="preserve"> [symbols]</w:t>
            </w:r>
          </w:p>
        </w:tc>
        <w:tc>
          <w:tcPr>
            <w:tcW w:w="2449" w:type="dxa"/>
            <w:gridSpan w:val="2"/>
            <w:tcBorders>
              <w:top w:val="single" w:sz="4" w:space="0" w:color="auto"/>
              <w:left w:val="single" w:sz="4" w:space="0" w:color="auto"/>
              <w:bottom w:val="single" w:sz="4" w:space="0" w:color="auto"/>
              <w:right w:val="single" w:sz="4" w:space="0" w:color="auto"/>
            </w:tcBorders>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b/>
                <w:i/>
                <w:color w:val="000000"/>
                <w:kern w:val="0"/>
                <w:sz w:val="20"/>
                <w:szCs w:val="20"/>
                <w:lang w:val="en-GB" w:eastAsia="en-US"/>
              </w:rPr>
            </w:pPr>
            <w:r w:rsidRPr="000774BE">
              <w:rPr>
                <w:rFonts w:ascii="Arial" w:eastAsia="Batang" w:hAnsi="Arial" w:cs="Times New Roman"/>
                <w:b/>
                <w:i/>
                <w:color w:val="000000"/>
                <w:kern w:val="0"/>
                <w:sz w:val="20"/>
                <w:szCs w:val="20"/>
                <w:lang w:val="en-GB" w:eastAsia="en-US"/>
              </w:rPr>
              <w:t>Z</w:t>
            </w:r>
            <w:r w:rsidRPr="000774BE">
              <w:rPr>
                <w:rFonts w:ascii="Arial" w:eastAsia="Batang" w:hAnsi="Arial" w:cs="Times New Roman"/>
                <w:b/>
                <w:i/>
                <w:color w:val="000000"/>
                <w:kern w:val="0"/>
                <w:sz w:val="20"/>
                <w:szCs w:val="20"/>
                <w:vertAlign w:val="subscript"/>
                <w:lang w:val="en-GB" w:eastAsia="en-US"/>
              </w:rPr>
              <w:t>2</w:t>
            </w:r>
            <w:r w:rsidRPr="000774BE">
              <w:rPr>
                <w:rFonts w:ascii="Arial" w:eastAsia="Batang" w:hAnsi="Arial" w:cs="Times New Roman"/>
                <w:b/>
                <w:color w:val="000000"/>
                <w:kern w:val="0"/>
                <w:sz w:val="20"/>
                <w:szCs w:val="20"/>
                <w:lang w:val="en-GB" w:eastAsia="en-US"/>
              </w:rPr>
              <w:t xml:space="preserve"> [symbols]</w:t>
            </w:r>
          </w:p>
        </w:tc>
        <w:tc>
          <w:tcPr>
            <w:tcW w:w="3968" w:type="dxa"/>
            <w:gridSpan w:val="2"/>
            <w:tcBorders>
              <w:top w:val="single" w:sz="4" w:space="0" w:color="auto"/>
              <w:left w:val="single" w:sz="4" w:space="0" w:color="auto"/>
              <w:bottom w:val="single" w:sz="4" w:space="0" w:color="auto"/>
              <w:right w:val="single" w:sz="4" w:space="0" w:color="auto"/>
            </w:tcBorders>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b/>
                <w:i/>
                <w:color w:val="000000"/>
                <w:kern w:val="0"/>
                <w:sz w:val="20"/>
                <w:szCs w:val="20"/>
                <w:lang w:val="en-GB" w:eastAsia="en-US"/>
              </w:rPr>
            </w:pPr>
            <w:r w:rsidRPr="000774BE">
              <w:rPr>
                <w:rFonts w:ascii="Arial" w:eastAsia="Batang" w:hAnsi="Arial" w:cs="Times New Roman"/>
                <w:b/>
                <w:i/>
                <w:color w:val="000000"/>
                <w:kern w:val="0"/>
                <w:sz w:val="20"/>
                <w:szCs w:val="20"/>
                <w:lang w:val="en-GB" w:eastAsia="en-US"/>
              </w:rPr>
              <w:t>Z</w:t>
            </w:r>
            <w:ins w:id="126" w:author="Unknown" w:date="2018-10-11T15:07:00Z">
              <w:r w:rsidRPr="000774BE">
                <w:rPr>
                  <w:rFonts w:ascii="Arial" w:eastAsia="Batang" w:hAnsi="Arial" w:cs="Times New Roman"/>
                  <w:b/>
                  <w:i/>
                  <w:color w:val="000000"/>
                  <w:kern w:val="0"/>
                  <w:sz w:val="20"/>
                  <w:szCs w:val="20"/>
                  <w:vertAlign w:val="subscript"/>
                  <w:lang w:val="en-GB" w:eastAsia="en-US"/>
                  <w:rPrChange w:id="127" w:author="Unknown" w:date="2018-10-11T15:07:00Z">
                    <w:rPr>
                      <w:rFonts w:eastAsia="Batang"/>
                      <w:i/>
                      <w:color w:val="000000"/>
                      <w:sz w:val="20"/>
                    </w:rPr>
                  </w:rPrChange>
                </w:rPr>
                <w:t>3</w:t>
              </w:r>
              <w:r w:rsidRPr="000774BE">
                <w:rPr>
                  <w:rFonts w:ascii="Arial" w:eastAsia="Batang" w:hAnsi="Arial" w:cs="Times New Roman"/>
                  <w:b/>
                  <w:color w:val="000000"/>
                  <w:kern w:val="0"/>
                  <w:sz w:val="20"/>
                  <w:szCs w:val="20"/>
                  <w:lang w:val="en-GB" w:eastAsia="en-US"/>
                </w:rPr>
                <w:t xml:space="preserve"> [symbols]</w:t>
              </w:r>
            </w:ins>
          </w:p>
        </w:tc>
      </w:tr>
      <w:tr w:rsidR="000774BE" w:rsidRPr="000774BE" w:rsidTr="007F1D7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9" w:author="Sebastian Faxér" w:date="2018-10-11T15:07:00Z">
            <w:trPr>
              <w:jc w:val="center"/>
            </w:trPr>
          </w:trPrChange>
        </w:trPr>
        <w:tc>
          <w:tcPr>
            <w:tcW w:w="592" w:type="dxa"/>
            <w:vMerge/>
            <w:tcBorders>
              <w:top w:val="single" w:sz="4" w:space="0" w:color="auto"/>
              <w:left w:val="single" w:sz="4" w:space="0" w:color="auto"/>
              <w:bottom w:val="single" w:sz="4" w:space="0" w:color="auto"/>
              <w:right w:val="single" w:sz="4" w:space="0" w:color="auto"/>
            </w:tcBorders>
            <w:vAlign w:val="center"/>
            <w:hideMark/>
            <w:tcPrChange w:id="130" w:author="Sebastian Faxér" w:date="2018-10-11T15:07:00Z">
              <w:tcPr>
                <w:tcW w:w="6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GB"/>
              </w:rPr>
            </w:pPr>
          </w:p>
        </w:tc>
        <w:tc>
          <w:tcPr>
            <w:tcW w:w="1217" w:type="dxa"/>
            <w:tcBorders>
              <w:top w:val="single" w:sz="4" w:space="0" w:color="auto"/>
              <w:left w:val="single" w:sz="4" w:space="0" w:color="auto"/>
              <w:bottom w:val="single" w:sz="4" w:space="0" w:color="auto"/>
              <w:right w:val="single" w:sz="4" w:space="0" w:color="auto"/>
            </w:tcBorders>
            <w:hideMark/>
            <w:tcPrChange w:id="131"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ＭＳ 明朝" w:hAnsi="Arial" w:cs="Times New Roman"/>
                <w:i/>
                <w:color w:val="000000"/>
                <w:kern w:val="0"/>
                <w:sz w:val="18"/>
                <w:szCs w:val="20"/>
                <w:lang w:val="en-GB" w:eastAsia="en-GB"/>
              </w:rPr>
              <w:t>Z</w:t>
            </w:r>
            <w:r w:rsidRPr="000774BE">
              <w:rPr>
                <w:rFonts w:ascii="Arial" w:eastAsia="ＭＳ 明朝" w:hAnsi="Arial" w:cs="Times New Roman"/>
                <w:i/>
                <w:color w:val="000000"/>
                <w:kern w:val="0"/>
                <w:sz w:val="18"/>
                <w:szCs w:val="20"/>
                <w:vertAlign w:val="subscript"/>
                <w:lang w:val="en-GB" w:eastAsia="en-GB"/>
              </w:rPr>
              <w:t>1</w:t>
            </w:r>
          </w:p>
        </w:tc>
        <w:tc>
          <w:tcPr>
            <w:tcW w:w="1170" w:type="dxa"/>
            <w:tcBorders>
              <w:top w:val="single" w:sz="4" w:space="0" w:color="auto"/>
              <w:left w:val="single" w:sz="4" w:space="0" w:color="auto"/>
              <w:bottom w:val="single" w:sz="4" w:space="0" w:color="auto"/>
              <w:right w:val="single" w:sz="4" w:space="0" w:color="auto"/>
            </w:tcBorders>
            <w:hideMark/>
            <w:tcPrChange w:id="132"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ＭＳ 明朝" w:hAnsi="Arial" w:cs="Times New Roman"/>
                <w:i/>
                <w:color w:val="000000"/>
                <w:kern w:val="0"/>
                <w:sz w:val="18"/>
                <w:szCs w:val="20"/>
                <w:lang w:val="en-GB" w:eastAsia="en-GB"/>
              </w:rPr>
              <w:t>Z'</w:t>
            </w:r>
            <w:r w:rsidRPr="000774BE">
              <w:rPr>
                <w:rFonts w:ascii="Arial" w:eastAsia="ＭＳ 明朝" w:hAnsi="Arial" w:cs="Times New Roman"/>
                <w:i/>
                <w:color w:val="000000"/>
                <w:kern w:val="0"/>
                <w:sz w:val="18"/>
                <w:szCs w:val="20"/>
                <w:vertAlign w:val="subscript"/>
                <w:lang w:val="en-GB" w:eastAsia="en-GB"/>
              </w:rPr>
              <w:t>1</w:t>
            </w:r>
          </w:p>
        </w:tc>
        <w:tc>
          <w:tcPr>
            <w:tcW w:w="1240" w:type="dxa"/>
            <w:tcBorders>
              <w:top w:val="single" w:sz="4" w:space="0" w:color="auto"/>
              <w:left w:val="single" w:sz="4" w:space="0" w:color="auto"/>
              <w:bottom w:val="single" w:sz="4" w:space="0" w:color="auto"/>
              <w:right w:val="single" w:sz="4" w:space="0" w:color="auto"/>
            </w:tcBorders>
            <w:hideMark/>
            <w:tcPrChange w:id="133"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ＭＳ 明朝" w:hAnsi="Arial" w:cs="Times New Roman"/>
                <w:i/>
                <w:color w:val="000000"/>
                <w:kern w:val="0"/>
                <w:sz w:val="18"/>
                <w:szCs w:val="20"/>
                <w:lang w:val="en-GB" w:eastAsia="en-GB"/>
              </w:rPr>
              <w:t>Z</w:t>
            </w:r>
            <w:r w:rsidRPr="000774BE">
              <w:rPr>
                <w:rFonts w:ascii="Arial" w:eastAsia="ＭＳ 明朝" w:hAnsi="Arial" w:cs="Times New Roman"/>
                <w:i/>
                <w:color w:val="000000"/>
                <w:kern w:val="0"/>
                <w:sz w:val="18"/>
                <w:szCs w:val="20"/>
                <w:vertAlign w:val="subscript"/>
                <w:lang w:val="en-GB" w:eastAsia="en-GB"/>
              </w:rPr>
              <w:t>2</w:t>
            </w:r>
          </w:p>
        </w:tc>
        <w:tc>
          <w:tcPr>
            <w:tcW w:w="1209" w:type="dxa"/>
            <w:tcBorders>
              <w:top w:val="single" w:sz="4" w:space="0" w:color="auto"/>
              <w:left w:val="single" w:sz="4" w:space="0" w:color="auto"/>
              <w:bottom w:val="single" w:sz="4" w:space="0" w:color="auto"/>
              <w:right w:val="single" w:sz="4" w:space="0" w:color="auto"/>
            </w:tcBorders>
            <w:hideMark/>
            <w:tcPrChange w:id="134"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ＭＳ 明朝" w:hAnsi="Arial" w:cs="Times New Roman"/>
                <w:i/>
                <w:color w:val="000000"/>
                <w:kern w:val="0"/>
                <w:sz w:val="18"/>
                <w:szCs w:val="20"/>
                <w:lang w:val="en-GB" w:eastAsia="en-GB"/>
              </w:rPr>
              <w:t>Z'</w:t>
            </w:r>
            <w:r w:rsidRPr="000774BE">
              <w:rPr>
                <w:rFonts w:ascii="Arial" w:eastAsia="ＭＳ 明朝" w:hAnsi="Arial" w:cs="Times New Roman"/>
                <w:i/>
                <w:color w:val="000000"/>
                <w:kern w:val="0"/>
                <w:sz w:val="18"/>
                <w:szCs w:val="20"/>
                <w:vertAlign w:val="subscript"/>
                <w:lang w:val="en-GB" w:eastAsia="en-GB"/>
              </w:rPr>
              <w:t>2</w:t>
            </w:r>
          </w:p>
        </w:tc>
        <w:tc>
          <w:tcPr>
            <w:tcW w:w="1984" w:type="dxa"/>
            <w:tcBorders>
              <w:top w:val="single" w:sz="4" w:space="0" w:color="auto"/>
              <w:left w:val="single" w:sz="4" w:space="0" w:color="auto"/>
              <w:bottom w:val="single" w:sz="4" w:space="0" w:color="auto"/>
              <w:right w:val="single" w:sz="4" w:space="0" w:color="auto"/>
            </w:tcBorders>
            <w:tcPrChange w:id="135"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0774BE" w:rsidRPr="000774BE" w:rsidRDefault="000774BE" w:rsidP="000774BE">
            <w:pPr>
              <w:keepNext/>
              <w:keepLines/>
              <w:widowControl/>
              <w:overflowPunct w:val="0"/>
              <w:autoSpaceDE w:val="0"/>
              <w:autoSpaceDN w:val="0"/>
              <w:adjustRightInd w:val="0"/>
              <w:jc w:val="center"/>
              <w:textAlignment w:val="baseline"/>
              <w:rPr>
                <w:ins w:id="136" w:author="Unknown" w:date="2018-10-11T15:07:00Z"/>
                <w:rFonts w:ascii="Arial" w:eastAsia="ＭＳ 明朝" w:hAnsi="Arial" w:cs="Times New Roman"/>
                <w:i/>
                <w:color w:val="000000"/>
                <w:kern w:val="0"/>
                <w:sz w:val="18"/>
                <w:szCs w:val="20"/>
                <w:lang w:val="en-GB" w:eastAsia="en-GB"/>
              </w:rPr>
            </w:pPr>
            <w:ins w:id="137" w:author="Unknown" w:date="2018-10-11T15:07:00Z">
              <w:r w:rsidRPr="000774BE">
                <w:rPr>
                  <w:rFonts w:ascii="Arial" w:eastAsia="ＭＳ 明朝" w:hAnsi="Arial" w:cs="Times New Roman"/>
                  <w:i/>
                  <w:color w:val="000000"/>
                  <w:kern w:val="0"/>
                  <w:sz w:val="18"/>
                  <w:szCs w:val="20"/>
                  <w:lang w:val="en-GB" w:eastAsia="en-GB"/>
                </w:rPr>
                <w:t>Z</w:t>
              </w:r>
              <w:r w:rsidRPr="000774BE">
                <w:rPr>
                  <w:rFonts w:ascii="Arial" w:eastAsia="ＭＳ 明朝" w:hAnsi="Arial" w:cs="Times New Roman"/>
                  <w:i/>
                  <w:color w:val="000000"/>
                  <w:kern w:val="0"/>
                  <w:sz w:val="18"/>
                  <w:szCs w:val="20"/>
                  <w:vertAlign w:val="subscript"/>
                  <w:lang w:val="en-GB" w:eastAsia="en-GB"/>
                </w:rPr>
                <w:t>1</w:t>
              </w:r>
            </w:ins>
          </w:p>
        </w:tc>
        <w:tc>
          <w:tcPr>
            <w:tcW w:w="1984" w:type="dxa"/>
            <w:tcBorders>
              <w:top w:val="single" w:sz="4" w:space="0" w:color="auto"/>
              <w:left w:val="single" w:sz="4" w:space="0" w:color="auto"/>
              <w:bottom w:val="single" w:sz="4" w:space="0" w:color="auto"/>
              <w:right w:val="single" w:sz="4" w:space="0" w:color="auto"/>
            </w:tcBorders>
            <w:tcPrChange w:id="138"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0774BE" w:rsidRPr="000774BE" w:rsidRDefault="000774BE" w:rsidP="000774BE">
            <w:pPr>
              <w:keepNext/>
              <w:keepLines/>
              <w:widowControl/>
              <w:overflowPunct w:val="0"/>
              <w:autoSpaceDE w:val="0"/>
              <w:autoSpaceDN w:val="0"/>
              <w:adjustRightInd w:val="0"/>
              <w:jc w:val="center"/>
              <w:textAlignment w:val="baseline"/>
              <w:rPr>
                <w:ins w:id="139" w:author="Unknown" w:date="2018-10-11T15:07:00Z"/>
                <w:rFonts w:ascii="Arial" w:eastAsia="ＭＳ 明朝" w:hAnsi="Arial" w:cs="Times New Roman"/>
                <w:i/>
                <w:color w:val="000000"/>
                <w:kern w:val="0"/>
                <w:sz w:val="18"/>
                <w:szCs w:val="20"/>
                <w:lang w:val="en-GB" w:eastAsia="en-GB"/>
              </w:rPr>
            </w:pPr>
            <w:ins w:id="140" w:author="Unknown" w:date="2018-10-11T15:07:00Z">
              <w:r w:rsidRPr="000774BE">
                <w:rPr>
                  <w:rFonts w:ascii="Arial" w:eastAsia="ＭＳ 明朝" w:hAnsi="Arial" w:cs="Times New Roman"/>
                  <w:i/>
                  <w:color w:val="000000"/>
                  <w:kern w:val="0"/>
                  <w:sz w:val="18"/>
                  <w:szCs w:val="20"/>
                  <w:lang w:val="en-GB" w:eastAsia="en-GB"/>
                </w:rPr>
                <w:t>Z'</w:t>
              </w:r>
              <w:r w:rsidRPr="000774BE">
                <w:rPr>
                  <w:rFonts w:ascii="Arial" w:eastAsia="ＭＳ 明朝" w:hAnsi="Arial" w:cs="Times New Roman"/>
                  <w:i/>
                  <w:color w:val="000000"/>
                  <w:kern w:val="0"/>
                  <w:sz w:val="18"/>
                  <w:szCs w:val="20"/>
                  <w:vertAlign w:val="subscript"/>
                  <w:lang w:val="en-GB" w:eastAsia="en-GB"/>
                </w:rPr>
                <w:t>1</w:t>
              </w:r>
            </w:ins>
          </w:p>
        </w:tc>
      </w:tr>
      <w:tr w:rsidR="000774BE" w:rsidRPr="000774BE" w:rsidTr="007F1D7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2" w:author="Sebastian Faxér" w:date="2018-10-11T15:07:00Z">
            <w:trPr>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143"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0</w:t>
            </w:r>
          </w:p>
        </w:tc>
        <w:tc>
          <w:tcPr>
            <w:tcW w:w="1217" w:type="dxa"/>
            <w:tcBorders>
              <w:top w:val="single" w:sz="4" w:space="0" w:color="auto"/>
              <w:left w:val="single" w:sz="4" w:space="0" w:color="auto"/>
              <w:bottom w:val="single" w:sz="4" w:space="0" w:color="auto"/>
              <w:right w:val="single" w:sz="4" w:space="0" w:color="auto"/>
            </w:tcBorders>
            <w:hideMark/>
            <w:tcPrChange w:id="144"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22</w:t>
            </w:r>
          </w:p>
        </w:tc>
        <w:tc>
          <w:tcPr>
            <w:tcW w:w="1170" w:type="dxa"/>
            <w:tcBorders>
              <w:top w:val="single" w:sz="4" w:space="0" w:color="auto"/>
              <w:left w:val="single" w:sz="4" w:space="0" w:color="auto"/>
              <w:bottom w:val="single" w:sz="4" w:space="0" w:color="auto"/>
              <w:right w:val="single" w:sz="4" w:space="0" w:color="auto"/>
            </w:tcBorders>
            <w:hideMark/>
            <w:tcPrChange w:id="145"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16</w:t>
            </w:r>
          </w:p>
        </w:tc>
        <w:tc>
          <w:tcPr>
            <w:tcW w:w="1240" w:type="dxa"/>
            <w:tcBorders>
              <w:top w:val="single" w:sz="4" w:space="0" w:color="auto"/>
              <w:left w:val="single" w:sz="4" w:space="0" w:color="auto"/>
              <w:bottom w:val="single" w:sz="4" w:space="0" w:color="auto"/>
              <w:right w:val="single" w:sz="4" w:space="0" w:color="auto"/>
            </w:tcBorders>
            <w:hideMark/>
            <w:tcPrChange w:id="146"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40</w:t>
            </w:r>
          </w:p>
        </w:tc>
        <w:tc>
          <w:tcPr>
            <w:tcW w:w="1209" w:type="dxa"/>
            <w:tcBorders>
              <w:top w:val="single" w:sz="4" w:space="0" w:color="auto"/>
              <w:left w:val="single" w:sz="4" w:space="0" w:color="auto"/>
              <w:bottom w:val="single" w:sz="4" w:space="0" w:color="auto"/>
              <w:right w:val="single" w:sz="4" w:space="0" w:color="auto"/>
            </w:tcBorders>
            <w:hideMark/>
            <w:tcPrChange w:id="147"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37</w:t>
            </w:r>
          </w:p>
        </w:tc>
        <w:tc>
          <w:tcPr>
            <w:tcW w:w="1984" w:type="dxa"/>
            <w:tcBorders>
              <w:top w:val="single" w:sz="4" w:space="0" w:color="auto"/>
              <w:left w:val="single" w:sz="4" w:space="0" w:color="auto"/>
              <w:bottom w:val="single" w:sz="4" w:space="0" w:color="auto"/>
              <w:right w:val="single" w:sz="4" w:space="0" w:color="auto"/>
            </w:tcBorders>
            <w:tcPrChange w:id="148"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0774BE" w:rsidRPr="000774BE" w:rsidRDefault="000774BE" w:rsidP="000774BE">
            <w:pPr>
              <w:keepNext/>
              <w:keepLines/>
              <w:widowControl/>
              <w:overflowPunct w:val="0"/>
              <w:autoSpaceDE w:val="0"/>
              <w:autoSpaceDN w:val="0"/>
              <w:adjustRightInd w:val="0"/>
              <w:jc w:val="center"/>
              <w:textAlignment w:val="baseline"/>
              <w:rPr>
                <w:ins w:id="149" w:author="Unknown" w:date="2018-10-11T15:07:00Z"/>
                <w:rFonts w:ascii="Arial" w:eastAsia="Batang" w:hAnsi="Arial" w:cs="Times New Roman"/>
                <w:color w:val="000000"/>
                <w:kern w:val="0"/>
                <w:sz w:val="18"/>
                <w:szCs w:val="20"/>
                <w:lang w:val="en-GB" w:eastAsia="en-GB"/>
              </w:rPr>
            </w:pPr>
            <w:ins w:id="150" w:author="Unknown" w:date="2018-10-11T15:07:00Z">
              <w:r w:rsidRPr="000774BE">
                <w:rPr>
                  <w:rFonts w:ascii="Arial" w:eastAsia="Batang" w:hAnsi="Arial" w:cs="Times New Roman"/>
                  <w:color w:val="000000"/>
                  <w:kern w:val="0"/>
                  <w:sz w:val="18"/>
                  <w:szCs w:val="20"/>
                  <w:lang w:val="en-GB" w:eastAsia="en-GB"/>
                </w:rPr>
                <w:t>2</w:t>
              </w:r>
            </w:ins>
            <w:ins w:id="151" w:author="Unknown" w:date="2018-10-11T15:48:00Z">
              <w:r w:rsidRPr="000774BE">
                <w:rPr>
                  <w:rFonts w:ascii="Arial" w:eastAsia="Batang" w:hAnsi="Arial" w:cs="Times New Roman"/>
                  <w:color w:val="000000"/>
                  <w:kern w:val="0"/>
                  <w:sz w:val="18"/>
                  <w:szCs w:val="20"/>
                  <w:lang w:val="en-GB" w:eastAsia="en-GB"/>
                </w:rPr>
                <w:t>2</w:t>
              </w:r>
            </w:ins>
          </w:p>
        </w:tc>
        <w:tc>
          <w:tcPr>
            <w:tcW w:w="1984" w:type="dxa"/>
            <w:tcBorders>
              <w:top w:val="single" w:sz="4" w:space="0" w:color="auto"/>
              <w:left w:val="single" w:sz="4" w:space="0" w:color="auto"/>
              <w:bottom w:val="single" w:sz="4" w:space="0" w:color="auto"/>
              <w:right w:val="single" w:sz="4" w:space="0" w:color="auto"/>
            </w:tcBorders>
            <w:tcPrChange w:id="152"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0774BE" w:rsidRPr="000774BE" w:rsidRDefault="000774BE" w:rsidP="000774BE">
            <w:pPr>
              <w:keepNext/>
              <w:keepLines/>
              <w:widowControl/>
              <w:overflowPunct w:val="0"/>
              <w:autoSpaceDE w:val="0"/>
              <w:autoSpaceDN w:val="0"/>
              <w:adjustRightInd w:val="0"/>
              <w:jc w:val="center"/>
              <w:textAlignment w:val="baseline"/>
              <w:rPr>
                <w:ins w:id="153" w:author="Unknown" w:date="2018-10-11T15:07:00Z"/>
                <w:rFonts w:ascii="Arial" w:eastAsia="Batang" w:hAnsi="Arial" w:cs="Times New Roman"/>
                <w:color w:val="000000"/>
                <w:kern w:val="0"/>
                <w:sz w:val="18"/>
                <w:szCs w:val="20"/>
                <w:lang w:val="en-GB" w:eastAsia="en-GB"/>
              </w:rPr>
            </w:pPr>
            <w:ins w:id="154" w:author="Unknown" w:date="2018-10-11T15:07:00Z">
              <w:r w:rsidRPr="000774BE">
                <w:rPr>
                  <w:rFonts w:ascii="Arial" w:eastAsia="ＭＳ 明朝" w:hAnsi="Arial" w:cs="Times New Roman"/>
                  <w:i/>
                  <w:kern w:val="0"/>
                  <w:sz w:val="18"/>
                  <w:szCs w:val="20"/>
                  <w:lang w:val="en-GB" w:eastAsia="en-US"/>
                </w:rPr>
                <w:t>X</w:t>
              </w:r>
            </w:ins>
            <w:r w:rsidRPr="000774BE">
              <w:rPr>
                <w:rFonts w:ascii="Arial" w:eastAsia="ＭＳ 明朝" w:hAnsi="Arial" w:cs="Times New Roman"/>
                <w:kern w:val="0"/>
                <w:sz w:val="18"/>
                <w:szCs w:val="20"/>
                <w:vertAlign w:val="subscript"/>
                <w:lang w:val="en-GB" w:eastAsia="en-US"/>
              </w:rPr>
              <w:t>1</w:t>
            </w:r>
          </w:p>
        </w:tc>
      </w:tr>
      <w:tr w:rsidR="000774BE" w:rsidRPr="000774BE" w:rsidTr="007F1D7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6" w:author="Sebastian Faxér" w:date="2018-10-11T15:07:00Z">
            <w:trPr>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157"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1</w:t>
            </w:r>
          </w:p>
        </w:tc>
        <w:tc>
          <w:tcPr>
            <w:tcW w:w="1217" w:type="dxa"/>
            <w:tcBorders>
              <w:top w:val="single" w:sz="4" w:space="0" w:color="auto"/>
              <w:left w:val="single" w:sz="4" w:space="0" w:color="auto"/>
              <w:bottom w:val="single" w:sz="4" w:space="0" w:color="auto"/>
              <w:right w:val="single" w:sz="4" w:space="0" w:color="auto"/>
            </w:tcBorders>
            <w:hideMark/>
            <w:tcPrChange w:id="158"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33</w:t>
            </w:r>
          </w:p>
        </w:tc>
        <w:tc>
          <w:tcPr>
            <w:tcW w:w="1170" w:type="dxa"/>
            <w:tcBorders>
              <w:top w:val="single" w:sz="4" w:space="0" w:color="auto"/>
              <w:left w:val="single" w:sz="4" w:space="0" w:color="auto"/>
              <w:bottom w:val="single" w:sz="4" w:space="0" w:color="auto"/>
              <w:right w:val="single" w:sz="4" w:space="0" w:color="auto"/>
            </w:tcBorders>
            <w:hideMark/>
            <w:tcPrChange w:id="159"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30</w:t>
            </w:r>
          </w:p>
        </w:tc>
        <w:tc>
          <w:tcPr>
            <w:tcW w:w="1240" w:type="dxa"/>
            <w:tcBorders>
              <w:top w:val="single" w:sz="4" w:space="0" w:color="auto"/>
              <w:left w:val="single" w:sz="4" w:space="0" w:color="auto"/>
              <w:bottom w:val="single" w:sz="4" w:space="0" w:color="auto"/>
              <w:right w:val="single" w:sz="4" w:space="0" w:color="auto"/>
            </w:tcBorders>
            <w:hideMark/>
            <w:tcPrChange w:id="160"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72</w:t>
            </w:r>
          </w:p>
        </w:tc>
        <w:tc>
          <w:tcPr>
            <w:tcW w:w="1209" w:type="dxa"/>
            <w:tcBorders>
              <w:top w:val="single" w:sz="4" w:space="0" w:color="auto"/>
              <w:left w:val="single" w:sz="4" w:space="0" w:color="auto"/>
              <w:bottom w:val="single" w:sz="4" w:space="0" w:color="auto"/>
              <w:right w:val="single" w:sz="4" w:space="0" w:color="auto"/>
            </w:tcBorders>
            <w:hideMark/>
            <w:tcPrChange w:id="161"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69</w:t>
            </w:r>
          </w:p>
        </w:tc>
        <w:tc>
          <w:tcPr>
            <w:tcW w:w="1984" w:type="dxa"/>
            <w:tcBorders>
              <w:top w:val="single" w:sz="4" w:space="0" w:color="auto"/>
              <w:left w:val="single" w:sz="4" w:space="0" w:color="auto"/>
              <w:bottom w:val="single" w:sz="4" w:space="0" w:color="auto"/>
              <w:right w:val="single" w:sz="4" w:space="0" w:color="auto"/>
            </w:tcBorders>
            <w:tcPrChange w:id="162"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0774BE" w:rsidRPr="000774BE" w:rsidRDefault="000774BE" w:rsidP="000774BE">
            <w:pPr>
              <w:keepNext/>
              <w:keepLines/>
              <w:widowControl/>
              <w:overflowPunct w:val="0"/>
              <w:autoSpaceDE w:val="0"/>
              <w:autoSpaceDN w:val="0"/>
              <w:adjustRightInd w:val="0"/>
              <w:jc w:val="center"/>
              <w:textAlignment w:val="baseline"/>
              <w:rPr>
                <w:ins w:id="163" w:author="Unknown" w:date="2018-10-11T15:07:00Z"/>
                <w:rFonts w:ascii="Arial" w:eastAsia="Batang" w:hAnsi="Arial" w:cs="Times New Roman"/>
                <w:color w:val="000000"/>
                <w:kern w:val="0"/>
                <w:sz w:val="18"/>
                <w:szCs w:val="20"/>
                <w:lang w:val="en-GB" w:eastAsia="en-GB"/>
              </w:rPr>
            </w:pPr>
            <w:ins w:id="164" w:author="Unknown" w:date="2018-10-11T15:07:00Z">
              <w:r w:rsidRPr="000774BE">
                <w:rPr>
                  <w:rFonts w:ascii="Arial" w:eastAsia="ＭＳ 明朝" w:hAnsi="Arial" w:cs="Times New Roman"/>
                  <w:kern w:val="0"/>
                  <w:sz w:val="18"/>
                  <w:szCs w:val="20"/>
                  <w:lang w:val="en-GB" w:eastAsia="en-US"/>
                </w:rPr>
                <w:t>3</w:t>
              </w:r>
            </w:ins>
            <w:r w:rsidRPr="000774BE">
              <w:rPr>
                <w:rFonts w:ascii="Arial" w:eastAsia="ＭＳ 明朝" w:hAnsi="Arial" w:cs="Times New Roman"/>
                <w:kern w:val="0"/>
                <w:sz w:val="18"/>
                <w:szCs w:val="20"/>
                <w:lang w:val="en-GB" w:eastAsia="en-US"/>
              </w:rPr>
              <w:t>3</w:t>
            </w:r>
          </w:p>
        </w:tc>
        <w:tc>
          <w:tcPr>
            <w:tcW w:w="1984" w:type="dxa"/>
            <w:tcBorders>
              <w:top w:val="single" w:sz="4" w:space="0" w:color="auto"/>
              <w:left w:val="single" w:sz="4" w:space="0" w:color="auto"/>
              <w:bottom w:val="single" w:sz="4" w:space="0" w:color="auto"/>
              <w:right w:val="single" w:sz="4" w:space="0" w:color="auto"/>
            </w:tcBorders>
            <w:tcPrChange w:id="165"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0774BE" w:rsidRPr="000774BE" w:rsidRDefault="000774BE" w:rsidP="000774BE">
            <w:pPr>
              <w:keepNext/>
              <w:keepLines/>
              <w:widowControl/>
              <w:overflowPunct w:val="0"/>
              <w:autoSpaceDE w:val="0"/>
              <w:autoSpaceDN w:val="0"/>
              <w:adjustRightInd w:val="0"/>
              <w:jc w:val="center"/>
              <w:textAlignment w:val="baseline"/>
              <w:rPr>
                <w:ins w:id="166" w:author="Unknown" w:date="2018-10-11T15:07:00Z"/>
                <w:rFonts w:ascii="Arial" w:eastAsia="Batang" w:hAnsi="Arial" w:cs="Times New Roman"/>
                <w:color w:val="000000"/>
                <w:kern w:val="0"/>
                <w:sz w:val="18"/>
                <w:szCs w:val="20"/>
                <w:lang w:val="en-GB" w:eastAsia="en-GB"/>
              </w:rPr>
            </w:pPr>
            <w:ins w:id="167" w:author="Unknown" w:date="2018-10-11T15:07:00Z">
              <w:r w:rsidRPr="000774BE">
                <w:rPr>
                  <w:rFonts w:ascii="Arial" w:eastAsia="ＭＳ 明朝" w:hAnsi="Arial" w:cs="Times New Roman"/>
                  <w:i/>
                  <w:kern w:val="0"/>
                  <w:sz w:val="18"/>
                  <w:szCs w:val="20"/>
                  <w:lang w:val="en-GB" w:eastAsia="en-US"/>
                </w:rPr>
                <w:t>X</w:t>
              </w:r>
            </w:ins>
            <w:r w:rsidRPr="000774BE">
              <w:rPr>
                <w:rFonts w:ascii="Arial" w:eastAsia="ＭＳ 明朝" w:hAnsi="Arial" w:cs="Times New Roman"/>
                <w:kern w:val="0"/>
                <w:sz w:val="18"/>
                <w:szCs w:val="20"/>
                <w:vertAlign w:val="subscript"/>
                <w:lang w:val="en-GB" w:eastAsia="en-US"/>
              </w:rPr>
              <w:t>2</w:t>
            </w:r>
          </w:p>
        </w:tc>
      </w:tr>
      <w:tr w:rsidR="000774BE" w:rsidRPr="000774BE" w:rsidTr="007F1D7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7"/>
          <w:jc w:val="center"/>
          <w:trPrChange w:id="169" w:author="Sebastian Faxér" w:date="2018-10-11T15:07:00Z">
            <w:trPr>
              <w:trHeight w:val="47"/>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170"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2</w:t>
            </w:r>
          </w:p>
        </w:tc>
        <w:tc>
          <w:tcPr>
            <w:tcW w:w="1217" w:type="dxa"/>
            <w:tcBorders>
              <w:top w:val="single" w:sz="4" w:space="0" w:color="auto"/>
              <w:left w:val="single" w:sz="4" w:space="0" w:color="auto"/>
              <w:bottom w:val="single" w:sz="4" w:space="0" w:color="auto"/>
              <w:right w:val="single" w:sz="4" w:space="0" w:color="auto"/>
            </w:tcBorders>
            <w:hideMark/>
            <w:tcPrChange w:id="171"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44</w:t>
            </w:r>
          </w:p>
        </w:tc>
        <w:tc>
          <w:tcPr>
            <w:tcW w:w="1170" w:type="dxa"/>
            <w:tcBorders>
              <w:top w:val="single" w:sz="4" w:space="0" w:color="auto"/>
              <w:left w:val="single" w:sz="4" w:space="0" w:color="auto"/>
              <w:bottom w:val="single" w:sz="4" w:space="0" w:color="auto"/>
              <w:right w:val="single" w:sz="4" w:space="0" w:color="auto"/>
            </w:tcBorders>
            <w:hideMark/>
            <w:tcPrChange w:id="172"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42</w:t>
            </w:r>
          </w:p>
        </w:tc>
        <w:tc>
          <w:tcPr>
            <w:tcW w:w="1240" w:type="dxa"/>
            <w:tcBorders>
              <w:top w:val="single" w:sz="4" w:space="0" w:color="auto"/>
              <w:left w:val="single" w:sz="4" w:space="0" w:color="auto"/>
              <w:bottom w:val="single" w:sz="4" w:space="0" w:color="auto"/>
              <w:right w:val="single" w:sz="4" w:space="0" w:color="auto"/>
            </w:tcBorders>
            <w:hideMark/>
            <w:tcPrChange w:id="173"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141</w:t>
            </w:r>
          </w:p>
        </w:tc>
        <w:tc>
          <w:tcPr>
            <w:tcW w:w="1209" w:type="dxa"/>
            <w:tcBorders>
              <w:top w:val="single" w:sz="4" w:space="0" w:color="auto"/>
              <w:left w:val="single" w:sz="4" w:space="0" w:color="auto"/>
              <w:bottom w:val="single" w:sz="4" w:space="0" w:color="auto"/>
              <w:right w:val="single" w:sz="4" w:space="0" w:color="auto"/>
            </w:tcBorders>
            <w:hideMark/>
            <w:tcPrChange w:id="174"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140</w:t>
            </w:r>
          </w:p>
        </w:tc>
        <w:tc>
          <w:tcPr>
            <w:tcW w:w="1984" w:type="dxa"/>
            <w:tcBorders>
              <w:top w:val="single" w:sz="4" w:space="0" w:color="auto"/>
              <w:left w:val="single" w:sz="4" w:space="0" w:color="auto"/>
              <w:bottom w:val="single" w:sz="4" w:space="0" w:color="auto"/>
              <w:right w:val="single" w:sz="4" w:space="0" w:color="auto"/>
            </w:tcBorders>
            <w:tcPrChange w:id="175"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0774BE" w:rsidRPr="000774BE" w:rsidRDefault="000774BE" w:rsidP="000774BE">
            <w:pPr>
              <w:keepNext/>
              <w:keepLines/>
              <w:widowControl/>
              <w:overflowPunct w:val="0"/>
              <w:autoSpaceDE w:val="0"/>
              <w:autoSpaceDN w:val="0"/>
              <w:adjustRightInd w:val="0"/>
              <w:jc w:val="center"/>
              <w:textAlignment w:val="baseline"/>
              <w:rPr>
                <w:ins w:id="176" w:author="Unknown" w:date="2018-10-11T15:07:00Z"/>
                <w:rFonts w:ascii="Arial" w:eastAsia="Batang" w:hAnsi="Arial" w:cs="Times New Roman"/>
                <w:color w:val="000000"/>
                <w:kern w:val="0"/>
                <w:sz w:val="18"/>
                <w:szCs w:val="20"/>
                <w:u w:val="single"/>
                <w:lang w:val="sv-SE" w:eastAsia="en-GB"/>
                <w:rPrChange w:id="177" w:author="Unknown" w:date="2018-10-11T15:46:00Z">
                  <w:rPr>
                    <w:ins w:id="178" w:author="Unknown" w:date="2018-10-11T15:07:00Z"/>
                    <w:rFonts w:eastAsia="Batang"/>
                    <w:color w:val="000000"/>
                    <w:lang w:eastAsia="en-GB"/>
                  </w:rPr>
                </w:rPrChange>
              </w:rPr>
            </w:pPr>
            <w:ins w:id="179" w:author="Unknown" w:date="2018-10-11T15:07:00Z">
              <w:r w:rsidRPr="000774BE">
                <w:rPr>
                  <w:rFonts w:ascii="Arial" w:eastAsia="Batang" w:hAnsi="Arial" w:cs="Times New Roman"/>
                  <w:color w:val="000000"/>
                  <w:kern w:val="0"/>
                  <w:sz w:val="18"/>
                  <w:szCs w:val="20"/>
                  <w:u w:val="single"/>
                  <w:lang w:val="en-GB" w:eastAsia="en-GB"/>
                </w:rPr>
                <w:t>m</w:t>
              </w:r>
            </w:ins>
            <w:ins w:id="180" w:author="Unknown" w:date="2018-10-11T15:46:00Z">
              <w:r w:rsidRPr="000774BE">
                <w:rPr>
                  <w:rFonts w:ascii="Arial" w:eastAsia="Batang" w:hAnsi="Arial" w:cs="Times New Roman"/>
                  <w:color w:val="000000"/>
                  <w:kern w:val="0"/>
                  <w:sz w:val="18"/>
                  <w:szCs w:val="20"/>
                  <w:u w:val="single"/>
                  <w:lang w:val="en-GB" w:eastAsia="en-GB"/>
                </w:rPr>
                <w:t>in(</w:t>
              </w:r>
            </w:ins>
            <w:ins w:id="181" w:author="Unknown" w:date="2018-10-11T15:47:00Z">
              <w:r w:rsidRPr="000774BE">
                <w:rPr>
                  <w:rFonts w:ascii="Arial" w:eastAsia="Batang" w:hAnsi="Arial" w:cs="Times New Roman"/>
                  <w:color w:val="000000"/>
                  <w:kern w:val="0"/>
                  <w:sz w:val="18"/>
                  <w:szCs w:val="20"/>
                  <w:u w:val="single"/>
                  <w:lang w:val="en-GB" w:eastAsia="en-GB"/>
                </w:rPr>
                <w:t>44,</w:t>
              </w:r>
            </w:ins>
            <w:r w:rsidRPr="000774BE">
              <w:rPr>
                <w:rFonts w:ascii="Arial" w:eastAsia="Batang" w:hAnsi="Arial" w:cs="Times New Roman"/>
                <w:color w:val="000000"/>
                <w:kern w:val="0"/>
                <w:sz w:val="18"/>
                <w:szCs w:val="20"/>
                <w:u w:val="single"/>
                <w:lang w:val="en-GB" w:eastAsia="en-GB"/>
              </w:rPr>
              <w:fldChar w:fldCharType="begin"/>
            </w:r>
            <w:r w:rsidRPr="000774BE">
              <w:rPr>
                <w:rFonts w:ascii="Arial" w:eastAsia="Batang" w:hAnsi="Arial" w:cs="Times New Roman"/>
                <w:color w:val="000000"/>
                <w:kern w:val="0"/>
                <w:sz w:val="18"/>
                <w:szCs w:val="20"/>
                <w:u w:val="single"/>
                <w:lang w:val="en-GB" w:eastAsia="en-GB"/>
              </w:rPr>
              <w:instrText xml:space="preserve"> QUOTE </w:instrText>
            </w:r>
            <m:oMath>
              <m:sSub>
                <m:sSubPr>
                  <m:ctrlPr>
                    <w:ins w:id="182" w:author="Sebastian Faxér" w:date="2018-10-11T15:15:00Z">
                      <w:rPr>
                        <w:rFonts w:ascii="Cambria Math" w:eastAsia="ＭＳ 明朝" w:hAnsi="Cambria Math" w:cs="Times New Roman"/>
                        <w:i/>
                        <w:color w:val="000000"/>
                        <w:kern w:val="0"/>
                        <w:sz w:val="18"/>
                        <w:szCs w:val="20"/>
                        <w:lang w:val="en-GB" w:eastAsia="en-GB"/>
                      </w:rPr>
                    </w:ins>
                  </m:ctrlPr>
                </m:sSubPr>
                <m:e>
                  <m:r>
                    <w:ins w:id="183" w:author="Sebastian Faxér" w:date="2018-10-11T16:38:00Z">
                      <m:rPr>
                        <m:sty m:val="p"/>
                      </m:rPr>
                      <w:rPr>
                        <w:rFonts w:ascii="Cambria Math" w:eastAsia="ＭＳ 明朝" w:hAnsi="Cambria Math" w:cs="Times New Roman"/>
                        <w:color w:val="000000"/>
                        <w:kern w:val="0"/>
                        <w:sz w:val="18"/>
                        <w:szCs w:val="20"/>
                        <w:lang w:val="en-GB" w:eastAsia="en-GB"/>
                      </w:rPr>
                      <m:t xml:space="preserve"> </m:t>
                    </w:ins>
                  </m:r>
                  <m:r>
                    <w:ins w:id="184" w:author="Sebastian Faxér" w:date="2018-10-11T15:15:00Z">
                      <m:rPr>
                        <m:sty m:val="p"/>
                      </m:rPr>
                      <w:rPr>
                        <w:rFonts w:ascii="Cambria Math" w:eastAsia="ＭＳ 明朝" w:hAnsi="Cambria Math" w:cs="Times New Roman"/>
                        <w:color w:val="000000"/>
                        <w:kern w:val="0"/>
                        <w:sz w:val="18"/>
                        <w:szCs w:val="20"/>
                        <w:lang w:val="en-GB" w:eastAsia="en-GB"/>
                      </w:rPr>
                      <m:t>X</m:t>
                    </w:ins>
                  </m:r>
                </m:e>
                <m:sub>
                  <m:r>
                    <w:ins w:id="185" w:author="Sebastian Faxér" w:date="2018-10-11T15:15:00Z">
                      <m:rPr>
                        <m:sty m:val="p"/>
                      </m:rPr>
                      <w:rPr>
                        <w:rFonts w:ascii="Cambria Math" w:eastAsia="ＭＳ 明朝" w:hAnsi="Cambria Math" w:cs="Times New Roman"/>
                        <w:color w:val="000000"/>
                        <w:kern w:val="0"/>
                        <w:sz w:val="18"/>
                        <w:szCs w:val="20"/>
                        <w:lang w:val="en-GB" w:eastAsia="en-GB"/>
                      </w:rPr>
                      <m:t>3</m:t>
                    </w:ins>
                  </m:r>
                </m:sub>
              </m:sSub>
            </m:oMath>
            <w:r w:rsidRPr="000774BE">
              <w:rPr>
                <w:rFonts w:ascii="Arial" w:eastAsia="Batang" w:hAnsi="Arial" w:cs="Times New Roman"/>
                <w:color w:val="000000"/>
                <w:kern w:val="0"/>
                <w:sz w:val="18"/>
                <w:szCs w:val="20"/>
                <w:u w:val="single"/>
                <w:lang w:val="en-GB" w:eastAsia="en-GB"/>
              </w:rPr>
              <w:instrText xml:space="preserve"> </w:instrText>
            </w:r>
            <w:r w:rsidRPr="000774BE">
              <w:rPr>
                <w:rFonts w:ascii="Arial" w:eastAsia="Batang" w:hAnsi="Arial" w:cs="Times New Roman"/>
                <w:color w:val="000000"/>
                <w:kern w:val="0"/>
                <w:sz w:val="18"/>
                <w:szCs w:val="20"/>
                <w:u w:val="single"/>
                <w:lang w:val="en-GB" w:eastAsia="en-GB"/>
              </w:rPr>
              <w:fldChar w:fldCharType="separate"/>
            </w:r>
            <w:r w:rsidRPr="000774BE">
              <w:rPr>
                <w:rFonts w:ascii="Arial" w:eastAsia="ＭＳ 明朝" w:hAnsi="Arial" w:cs="Times New Roman"/>
                <w:i/>
                <w:kern w:val="0"/>
                <w:sz w:val="18"/>
                <w:szCs w:val="20"/>
                <w:u w:val="single"/>
                <w:lang w:val="en-GB" w:eastAsia="en-US"/>
              </w:rPr>
              <w:t xml:space="preserve"> X</w:t>
            </w:r>
            <w:r w:rsidRPr="000774BE">
              <w:rPr>
                <w:rFonts w:ascii="Arial" w:eastAsia="ＭＳ 明朝" w:hAnsi="Arial" w:cs="Times New Roman"/>
                <w:kern w:val="0"/>
                <w:sz w:val="18"/>
                <w:szCs w:val="20"/>
                <w:u w:val="single"/>
                <w:vertAlign w:val="subscript"/>
                <w:lang w:val="en-GB" w:eastAsia="en-US"/>
              </w:rPr>
              <w:t>3</w:t>
            </w:r>
            <w:r w:rsidRPr="000774BE">
              <w:rPr>
                <w:rFonts w:ascii="Arial" w:eastAsia="Batang" w:hAnsi="Arial" w:cs="Times New Roman"/>
                <w:color w:val="000000"/>
                <w:kern w:val="0"/>
                <w:sz w:val="18"/>
                <w:szCs w:val="20"/>
                <w:u w:val="single"/>
                <w:lang w:val="en-GB" w:eastAsia="en-GB"/>
              </w:rPr>
              <w:fldChar w:fldCharType="end"/>
            </w:r>
            <w:ins w:id="186" w:author="Unknown" w:date="2018-10-11T15:25:00Z">
              <w:r w:rsidRPr="000774BE">
                <w:rPr>
                  <w:rFonts w:ascii="Arial" w:eastAsia="Batang" w:hAnsi="Arial" w:cs="Times New Roman"/>
                  <w:color w:val="000000"/>
                  <w:kern w:val="0"/>
                  <w:sz w:val="18"/>
                  <w:szCs w:val="20"/>
                  <w:u w:val="single"/>
                  <w:lang w:val="en-GB" w:eastAsia="en-GB"/>
                </w:rPr>
                <w:t>+</w:t>
              </w:r>
            </w:ins>
            <w:ins w:id="187" w:author="Unknown" w:date="2018-10-11T15:46:00Z">
              <w:r w:rsidRPr="000774BE">
                <w:rPr>
                  <w:rFonts w:ascii="Arial" w:eastAsia="ＭＳ 明朝" w:hAnsi="Arial" w:cs="Times New Roman"/>
                  <w:kern w:val="0"/>
                  <w:sz w:val="18"/>
                  <w:szCs w:val="18"/>
                  <w:u w:val="single"/>
                  <w:lang w:val="en-GB" w:eastAsia="en-US"/>
                </w:rPr>
                <w:t xml:space="preserve"> </w:t>
              </w:r>
              <w:r w:rsidRPr="000774BE">
                <w:rPr>
                  <w:rFonts w:ascii="Arial" w:eastAsia="ＭＳ 明朝" w:hAnsi="Arial" w:cs="Arial"/>
                  <w:kern w:val="0"/>
                  <w:sz w:val="18"/>
                  <w:szCs w:val="18"/>
                  <w:u w:val="single"/>
                  <w:lang w:val="en-GB" w:eastAsia="en-US"/>
                </w:rPr>
                <w:t>KB</w:t>
              </w:r>
            </w:ins>
            <w:ins w:id="188" w:author="Unknown" w:date="2018-10-11T15:47:00Z">
              <w:r w:rsidRPr="000774BE">
                <w:rPr>
                  <w:rFonts w:ascii="Arial" w:eastAsia="ＭＳ 明朝" w:hAnsi="Arial" w:cs="Times New Roman"/>
                  <w:kern w:val="0"/>
                  <w:sz w:val="18"/>
                  <w:szCs w:val="18"/>
                  <w:u w:val="single"/>
                  <w:vertAlign w:val="subscript"/>
                  <w:lang w:val="en-GB" w:eastAsia="en-US"/>
                  <w:rPrChange w:id="189" w:author="Unknown" w:date="2018-10-11T15:47:00Z">
                    <w:rPr>
                      <w:szCs w:val="18"/>
                    </w:rPr>
                  </w:rPrChange>
                </w:rPr>
                <w:t>1</w:t>
              </w:r>
              <w:r w:rsidRPr="000774BE">
                <w:rPr>
                  <w:rFonts w:ascii="Arial" w:eastAsia="ＭＳ 明朝" w:hAnsi="Arial" w:cs="Times New Roman"/>
                  <w:kern w:val="0"/>
                  <w:sz w:val="18"/>
                  <w:szCs w:val="18"/>
                  <w:u w:val="single"/>
                  <w:lang w:val="sv-SE" w:eastAsia="en-US"/>
                  <w:rPrChange w:id="190" w:author="Unknown" w:date="2018-10-11T15:47:00Z">
                    <w:rPr>
                      <w:szCs w:val="18"/>
                      <w:vertAlign w:val="subscript"/>
                      <w:lang w:val="sv-SE"/>
                    </w:rPr>
                  </w:rPrChange>
                </w:rPr>
                <w:t>)</w:t>
              </w:r>
            </w:ins>
          </w:p>
        </w:tc>
        <w:tc>
          <w:tcPr>
            <w:tcW w:w="1984" w:type="dxa"/>
            <w:tcBorders>
              <w:top w:val="single" w:sz="4" w:space="0" w:color="auto"/>
              <w:left w:val="single" w:sz="4" w:space="0" w:color="auto"/>
              <w:bottom w:val="single" w:sz="4" w:space="0" w:color="auto"/>
              <w:right w:val="single" w:sz="4" w:space="0" w:color="auto"/>
            </w:tcBorders>
            <w:tcPrChange w:id="191"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0774BE" w:rsidRPr="000774BE" w:rsidRDefault="000774BE" w:rsidP="000774BE">
            <w:pPr>
              <w:keepNext/>
              <w:keepLines/>
              <w:widowControl/>
              <w:overflowPunct w:val="0"/>
              <w:autoSpaceDE w:val="0"/>
              <w:autoSpaceDN w:val="0"/>
              <w:adjustRightInd w:val="0"/>
              <w:jc w:val="center"/>
              <w:textAlignment w:val="baseline"/>
              <w:rPr>
                <w:ins w:id="192" w:author="Unknown" w:date="2018-10-11T15:07:00Z"/>
                <w:rFonts w:ascii="Arial" w:eastAsia="Batang" w:hAnsi="Arial" w:cs="Times New Roman"/>
                <w:color w:val="000000"/>
                <w:kern w:val="0"/>
                <w:sz w:val="18"/>
                <w:szCs w:val="20"/>
                <w:lang w:val="en-GB" w:eastAsia="en-GB"/>
              </w:rPr>
            </w:pPr>
            <w:ins w:id="193" w:author="Unknown" w:date="2018-10-11T15:07:00Z">
              <w:r w:rsidRPr="000774BE">
                <w:rPr>
                  <w:rFonts w:ascii="Arial" w:eastAsia="ＭＳ 明朝" w:hAnsi="Arial" w:cs="Times New Roman"/>
                  <w:i/>
                  <w:kern w:val="0"/>
                  <w:sz w:val="18"/>
                  <w:szCs w:val="20"/>
                  <w:lang w:val="en-GB" w:eastAsia="en-US"/>
                </w:rPr>
                <w:t>X</w:t>
              </w:r>
            </w:ins>
            <w:r w:rsidRPr="000774BE">
              <w:rPr>
                <w:rFonts w:ascii="Arial" w:eastAsia="ＭＳ 明朝" w:hAnsi="Arial" w:cs="Times New Roman"/>
                <w:kern w:val="0"/>
                <w:sz w:val="18"/>
                <w:szCs w:val="20"/>
                <w:vertAlign w:val="subscript"/>
                <w:lang w:val="en-GB" w:eastAsia="en-US"/>
              </w:rPr>
              <w:t>3</w:t>
            </w:r>
          </w:p>
        </w:tc>
      </w:tr>
      <w:tr w:rsidR="000774BE" w:rsidRPr="000774BE" w:rsidTr="007F1D7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Sebastian Faxér" w:date="2018-10-11T15: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5" w:author="Sebastian Faxér" w:date="2018-10-11T15:07:00Z">
            <w:trPr>
              <w:jc w:val="center"/>
            </w:trPr>
          </w:trPrChange>
        </w:trPr>
        <w:tc>
          <w:tcPr>
            <w:tcW w:w="592" w:type="dxa"/>
            <w:tcBorders>
              <w:top w:val="single" w:sz="4" w:space="0" w:color="auto"/>
              <w:left w:val="single" w:sz="4" w:space="0" w:color="auto"/>
              <w:bottom w:val="single" w:sz="4" w:space="0" w:color="auto"/>
              <w:right w:val="single" w:sz="4" w:space="0" w:color="auto"/>
            </w:tcBorders>
            <w:hideMark/>
            <w:tcPrChange w:id="196" w:author="Sebastian Faxér" w:date="2018-10-11T15:07:00Z">
              <w:tcPr>
                <w:tcW w:w="630"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3</w:t>
            </w:r>
          </w:p>
        </w:tc>
        <w:tc>
          <w:tcPr>
            <w:tcW w:w="1217" w:type="dxa"/>
            <w:tcBorders>
              <w:top w:val="single" w:sz="4" w:space="0" w:color="auto"/>
              <w:left w:val="single" w:sz="4" w:space="0" w:color="auto"/>
              <w:bottom w:val="single" w:sz="4" w:space="0" w:color="auto"/>
              <w:right w:val="single" w:sz="4" w:space="0" w:color="auto"/>
            </w:tcBorders>
            <w:hideMark/>
            <w:tcPrChange w:id="197" w:author="Sebastian Faxér" w:date="2018-10-11T15:07:00Z">
              <w:tcPr>
                <w:tcW w:w="1511" w:type="dxa"/>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97</w:t>
            </w:r>
          </w:p>
        </w:tc>
        <w:tc>
          <w:tcPr>
            <w:tcW w:w="1170" w:type="dxa"/>
            <w:tcBorders>
              <w:top w:val="single" w:sz="4" w:space="0" w:color="auto"/>
              <w:left w:val="single" w:sz="4" w:space="0" w:color="auto"/>
              <w:bottom w:val="single" w:sz="4" w:space="0" w:color="auto"/>
              <w:right w:val="single" w:sz="4" w:space="0" w:color="auto"/>
            </w:tcBorders>
            <w:hideMark/>
            <w:tcPrChange w:id="198" w:author="Sebastian Faxér" w:date="2018-10-11T15:07:00Z">
              <w:tcPr>
                <w:tcW w:w="1456"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85</w:t>
            </w:r>
          </w:p>
        </w:tc>
        <w:tc>
          <w:tcPr>
            <w:tcW w:w="1240" w:type="dxa"/>
            <w:tcBorders>
              <w:top w:val="single" w:sz="4" w:space="0" w:color="auto"/>
              <w:left w:val="single" w:sz="4" w:space="0" w:color="auto"/>
              <w:bottom w:val="single" w:sz="4" w:space="0" w:color="auto"/>
              <w:right w:val="single" w:sz="4" w:space="0" w:color="auto"/>
            </w:tcBorders>
            <w:hideMark/>
            <w:tcPrChange w:id="199" w:author="Sebastian Faxér" w:date="2018-10-11T15:07:00Z">
              <w:tcPr>
                <w:tcW w:w="1550" w:type="dxa"/>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152</w:t>
            </w:r>
          </w:p>
        </w:tc>
        <w:tc>
          <w:tcPr>
            <w:tcW w:w="1209" w:type="dxa"/>
            <w:tcBorders>
              <w:top w:val="single" w:sz="4" w:space="0" w:color="auto"/>
              <w:left w:val="single" w:sz="4" w:space="0" w:color="auto"/>
              <w:bottom w:val="single" w:sz="4" w:space="0" w:color="auto"/>
              <w:right w:val="single" w:sz="4" w:space="0" w:color="auto"/>
            </w:tcBorders>
            <w:hideMark/>
            <w:tcPrChange w:id="200" w:author="Sebastian Faxér" w:date="2018-10-11T15:07:00Z">
              <w:tcPr>
                <w:tcW w:w="1506" w:type="dxa"/>
                <w:gridSpan w:val="2"/>
                <w:tcBorders>
                  <w:top w:val="single" w:sz="4" w:space="0" w:color="auto"/>
                  <w:left w:val="single" w:sz="4" w:space="0" w:color="auto"/>
                  <w:bottom w:val="single" w:sz="4" w:space="0" w:color="auto"/>
                  <w:right w:val="single" w:sz="4" w:space="0" w:color="auto"/>
                </w:tcBorders>
                <w:hideMark/>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lang w:val="en-GB" w:eastAsia="en-GB"/>
              </w:rPr>
            </w:pPr>
            <w:r w:rsidRPr="000774BE">
              <w:rPr>
                <w:rFonts w:ascii="Arial" w:eastAsia="Batang" w:hAnsi="Arial" w:cs="Times New Roman"/>
                <w:color w:val="000000"/>
                <w:kern w:val="0"/>
                <w:sz w:val="18"/>
                <w:szCs w:val="20"/>
                <w:lang w:val="en-GB" w:eastAsia="en-GB"/>
              </w:rPr>
              <w:t>140</w:t>
            </w:r>
          </w:p>
        </w:tc>
        <w:tc>
          <w:tcPr>
            <w:tcW w:w="1984" w:type="dxa"/>
            <w:tcBorders>
              <w:top w:val="single" w:sz="4" w:space="0" w:color="auto"/>
              <w:left w:val="single" w:sz="4" w:space="0" w:color="auto"/>
              <w:bottom w:val="single" w:sz="4" w:space="0" w:color="auto"/>
              <w:right w:val="single" w:sz="4" w:space="0" w:color="auto"/>
            </w:tcBorders>
            <w:tcPrChange w:id="201"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0774BE" w:rsidRPr="000774BE" w:rsidRDefault="000774BE" w:rsidP="000774BE">
            <w:pPr>
              <w:keepNext/>
              <w:keepLines/>
              <w:widowControl/>
              <w:overflowPunct w:val="0"/>
              <w:autoSpaceDE w:val="0"/>
              <w:autoSpaceDN w:val="0"/>
              <w:adjustRightInd w:val="0"/>
              <w:jc w:val="center"/>
              <w:textAlignment w:val="baseline"/>
              <w:rPr>
                <w:rFonts w:ascii="Arial" w:eastAsia="Batang" w:hAnsi="Arial" w:cs="Times New Roman"/>
                <w:color w:val="000000"/>
                <w:kern w:val="0"/>
                <w:sz w:val="18"/>
                <w:szCs w:val="20"/>
                <w:u w:val="single"/>
                <w:lang w:val="en-GB" w:eastAsia="en-GB"/>
              </w:rPr>
            </w:pPr>
            <w:r w:rsidRPr="000774BE">
              <w:rPr>
                <w:rFonts w:ascii="Arial" w:eastAsia="Batang" w:hAnsi="Arial" w:cs="Times New Roman"/>
                <w:color w:val="000000"/>
                <w:kern w:val="0"/>
                <w:sz w:val="18"/>
                <w:szCs w:val="20"/>
                <w:u w:val="single"/>
                <w:lang w:val="en-GB" w:eastAsia="en-GB"/>
              </w:rPr>
              <w:t>m</w:t>
            </w:r>
            <w:ins w:id="202" w:author="Unknown" w:date="2018-10-11T15:47:00Z">
              <w:r w:rsidRPr="000774BE">
                <w:rPr>
                  <w:rFonts w:ascii="Arial" w:eastAsia="Batang" w:hAnsi="Arial" w:cs="Times New Roman"/>
                  <w:color w:val="000000"/>
                  <w:kern w:val="0"/>
                  <w:sz w:val="18"/>
                  <w:szCs w:val="20"/>
                  <w:u w:val="single"/>
                  <w:lang w:val="en-GB" w:eastAsia="en-GB"/>
                </w:rPr>
                <w:t>in(97,</w:t>
              </w:r>
            </w:ins>
            <w:r w:rsidRPr="000774BE">
              <w:rPr>
                <w:rFonts w:ascii="Arial" w:eastAsia="ＭＳ 明朝" w:hAnsi="Arial" w:cs="Times New Roman"/>
                <w:i/>
                <w:kern w:val="0"/>
                <w:sz w:val="18"/>
                <w:szCs w:val="20"/>
                <w:u w:val="single"/>
                <w:lang w:val="en-GB" w:eastAsia="en-US"/>
              </w:rPr>
              <w:t xml:space="preserve"> X</w:t>
            </w:r>
            <w:r w:rsidRPr="000774BE">
              <w:rPr>
                <w:rFonts w:ascii="Arial" w:eastAsia="ＭＳ 明朝" w:hAnsi="Arial" w:cs="Times New Roman"/>
                <w:kern w:val="0"/>
                <w:sz w:val="18"/>
                <w:szCs w:val="20"/>
                <w:u w:val="single"/>
                <w:vertAlign w:val="subscript"/>
                <w:lang w:val="en-GB" w:eastAsia="en-US"/>
              </w:rPr>
              <w:t>4</w:t>
            </w:r>
            <w:del w:id="203" w:author="Unknown">
              <w:r w:rsidRPr="000774BE" w:rsidDel="00EF1283">
                <w:rPr>
                  <w:rFonts w:ascii="Arial" w:eastAsia="Batang" w:hAnsi="Arial" w:cs="Times New Roman"/>
                  <w:color w:val="000000"/>
                  <w:kern w:val="0"/>
                  <w:sz w:val="18"/>
                  <w:szCs w:val="20"/>
                  <w:u w:val="single"/>
                  <w:lang w:val="en-GB" w:eastAsia="en-GB"/>
                </w:rPr>
                <w:delText xml:space="preserve"> </w:delText>
              </w:r>
            </w:del>
            <w:ins w:id="204" w:author="Unknown" w:date="2018-10-11T15:47:00Z">
              <w:r w:rsidRPr="000774BE">
                <w:rPr>
                  <w:rFonts w:ascii="Arial" w:eastAsia="Batang" w:hAnsi="Arial" w:cs="Times New Roman"/>
                  <w:color w:val="000000"/>
                  <w:kern w:val="0"/>
                  <w:sz w:val="18"/>
                  <w:szCs w:val="20"/>
                  <w:u w:val="single"/>
                  <w:lang w:val="en-GB" w:eastAsia="en-GB"/>
                </w:rPr>
                <w:t>+</w:t>
              </w:r>
              <w:r w:rsidRPr="000774BE">
                <w:rPr>
                  <w:rFonts w:ascii="Arial" w:eastAsia="ＭＳ 明朝" w:hAnsi="Arial" w:cs="Times New Roman"/>
                  <w:kern w:val="0"/>
                  <w:sz w:val="18"/>
                  <w:szCs w:val="18"/>
                  <w:u w:val="single"/>
                  <w:lang w:val="en-GB" w:eastAsia="en-US"/>
                </w:rPr>
                <w:t xml:space="preserve"> </w:t>
              </w:r>
              <w:r w:rsidRPr="000774BE">
                <w:rPr>
                  <w:rFonts w:ascii="Arial" w:eastAsia="ＭＳ 明朝" w:hAnsi="Arial" w:cs="Arial"/>
                  <w:kern w:val="0"/>
                  <w:sz w:val="18"/>
                  <w:szCs w:val="18"/>
                  <w:u w:val="single"/>
                  <w:lang w:val="en-GB" w:eastAsia="en-US"/>
                </w:rPr>
                <w:t>KB</w:t>
              </w:r>
              <w:r w:rsidRPr="000774BE">
                <w:rPr>
                  <w:rFonts w:ascii="Arial" w:eastAsia="ＭＳ 明朝" w:hAnsi="Arial" w:cs="Times New Roman"/>
                  <w:kern w:val="0"/>
                  <w:sz w:val="18"/>
                  <w:szCs w:val="18"/>
                  <w:u w:val="single"/>
                  <w:vertAlign w:val="subscript"/>
                  <w:lang w:val="sv-SE" w:eastAsia="en-US"/>
                  <w:rPrChange w:id="205" w:author="Unknown" w:date="2018-10-11T15:47:00Z">
                    <w:rPr>
                      <w:szCs w:val="18"/>
                      <w:lang w:val="sv-SE"/>
                    </w:rPr>
                  </w:rPrChange>
                </w:rPr>
                <w:t>2</w:t>
              </w:r>
              <w:r w:rsidRPr="000774BE">
                <w:rPr>
                  <w:rFonts w:ascii="Arial" w:eastAsia="ＭＳ 明朝" w:hAnsi="Arial" w:cs="Times New Roman"/>
                  <w:kern w:val="0"/>
                  <w:sz w:val="18"/>
                  <w:szCs w:val="18"/>
                  <w:u w:val="single"/>
                  <w:lang w:val="sv-SE" w:eastAsia="en-US"/>
                </w:rPr>
                <w:t>)</w:t>
              </w:r>
            </w:ins>
          </w:p>
        </w:tc>
        <w:tc>
          <w:tcPr>
            <w:tcW w:w="1984" w:type="dxa"/>
            <w:tcBorders>
              <w:top w:val="single" w:sz="4" w:space="0" w:color="auto"/>
              <w:left w:val="single" w:sz="4" w:space="0" w:color="auto"/>
              <w:bottom w:val="single" w:sz="4" w:space="0" w:color="auto"/>
              <w:right w:val="single" w:sz="4" w:space="0" w:color="auto"/>
            </w:tcBorders>
            <w:tcPrChange w:id="206" w:author="Sebastian Faxér" w:date="2018-10-11T15:07:00Z">
              <w:tcPr>
                <w:tcW w:w="2743" w:type="dxa"/>
                <w:tcBorders>
                  <w:top w:val="single" w:sz="4" w:space="0" w:color="auto"/>
                  <w:left w:val="single" w:sz="4" w:space="0" w:color="auto"/>
                  <w:bottom w:val="single" w:sz="4" w:space="0" w:color="auto"/>
                  <w:right w:val="single" w:sz="4" w:space="0" w:color="auto"/>
                </w:tcBorders>
              </w:tcPr>
            </w:tcPrChange>
          </w:tcPr>
          <w:p w:rsidR="000774BE" w:rsidRPr="000774BE" w:rsidRDefault="000774BE" w:rsidP="000774BE">
            <w:pPr>
              <w:keepNext/>
              <w:keepLines/>
              <w:widowControl/>
              <w:overflowPunct w:val="0"/>
              <w:autoSpaceDE w:val="0"/>
              <w:autoSpaceDN w:val="0"/>
              <w:adjustRightInd w:val="0"/>
              <w:jc w:val="center"/>
              <w:textAlignment w:val="baseline"/>
              <w:rPr>
                <w:ins w:id="207" w:author="Unknown" w:date="2018-10-11T15:07:00Z"/>
                <w:rFonts w:ascii="Arial" w:eastAsia="Batang" w:hAnsi="Arial" w:cs="Times New Roman"/>
                <w:color w:val="000000"/>
                <w:kern w:val="0"/>
                <w:sz w:val="18"/>
                <w:szCs w:val="20"/>
                <w:lang w:val="en-GB" w:eastAsia="en-GB"/>
              </w:rPr>
            </w:pPr>
            <w:ins w:id="208" w:author="Unknown" w:date="2018-10-11T15:07:00Z">
              <w:r w:rsidRPr="000774BE">
                <w:rPr>
                  <w:rFonts w:ascii="Arial" w:eastAsia="ＭＳ 明朝" w:hAnsi="Arial" w:cs="Times New Roman"/>
                  <w:i/>
                  <w:kern w:val="0"/>
                  <w:sz w:val="18"/>
                  <w:szCs w:val="20"/>
                  <w:lang w:val="en-GB" w:eastAsia="en-US"/>
                </w:rPr>
                <w:t>X</w:t>
              </w:r>
            </w:ins>
            <w:r w:rsidRPr="000774BE">
              <w:rPr>
                <w:rFonts w:ascii="Arial" w:eastAsia="ＭＳ 明朝" w:hAnsi="Arial" w:cs="Times New Roman"/>
                <w:kern w:val="0"/>
                <w:sz w:val="18"/>
                <w:szCs w:val="20"/>
                <w:vertAlign w:val="subscript"/>
                <w:lang w:val="en-GB" w:eastAsia="en-US"/>
              </w:rPr>
              <w:t>4</w:t>
            </w:r>
          </w:p>
        </w:tc>
      </w:tr>
    </w:tbl>
    <w:bookmarkEnd w:id="125"/>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color w:val="FF0000"/>
          <w:kern w:val="0"/>
          <w:sz w:val="20"/>
          <w:szCs w:val="20"/>
          <w:lang w:eastAsia="en-US"/>
        </w:rPr>
        <w:sym w:font="Wingdings" w:char="F0DF"/>
      </w:r>
      <w:r w:rsidRPr="000774BE">
        <w:rPr>
          <w:rFonts w:ascii="Times New Roman" w:eastAsia="ＭＳ 明朝" w:hAnsi="Times New Roman" w:cs="Times New Roman"/>
          <w:color w:val="FF0000"/>
          <w:kern w:val="0"/>
          <w:sz w:val="20"/>
          <w:szCs w:val="20"/>
          <w:lang w:eastAsia="en-US"/>
        </w:rPr>
        <w:t>--------------------------------------------------- End of TP -------------------------------------------</w:t>
      </w:r>
      <w:r w:rsidRPr="000774BE">
        <w:rPr>
          <w:rFonts w:ascii="Times New Roman" w:eastAsia="ＭＳ 明朝" w:hAnsi="Times New Roman" w:cs="Times New Roman"/>
          <w:color w:val="FF0000"/>
          <w:kern w:val="0"/>
          <w:sz w:val="20"/>
          <w:szCs w:val="20"/>
          <w:lang w:eastAsia="en-US"/>
        </w:rPr>
        <w:sym w:font="Wingdings" w:char="F0E0"/>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highlight w:val="green"/>
          <w:lang w:val="en-GB" w:eastAsia="en-US"/>
        </w:rPr>
        <w:t xml:space="preserve">Agreement </w:t>
      </w:r>
    </w:p>
    <w:p w:rsidR="000774BE" w:rsidRPr="000774BE" w:rsidRDefault="000774BE" w:rsidP="000774BE">
      <w:pPr>
        <w:spacing w:after="180"/>
        <w:contextualSpacing/>
        <w:rPr>
          <w:rFonts w:ascii="Century" w:eastAsia="ＭＳ 明朝" w:hAnsi="Century" w:cs="Times New Roman"/>
        </w:rPr>
      </w:pPr>
      <w:r w:rsidRPr="000774BE">
        <w:rPr>
          <w:rFonts w:ascii="Century" w:eastAsia="ＭＳ 明朝" w:hAnsi="Century" w:cs="Times New Roman"/>
        </w:rPr>
        <w:t>Refine the CPU occupation for the initial SP-CSI report after the trigger as starting from the first symbol after the PDCCH triggering the report until the last symbol of the PUSCH carrying the report.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eastAsia="en-US"/>
        </w:rPr>
      </w:pPr>
      <w:r w:rsidRPr="000774BE">
        <w:rPr>
          <w:rFonts w:ascii="Times New Roman" w:eastAsia="ＭＳ 明朝" w:hAnsi="Times New Roman" w:cs="Times New Roman"/>
          <w:b/>
          <w:kern w:val="0"/>
          <w:sz w:val="20"/>
          <w:szCs w:val="20"/>
          <w:highlight w:val="green"/>
          <w:lang w:eastAsia="en-US"/>
        </w:rPr>
        <w:t>Agreement</w:t>
      </w:r>
    </w:p>
    <w:p w:rsidR="000774BE" w:rsidRPr="000774BE" w:rsidRDefault="000774BE" w:rsidP="000774BE">
      <w:pPr>
        <w:spacing w:after="180"/>
        <w:contextualSpacing/>
        <w:rPr>
          <w:rFonts w:ascii="Century" w:eastAsia="ＭＳ 明朝" w:hAnsi="Century" w:cs="Times New Roman"/>
        </w:rPr>
      </w:pPr>
      <w:r w:rsidRPr="000774BE">
        <w:rPr>
          <w:rFonts w:ascii="Century" w:eastAsia="ＭＳ 明朝" w:hAnsi="Century" w:cs="Times New Roman"/>
        </w:rPr>
        <w:t>Adopt the following TP for TS38.214:</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 Start of Text Proposal **************************/</w:t>
      </w:r>
    </w:p>
    <w:p w:rsidR="000774BE" w:rsidRPr="000774BE" w:rsidRDefault="000774BE" w:rsidP="000774BE">
      <w:pPr>
        <w:spacing w:after="180"/>
        <w:contextualSpacing/>
        <w:rPr>
          <w:rFonts w:ascii="Century" w:eastAsia="ＭＳ 明朝" w:hAnsi="Century" w:cs="Times New Roman"/>
          <w:b/>
        </w:rPr>
      </w:pPr>
      <w:r w:rsidRPr="000774BE">
        <w:rPr>
          <w:rFonts w:ascii="Century" w:eastAsia="ＭＳ 明朝" w:hAnsi="Century" w:cs="Times New Roman"/>
          <w:b/>
        </w:rPr>
        <w:t>5.2.1.6</w:t>
      </w:r>
      <w:r w:rsidRPr="000774BE">
        <w:rPr>
          <w:rFonts w:ascii="Century" w:eastAsia="ＭＳ 明朝" w:hAnsi="Century" w:cs="Times New Roman"/>
          <w:b/>
        </w:rPr>
        <w:tab/>
        <w:t>CSI processing criteria</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The UE indicates the number of supported simultaneous CSI calculations </w:t>
      </w:r>
      <w:r w:rsidRPr="000774BE">
        <w:rPr>
          <w:rFonts w:ascii="Times New Roman" w:eastAsia="ＭＳ 明朝" w:hAnsi="Times New Roman" w:cs="Times New Roman"/>
          <w:kern w:val="0"/>
          <w:position w:val="-12"/>
          <w:sz w:val="20"/>
          <w:szCs w:val="20"/>
          <w:lang w:val="en-GB" w:eastAsia="en-US"/>
        </w:rPr>
        <w:object w:dxaOrig="560" w:dyaOrig="360">
          <v:shape id="_x0000_i1049" type="#_x0000_t75" style="width:27.75pt;height:18pt" o:ole="">
            <v:imagedata r:id="rId64" o:title=""/>
          </v:shape>
          <o:OLEObject Type="Embed" ProgID="Equation.DSMT4" ShapeID="_x0000_i1049" DrawAspect="Content" ObjectID="_1604933192" r:id="rId65"/>
        </w:objec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If a UE supports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separate"/>
      </w:r>
      <w:r w:rsidRPr="000774BE">
        <w:rPr>
          <w:rFonts w:ascii="Times New Roman" w:eastAsia="ＭＳ 明朝" w:hAnsi="Times New Roman" w:cs="Times New Roman"/>
          <w:kern w:val="0"/>
          <w:position w:val="-12"/>
          <w:sz w:val="20"/>
          <w:szCs w:val="20"/>
          <w:lang w:val="en-GB" w:eastAsia="en-US"/>
        </w:rPr>
        <w:object w:dxaOrig="560" w:dyaOrig="360">
          <v:shape id="_x0000_i1050" type="#_x0000_t75" style="width:27.75pt;height:18pt" o:ole="">
            <v:imagedata r:id="rId64" o:title=""/>
          </v:shape>
          <o:OLEObject Type="Embed" ProgID="Equation.DSMT4" ShapeID="_x0000_i1050" DrawAspect="Content" ObjectID="_1604933193" r:id="rId66"/>
        </w:objec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simultaneous CSI calculations it is said to have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separate"/>
      </w:r>
      <w:r w:rsidRPr="000774BE">
        <w:rPr>
          <w:rFonts w:ascii="Times New Roman" w:eastAsia="ＭＳ 明朝" w:hAnsi="Times New Roman" w:cs="Times New Roman"/>
          <w:kern w:val="0"/>
          <w:position w:val="-12"/>
          <w:sz w:val="20"/>
          <w:szCs w:val="20"/>
          <w:lang w:val="en-GB" w:eastAsia="en-US"/>
        </w:rPr>
        <w:object w:dxaOrig="560" w:dyaOrig="360">
          <v:shape id="_x0000_i1051" type="#_x0000_t75" style="width:27.75pt;height:18pt" o:ole="">
            <v:imagedata r:id="rId64" o:title=""/>
          </v:shape>
          <o:OLEObject Type="Embed" ProgID="Equation.DSMT4" ShapeID="_x0000_i1051" DrawAspect="Content" ObjectID="_1604933194" r:id="rId67"/>
        </w:objec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CSI processing units for processing CSI reports across all configured cells. If </w:t>
      </w:r>
      <w:r w:rsidRPr="000774BE">
        <w:rPr>
          <w:rFonts w:ascii="Times New Roman" w:eastAsia="ＭＳ 明朝" w:hAnsi="Times New Roman" w:cs="Times New Roman"/>
          <w:i/>
          <w:kern w:val="0"/>
          <w:sz w:val="20"/>
          <w:szCs w:val="20"/>
          <w:lang w:val="en-GB" w:eastAsia="en-US"/>
        </w:rPr>
        <w:t>L</w:t>
      </w:r>
      <w:r w:rsidRPr="000774BE">
        <w:rPr>
          <w:rFonts w:ascii="Times New Roman" w:eastAsia="ＭＳ 明朝" w:hAnsi="Times New Roman" w:cs="Times New Roman"/>
          <w:kern w:val="0"/>
          <w:sz w:val="20"/>
          <w:szCs w:val="20"/>
          <w:lang w:val="en-GB" w:eastAsia="en-US"/>
        </w:rPr>
        <w:t xml:space="preserve"> CPUs are </w:t>
      </w:r>
      <w:r w:rsidRPr="000774BE">
        <w:rPr>
          <w:rFonts w:ascii="Times New Roman" w:eastAsia="ＭＳ 明朝" w:hAnsi="Times New Roman" w:cs="Times New Roman"/>
          <w:kern w:val="0"/>
          <w:sz w:val="20"/>
          <w:szCs w:val="20"/>
          <w:lang w:val="en-GB" w:eastAsia="en-US"/>
        </w:rPr>
        <w:lastRenderedPageBreak/>
        <w:t xml:space="preserve">occupied for calculation of CSI reports in a given OFDM symbol, the UE has </w:t>
      </w:r>
      <w:r w:rsidRPr="000774BE">
        <w:rPr>
          <w:rFonts w:ascii="Times New Roman" w:eastAsia="ＭＳ 明朝" w:hAnsi="Times New Roman" w:cs="Times New Roman"/>
          <w:kern w:val="0"/>
          <w:position w:val="-12"/>
          <w:sz w:val="20"/>
          <w:szCs w:val="20"/>
          <w:lang w:val="en-GB" w:eastAsia="en-US"/>
        </w:rPr>
        <w:object w:dxaOrig="940" w:dyaOrig="360">
          <v:shape id="_x0000_i1052" type="#_x0000_t75" style="width:47.25pt;height:18pt" o:ole="">
            <v:imagedata r:id="rId68" o:title=""/>
          </v:shape>
          <o:OLEObject Type="Embed" ProgID="Equation.DSMT4" ShapeID="_x0000_i1052" DrawAspect="Content" ObjectID="_1604933195" r:id="rId69"/>
        </w:objec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r>
          <m:rPr>
            <m:sty m:val="p"/>
          </m:rPr>
          <w:rPr>
            <w:rFonts w:ascii="Cambria Math" w:eastAsia="ＭＳ 明朝" w:hAnsi="Cambria Math" w:cs="Times New Roman"/>
            <w:kern w:val="0"/>
            <w:sz w:val="20"/>
            <w:szCs w:val="20"/>
            <w:lang w:val="en-GB" w:eastAsia="en-US"/>
          </w:rPr>
          <m:t>-L</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unoccupied CPUs. </w:t>
      </w:r>
      <w:r w:rsidRPr="000774BE">
        <w:rPr>
          <w:rFonts w:ascii="Times New Roman" w:eastAsia="ＭＳ 明朝" w:hAnsi="Times New Roman" w:cs="Times New Roman"/>
          <w:strike/>
          <w:color w:val="FF0000"/>
          <w:kern w:val="0"/>
          <w:sz w:val="20"/>
          <w:szCs w:val="20"/>
          <w:lang w:val="en-GB" w:eastAsia="en-US"/>
        </w:rPr>
        <w:t xml:space="preserve">If a UE receives an aperiodic CSI request for </w:t>
      </w:r>
      <w:r w:rsidRPr="000774BE">
        <w:rPr>
          <w:rFonts w:ascii="Times New Roman" w:eastAsia="ＭＳ 明朝" w:hAnsi="Times New Roman" w:cs="Times New Roman"/>
          <w:i/>
          <w:strike/>
          <w:color w:val="FF0000"/>
          <w:kern w:val="0"/>
          <w:sz w:val="20"/>
          <w:szCs w:val="20"/>
          <w:lang w:val="en-GB" w:eastAsia="en-US"/>
        </w:rPr>
        <w:t>N</w:t>
      </w:r>
      <w:r w:rsidRPr="000774BE">
        <w:rPr>
          <w:rFonts w:ascii="Times New Roman" w:eastAsia="ＭＳ 明朝" w:hAnsi="Times New Roman" w:cs="Times New Roman"/>
          <w:strike/>
          <w:color w:val="FF0000"/>
          <w:kern w:val="0"/>
          <w:sz w:val="20"/>
          <w:szCs w:val="20"/>
          <w:lang w:val="en-GB" w:eastAsia="en-US"/>
        </w:rPr>
        <w:t xml:space="preserve"> CSI reports, on an OFDM symbol with </w:t>
      </w:r>
      <w:r w:rsidRPr="000774BE">
        <w:rPr>
          <w:rFonts w:ascii="Times New Roman" w:eastAsia="ＭＳ 明朝" w:hAnsi="Times New Roman" w:cs="Times New Roman"/>
          <w:strike/>
          <w:color w:val="FF0000"/>
          <w:kern w:val="0"/>
          <w:sz w:val="20"/>
          <w:szCs w:val="20"/>
          <w:lang w:val="en-GB" w:eastAsia="en-US"/>
        </w:rPr>
        <w:fldChar w:fldCharType="begin"/>
      </w:r>
      <w:r w:rsidRPr="000774BE">
        <w:rPr>
          <w:rFonts w:ascii="Times New Roman" w:eastAsia="ＭＳ 明朝" w:hAnsi="Times New Roman" w:cs="Times New Roman"/>
          <w:strike/>
          <w:color w:val="FF0000"/>
          <w:kern w:val="0"/>
          <w:sz w:val="20"/>
          <w:szCs w:val="20"/>
          <w:lang w:val="en-GB" w:eastAsia="en-US"/>
        </w:rPr>
        <w:instrText xml:space="preserve"> QUOTE </w:instrText>
      </w:r>
      <m:oMath>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N</m:t>
            </m:r>
          </m:e>
          <m:sub>
            <m:r>
              <m:rPr>
                <m:sty m:val="p"/>
              </m:rPr>
              <w:rPr>
                <w:rFonts w:ascii="Cambria Math" w:eastAsia="ＭＳ 明朝" w:hAnsi="Cambria Math" w:cs="Times New Roman"/>
                <w:strike/>
                <w:color w:val="FF0000"/>
                <w:kern w:val="0"/>
                <w:sz w:val="20"/>
                <w:szCs w:val="20"/>
                <w:lang w:val="en-GB" w:eastAsia="en-US"/>
              </w:rPr>
              <m:t>CPU</m:t>
            </m:r>
          </m:sub>
        </m:sSub>
        <m:r>
          <m:rPr>
            <m:sty m:val="p"/>
          </m:rPr>
          <w:rPr>
            <w:rFonts w:ascii="Cambria Math" w:eastAsia="ＭＳ 明朝" w:hAnsi="Cambria Math" w:cs="Times New Roman"/>
            <w:strike/>
            <w:color w:val="FF0000"/>
            <w:kern w:val="0"/>
            <w:sz w:val="20"/>
            <w:szCs w:val="20"/>
            <w:lang w:val="en-GB" w:eastAsia="en-US"/>
          </w:rPr>
          <m:t>-L</m:t>
        </m:r>
      </m:oMath>
      <w:r w:rsidRPr="000774BE">
        <w:rPr>
          <w:rFonts w:ascii="Times New Roman" w:eastAsia="ＭＳ 明朝" w:hAnsi="Times New Roman" w:cs="Times New Roman"/>
          <w:strike/>
          <w:color w:val="FF0000"/>
          <w:kern w:val="0"/>
          <w:sz w:val="20"/>
          <w:szCs w:val="20"/>
          <w:lang w:val="en-GB" w:eastAsia="en-US"/>
        </w:rPr>
        <w:instrText xml:space="preserve"> </w:instrText>
      </w:r>
      <w:r w:rsidRPr="000774BE">
        <w:rPr>
          <w:rFonts w:ascii="Times New Roman" w:eastAsia="ＭＳ 明朝" w:hAnsi="Times New Roman" w:cs="Times New Roman"/>
          <w:strike/>
          <w:color w:val="FF0000"/>
          <w:kern w:val="0"/>
          <w:sz w:val="20"/>
          <w:szCs w:val="20"/>
          <w:lang w:val="en-GB" w:eastAsia="en-US"/>
        </w:rPr>
        <w:fldChar w:fldCharType="separate"/>
      </w:r>
      <w:r w:rsidRPr="000774BE">
        <w:rPr>
          <w:rFonts w:ascii="Times New Roman" w:eastAsia="ＭＳ 明朝" w:hAnsi="Times New Roman" w:cs="Times New Roman"/>
          <w:kern w:val="0"/>
          <w:position w:val="-12"/>
          <w:sz w:val="20"/>
          <w:szCs w:val="20"/>
          <w:lang w:val="en-GB" w:eastAsia="en-US"/>
        </w:rPr>
        <w:object w:dxaOrig="1020" w:dyaOrig="360">
          <v:shape id="_x0000_i1053" type="#_x0000_t75" style="width:51pt;height:18pt" o:ole="">
            <v:imagedata r:id="rId70" o:title=""/>
          </v:shape>
          <o:OLEObject Type="Embed" ProgID="Equation.DSMT4" ShapeID="_x0000_i1053" DrawAspect="Content" ObjectID="_1604933196" r:id="rId71"/>
        </w:object>
      </w:r>
      <w:r w:rsidRPr="000774BE">
        <w:rPr>
          <w:rFonts w:ascii="Times New Roman" w:eastAsia="ＭＳ 明朝" w:hAnsi="Times New Roman" w:cs="Times New Roman"/>
          <w:strike/>
          <w:color w:val="FF0000"/>
          <w:kern w:val="0"/>
          <w:sz w:val="20"/>
          <w:szCs w:val="20"/>
          <w:lang w:val="en-GB" w:eastAsia="en-US"/>
        </w:rPr>
        <w:fldChar w:fldCharType="end"/>
      </w:r>
      <w:r w:rsidRPr="000774BE">
        <w:rPr>
          <w:rFonts w:ascii="Times New Roman" w:eastAsia="ＭＳ 明朝" w:hAnsi="Times New Roman" w:cs="Times New Roman"/>
          <w:strike/>
          <w:color w:val="FF0000"/>
          <w:kern w:val="0"/>
          <w:sz w:val="20"/>
          <w:szCs w:val="20"/>
          <w:lang w:val="en-GB" w:eastAsia="en-US"/>
        </w:rPr>
        <w:t xml:space="preserve"> unoccupied CPUs</w:t>
      </w:r>
      <w:r w:rsidRPr="000774BE">
        <w:rPr>
          <w:rFonts w:ascii="Times New Roman" w:eastAsia="ＭＳ 明朝" w:hAnsi="Times New Roman" w:cs="Times New Roman"/>
          <w:color w:val="FF0000"/>
          <w:kern w:val="0"/>
          <w:sz w:val="20"/>
          <w:szCs w:val="20"/>
          <w:lang w:val="en-GB" w:eastAsia="en-US"/>
        </w:rPr>
        <w:t xml:space="preserve">If </w:t>
      </w:r>
      <w:r w:rsidRPr="000774BE">
        <w:rPr>
          <w:rFonts w:ascii="Times New Roman" w:eastAsia="ＭＳ 明朝" w:hAnsi="Times New Roman" w:cs="Times New Roman"/>
          <w:i/>
          <w:color w:val="FF0000"/>
          <w:kern w:val="0"/>
          <w:sz w:val="20"/>
          <w:szCs w:val="20"/>
          <w:lang w:val="en-GB" w:eastAsia="en-US"/>
        </w:rPr>
        <w:t>N</w:t>
      </w:r>
      <w:r w:rsidRPr="000774BE">
        <w:rPr>
          <w:rFonts w:ascii="Times New Roman" w:eastAsia="ＭＳ 明朝" w:hAnsi="Times New Roman" w:cs="Times New Roman"/>
          <w:color w:val="FF0000"/>
          <w:kern w:val="0"/>
          <w:sz w:val="20"/>
          <w:szCs w:val="20"/>
          <w:lang w:val="en-GB" w:eastAsia="en-US"/>
        </w:rPr>
        <w:t xml:space="preserve"> CSI reports start occupying their respective CPUs on the same OFDM symbol on which </w:t>
      </w:r>
      <w:r w:rsidRPr="000774BE">
        <w:rPr>
          <w:rFonts w:ascii="Times New Roman" w:eastAsia="ＭＳ 明朝" w:hAnsi="Times New Roman" w:cs="Times New Roman"/>
          <w:kern w:val="0"/>
          <w:position w:val="-12"/>
          <w:sz w:val="20"/>
          <w:szCs w:val="20"/>
          <w:lang w:val="en-GB" w:eastAsia="en-US"/>
        </w:rPr>
        <w:object w:dxaOrig="940" w:dyaOrig="360">
          <v:shape id="_x0000_i1054" type="#_x0000_t75" style="width:47.25pt;height:18pt" o:ole="">
            <v:imagedata r:id="rId68" o:title=""/>
          </v:shape>
          <o:OLEObject Type="Embed" ProgID="Equation.DSMT4" ShapeID="_x0000_i1054" DrawAspect="Content" ObjectID="_1604933197" r:id="rId72"/>
        </w:object>
      </w:r>
      <w:r w:rsidRPr="000774BE">
        <w:rPr>
          <w:rFonts w:ascii="Times New Roman" w:eastAsia="ＭＳ 明朝" w:hAnsi="Times New Roman" w:cs="Times New Roman"/>
          <w:color w:val="FF0000"/>
          <w:kern w:val="0"/>
          <w:sz w:val="20"/>
          <w:szCs w:val="20"/>
          <w:lang w:val="en-GB" w:eastAsia="en-US"/>
        </w:rPr>
        <w:fldChar w:fldCharType="begin"/>
      </w:r>
      <w:r w:rsidRPr="000774BE">
        <w:rPr>
          <w:rFonts w:ascii="Times New Roman" w:eastAsia="ＭＳ 明朝" w:hAnsi="Times New Roman" w:cs="Times New Roman"/>
          <w:color w:val="FF0000"/>
          <w:kern w:val="0"/>
          <w:sz w:val="20"/>
          <w:szCs w:val="20"/>
          <w:lang w:val="en-GB" w:eastAsia="en-US"/>
        </w:rPr>
        <w:instrText xml:space="preserve"> QUOTE </w:instrText>
      </w:r>
      <m:oMath>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N</m:t>
            </m:r>
          </m:e>
          <m:sub>
            <m:r>
              <m:rPr>
                <m:sty m:val="p"/>
              </m:rPr>
              <w:rPr>
                <w:rFonts w:ascii="Cambria Math" w:eastAsia="ＭＳ 明朝" w:hAnsi="Cambria Math" w:cs="Times New Roman"/>
                <w:color w:val="FF0000"/>
                <w:kern w:val="0"/>
                <w:sz w:val="20"/>
                <w:szCs w:val="20"/>
                <w:lang w:val="en-GB" w:eastAsia="en-US"/>
              </w:rPr>
              <m:t>CPU</m:t>
            </m:r>
          </m:sub>
        </m:sSub>
        <m:r>
          <m:rPr>
            <m:sty m:val="p"/>
          </m:rPr>
          <w:rPr>
            <w:rFonts w:ascii="Cambria Math" w:eastAsia="ＭＳ 明朝" w:hAnsi="Cambria Math" w:cs="Times New Roman"/>
            <w:color w:val="FF0000"/>
            <w:kern w:val="0"/>
            <w:sz w:val="20"/>
            <w:szCs w:val="20"/>
            <w:lang w:val="en-GB" w:eastAsia="en-US"/>
          </w:rPr>
          <m:t>-L</m:t>
        </m:r>
      </m:oMath>
      <w:r w:rsidRPr="000774BE">
        <w:rPr>
          <w:rFonts w:ascii="Times New Roman" w:eastAsia="ＭＳ 明朝" w:hAnsi="Times New Roman" w:cs="Times New Roman"/>
          <w:color w:val="FF0000"/>
          <w:kern w:val="0"/>
          <w:sz w:val="20"/>
          <w:szCs w:val="20"/>
          <w:lang w:val="en-GB" w:eastAsia="en-US"/>
        </w:rPr>
        <w:instrText xml:space="preserve"> </w:instrText>
      </w:r>
      <w:r w:rsidRPr="000774BE">
        <w:rPr>
          <w:rFonts w:ascii="Times New Roman" w:eastAsia="ＭＳ 明朝" w:hAnsi="Times New Roman" w:cs="Times New Roman"/>
          <w:color w:val="FF0000"/>
          <w:kern w:val="0"/>
          <w:sz w:val="20"/>
          <w:szCs w:val="20"/>
          <w:lang w:val="en-GB" w:eastAsia="en-US"/>
        </w:rPr>
        <w:fldChar w:fldCharType="end"/>
      </w:r>
      <w:r w:rsidRPr="000774BE">
        <w:rPr>
          <w:rFonts w:ascii="Times New Roman" w:eastAsia="ＭＳ 明朝" w:hAnsi="Times New Roman" w:cs="Times New Roman"/>
          <w:color w:val="FF0000"/>
          <w:kern w:val="0"/>
          <w:sz w:val="20"/>
          <w:szCs w:val="20"/>
          <w:lang w:val="en-GB" w:eastAsia="en-US"/>
        </w:rPr>
        <w:t xml:space="preserve"> CPUs are unoccupied</w:t>
      </w:r>
      <w:r w:rsidRPr="000774BE">
        <w:rPr>
          <w:rFonts w:ascii="Times New Roman" w:eastAsia="ＭＳ 明朝" w:hAnsi="Times New Roman" w:cs="Times New Roman"/>
          <w:kern w:val="0"/>
          <w:sz w:val="20"/>
          <w:szCs w:val="20"/>
          <w:lang w:val="en-GB" w:eastAsia="en-US"/>
        </w:rPr>
        <w:t xml:space="preserve">, where each CSI report </w:t>
      </w:r>
      <w:r w:rsidRPr="000774BE">
        <w:rPr>
          <w:rFonts w:ascii="Times New Roman" w:eastAsia="ＭＳ 明朝" w:hAnsi="Times New Roman" w:cs="Times New Roman"/>
          <w:i/>
          <w:kern w:val="0"/>
          <w:sz w:val="20"/>
          <w:szCs w:val="20"/>
          <w:lang w:val="en-GB" w:eastAsia="en-US"/>
        </w:rPr>
        <w:t>n=0, …, N-1</w:t>
      </w:r>
      <w:r w:rsidRPr="000774BE">
        <w:rPr>
          <w:rFonts w:ascii="Times New Roman" w:eastAsia="ＭＳ 明朝" w:hAnsi="Times New Roman" w:cs="Times New Roman"/>
          <w:kern w:val="0"/>
          <w:sz w:val="20"/>
          <w:szCs w:val="20"/>
          <w:lang w:val="en-GB" w:eastAsia="en-US"/>
        </w:rPr>
        <w:t xml:space="preserve"> corresponds to </w:t>
      </w:r>
      <w:r w:rsidRPr="000774BE">
        <w:rPr>
          <w:rFonts w:ascii="Times New Roman" w:eastAsia="ＭＳ 明朝" w:hAnsi="Times New Roman" w:cs="Times New Roman"/>
          <w:kern w:val="0"/>
          <w:position w:val="-12"/>
          <w:sz w:val="20"/>
          <w:szCs w:val="20"/>
          <w:lang w:val="en-GB" w:eastAsia="en-US"/>
        </w:rPr>
        <w:object w:dxaOrig="520" w:dyaOrig="380">
          <v:shape id="_x0000_i1055" type="#_x0000_t75" style="width:26.25pt;height:18.75pt" o:ole="">
            <v:imagedata r:id="rId73" o:title=""/>
          </v:shape>
          <o:OLEObject Type="Embed" ProgID="Equation.DSMT4" ShapeID="_x0000_i1055" DrawAspect="Content" ObjectID="_1604933198" r:id="rId74"/>
        </w:objec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Sup>
          <m:sSubSupPr>
            <m:ctrlPr>
              <w:rPr>
                <w:rFonts w:ascii="Cambria Math" w:eastAsia="ＭＳ 明朝" w:hAnsi="Cambria Math" w:cs="Times New Roman"/>
                <w:i/>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O</m:t>
            </m:r>
          </m:e>
          <m:sub>
            <m:r>
              <m:rPr>
                <m:sty m:val="p"/>
              </m:rPr>
              <w:rPr>
                <w:rFonts w:ascii="Cambria Math" w:eastAsia="ＭＳ 明朝" w:hAnsi="Cambria Math" w:cs="Times New Roman"/>
                <w:kern w:val="0"/>
                <w:sz w:val="20"/>
                <w:szCs w:val="20"/>
                <w:lang w:val="en-GB" w:eastAsia="en-US"/>
              </w:rPr>
              <m:t>CPU</m:t>
            </m:r>
          </m:sub>
          <m:sup>
            <m:r>
              <m:rPr>
                <m:sty m:val="p"/>
              </m:rPr>
              <w:rPr>
                <w:rFonts w:ascii="Cambria Math" w:eastAsia="ＭＳ 明朝" w:hAnsi="Cambria Math" w:cs="Times New Roman"/>
                <w:kern w:val="0"/>
                <w:sz w:val="20"/>
                <w:szCs w:val="20"/>
                <w:lang w:val="en-GB" w:eastAsia="en-US"/>
              </w:rPr>
              <m:t>(n)</m:t>
            </m:r>
          </m:sup>
        </m:sSubSup>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the UE is not required to update the </w:t>
      </w:r>
      <w:r w:rsidRPr="000774BE">
        <w:rPr>
          <w:rFonts w:ascii="Times New Roman" w:eastAsia="ＭＳ 明朝" w:hAnsi="Times New Roman" w:cs="Times New Roman"/>
          <w:i/>
          <w:kern w:val="0"/>
          <w:sz w:val="20"/>
          <w:szCs w:val="20"/>
          <w:lang w:val="en-GB" w:eastAsia="en-US"/>
        </w:rPr>
        <w:fldChar w:fldCharType="begin"/>
      </w:r>
      <w:r w:rsidRPr="000774BE">
        <w:rPr>
          <w:rFonts w:ascii="Times New Roman" w:eastAsia="ＭＳ 明朝" w:hAnsi="Times New Roman" w:cs="Times New Roman"/>
          <w:i/>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N-M</m:t>
        </m:r>
      </m:oMath>
      <w:r w:rsidRPr="000774BE">
        <w:rPr>
          <w:rFonts w:ascii="Times New Roman" w:eastAsia="ＭＳ 明朝" w:hAnsi="Times New Roman" w:cs="Times New Roman"/>
          <w:i/>
          <w:kern w:val="0"/>
          <w:sz w:val="20"/>
          <w:szCs w:val="20"/>
          <w:lang w:val="en-GB" w:eastAsia="en-US"/>
        </w:rPr>
        <w:instrText xml:space="preserve"> </w:instrText>
      </w:r>
      <w:r w:rsidRPr="000774BE">
        <w:rPr>
          <w:rFonts w:ascii="Times New Roman" w:eastAsia="ＭＳ 明朝" w:hAnsi="Times New Roman" w:cs="Times New Roman"/>
          <w:i/>
          <w:kern w:val="0"/>
          <w:sz w:val="20"/>
          <w:szCs w:val="20"/>
          <w:lang w:val="en-GB" w:eastAsia="en-US"/>
        </w:rPr>
        <w:fldChar w:fldCharType="separate"/>
      </w:r>
      <w:r w:rsidRPr="000774BE">
        <w:rPr>
          <w:rFonts w:ascii="Times New Roman" w:eastAsia="ＭＳ 明朝" w:hAnsi="Times New Roman" w:cs="Times New Roman"/>
          <w:i/>
          <w:kern w:val="0"/>
          <w:position w:val="-5"/>
          <w:sz w:val="20"/>
          <w:szCs w:val="20"/>
          <w:lang w:val="en-GB" w:eastAsia="en-US"/>
        </w:rPr>
        <w:t>N-M</w:t>
      </w:r>
      <w:r w:rsidRPr="000774BE">
        <w:rPr>
          <w:rFonts w:ascii="Times New Roman" w:eastAsia="ＭＳ 明朝" w:hAnsi="Times New Roman" w:cs="Times New Roman"/>
          <w:i/>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requested CSI reports with lowest priority (according to Subclause 5.2.5), where </w:t>
      </w:r>
      <w:r w:rsidRPr="000774BE">
        <w:rPr>
          <w:rFonts w:ascii="Times New Roman" w:eastAsia="ＭＳ 明朝" w:hAnsi="Times New Roman" w:cs="Times New Roman"/>
          <w:i/>
          <w:kern w:val="0"/>
          <w:sz w:val="20"/>
          <w:szCs w:val="20"/>
          <w:lang w:val="en-GB" w:eastAsia="en-US"/>
        </w:rPr>
        <w:t>0</w:t>
      </w:r>
      <w:r w:rsidRPr="000774BE">
        <w:rPr>
          <w:rFonts w:ascii="Times New Roman" w:eastAsia="ＭＳ 明朝" w:hAnsi="Times New Roman" w:cs="Times"/>
          <w:i/>
          <w:kern w:val="0"/>
          <w:sz w:val="20"/>
          <w:szCs w:val="20"/>
          <w:lang w:val="en-GB" w:eastAsia="en-US"/>
        </w:rPr>
        <w:t>≤</w:t>
      </w:r>
      <w:r w:rsidRPr="000774BE">
        <w:rPr>
          <w:rFonts w:ascii="Times New Roman" w:eastAsia="ＭＳ 明朝" w:hAnsi="Times New Roman" w:cs="Times New Roman"/>
          <w:i/>
          <w:kern w:val="0"/>
          <w:sz w:val="20"/>
          <w:szCs w:val="20"/>
          <w:lang w:val="en-GB" w:eastAsia="en-US"/>
        </w:rPr>
        <w:t>M</w:t>
      </w:r>
      <w:r w:rsidRPr="000774BE">
        <w:rPr>
          <w:rFonts w:ascii="Times New Roman" w:eastAsia="ＭＳ 明朝" w:hAnsi="Times New Roman" w:cs="Times"/>
          <w:i/>
          <w:kern w:val="0"/>
          <w:sz w:val="20"/>
          <w:szCs w:val="20"/>
          <w:lang w:val="en-GB" w:eastAsia="en-US"/>
        </w:rPr>
        <w:t>≤N</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 xml:space="preserve">0≤M≤N </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is the largest value such that </w:t>
      </w:r>
      <w:r w:rsidRPr="000774BE">
        <w:rPr>
          <w:rFonts w:ascii="Times New Roman" w:eastAsia="ＭＳ 明朝" w:hAnsi="Times New Roman" w:cs="Times New Roman"/>
          <w:kern w:val="0"/>
          <w:position w:val="-14"/>
          <w:sz w:val="20"/>
          <w:szCs w:val="20"/>
          <w:lang w:val="en-GB" w:eastAsia="en-US"/>
        </w:rPr>
        <w:object w:dxaOrig="2220" w:dyaOrig="400">
          <v:shape id="_x0000_i1056" type="#_x0000_t75" style="width:111pt;height:20.25pt" o:ole="">
            <v:imagedata r:id="rId75" o:title=""/>
          </v:shape>
          <o:OLEObject Type="Embed" ProgID="Equation.DSMT4" ShapeID="_x0000_i1056" DrawAspect="Content" ObjectID="_1604933199" r:id="rId76"/>
        </w:object>
      </w:r>
      <w:r w:rsidRPr="000774BE">
        <w:rPr>
          <w:rFonts w:ascii="Times New Roman" w:eastAsia="ＭＳ 明朝" w:hAnsi="Times New Roman" w:cs="Times New Roman"/>
          <w:kern w:val="0"/>
          <w:sz w:val="20"/>
          <w:szCs w:val="20"/>
          <w:lang w:val="en-GB" w:eastAsia="en-US"/>
        </w:rPr>
        <w:t xml:space="preserve"> holds.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strike/>
          <w:color w:val="000000"/>
          <w:kern w:val="0"/>
          <w:sz w:val="20"/>
          <w:szCs w:val="20"/>
          <w:lang w:val="en-GB" w:eastAsia="en-US"/>
        </w:rPr>
      </w:pPr>
      <w:r w:rsidRPr="000774BE">
        <w:rPr>
          <w:rFonts w:ascii="Times New Roman" w:eastAsia="ＭＳ 明朝" w:hAnsi="Times New Roman" w:cs="Times New Roman"/>
          <w:strike/>
          <w:color w:val="FF0000"/>
          <w:kern w:val="0"/>
          <w:sz w:val="20"/>
          <w:szCs w:val="20"/>
          <w:lang w:val="en-GB" w:eastAsia="en-US"/>
        </w:rPr>
        <w:t xml:space="preserve">The UE is not required to update a periodic or semi-persistent CSI report if </w:t>
      </w:r>
      <w:r w:rsidRPr="000774BE">
        <w:rPr>
          <w:rFonts w:ascii="Times New Roman" w:eastAsia="ＭＳ 明朝" w:hAnsi="Times New Roman" w:cs="Times New Roman"/>
          <w:kern w:val="0"/>
          <w:position w:val="-12"/>
          <w:sz w:val="20"/>
          <w:szCs w:val="20"/>
          <w:lang w:val="en-GB" w:eastAsia="en-US"/>
        </w:rPr>
        <w:object w:dxaOrig="1740" w:dyaOrig="380">
          <v:shape id="_x0000_i1057" type="#_x0000_t75" style="width:87pt;height:18.75pt" o:ole="">
            <v:imagedata r:id="rId77" o:title=""/>
          </v:shape>
          <o:OLEObject Type="Embed" ProgID="Equation.DSMT4" ShapeID="_x0000_i1057" DrawAspect="Content" ObjectID="_1604933200" r:id="rId78"/>
        </w:object>
      </w:r>
      <w:r w:rsidRPr="000774BE">
        <w:rPr>
          <w:rFonts w:ascii="Times New Roman" w:eastAsia="ＭＳ 明朝" w:hAnsi="Times New Roman" w:cs="Times New Roman"/>
          <w:strike/>
          <w:color w:val="FF0000"/>
          <w:kern w:val="0"/>
          <w:sz w:val="20"/>
          <w:szCs w:val="20"/>
          <w:lang w:val="en-GB" w:eastAsia="en-US"/>
        </w:rPr>
        <w:t xml:space="preserve"> </w:t>
      </w:r>
      <w:r w:rsidRPr="000774BE">
        <w:rPr>
          <w:rFonts w:ascii="Times New Roman" w:eastAsia="ＭＳ 明朝" w:hAnsi="Times New Roman" w:cs="Times New Roman"/>
          <w:strike/>
          <w:color w:val="FF0000"/>
          <w:kern w:val="0"/>
          <w:sz w:val="20"/>
          <w:szCs w:val="20"/>
          <w:lang w:val="en-GB" w:eastAsia="en-US"/>
        </w:rPr>
        <w:fldChar w:fldCharType="begin"/>
      </w:r>
      <w:r w:rsidRPr="000774BE">
        <w:rPr>
          <w:rFonts w:ascii="Times New Roman" w:eastAsia="ＭＳ 明朝" w:hAnsi="Times New Roman" w:cs="Times New Roman"/>
          <w:strike/>
          <w:color w:val="FF0000"/>
          <w:kern w:val="0"/>
          <w:sz w:val="20"/>
          <w:szCs w:val="20"/>
          <w:lang w:val="en-GB" w:eastAsia="en-US"/>
        </w:rPr>
        <w:instrText xml:space="preserve"> QUOTE </w:instrText>
      </w:r>
      <m:oMath>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N</m:t>
            </m:r>
          </m:e>
          <m:sub>
            <m:r>
              <m:rPr>
                <m:sty m:val="p"/>
              </m:rPr>
              <w:rPr>
                <w:rFonts w:ascii="Cambria Math" w:eastAsia="ＭＳ 明朝" w:hAnsi="Cambria Math" w:cs="Times New Roman"/>
                <w:strike/>
                <w:color w:val="FF0000"/>
                <w:kern w:val="0"/>
                <w:sz w:val="20"/>
                <w:szCs w:val="20"/>
                <w:lang w:val="en-GB" w:eastAsia="en-US"/>
              </w:rPr>
              <m:t>CPU</m:t>
            </m:r>
          </m:sub>
        </m:sSub>
        <m:r>
          <m:rPr>
            <m:sty m:val="p"/>
          </m:rPr>
          <w:rPr>
            <w:rFonts w:ascii="Cambria Math" w:eastAsia="ＭＳ 明朝" w:hAnsi="Cambria Math" w:cs="Times New Roman"/>
            <w:strike/>
            <w:color w:val="FF0000"/>
            <w:kern w:val="0"/>
            <w:sz w:val="20"/>
            <w:szCs w:val="20"/>
            <w:lang w:val="en-GB" w:eastAsia="en-US"/>
          </w:rPr>
          <m:t>-L&lt;</m:t>
        </m:r>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O</m:t>
            </m:r>
          </m:e>
          <m:sub>
            <m:r>
              <m:rPr>
                <m:sty m:val="p"/>
              </m:rPr>
              <w:rPr>
                <w:rFonts w:ascii="Cambria Math" w:eastAsia="ＭＳ 明朝" w:hAnsi="Cambria Math" w:cs="Times New Roman"/>
                <w:strike/>
                <w:color w:val="FF0000"/>
                <w:kern w:val="0"/>
                <w:sz w:val="20"/>
                <w:szCs w:val="20"/>
                <w:lang w:val="en-GB" w:eastAsia="en-US"/>
              </w:rPr>
              <m:t>CPU</m:t>
            </m:r>
          </m:sub>
        </m:sSub>
        <m:r>
          <m:rPr>
            <m:sty m:val="p"/>
          </m:rPr>
          <w:rPr>
            <w:rFonts w:ascii="Cambria Math" w:eastAsia="ＭＳ 明朝" w:hAnsi="Cambria Math" w:cs="Times New Roman"/>
            <w:strike/>
            <w:color w:val="FF0000"/>
            <w:kern w:val="0"/>
            <w:sz w:val="20"/>
            <w:szCs w:val="20"/>
            <w:lang w:val="en-GB" w:eastAsia="en-US"/>
          </w:rPr>
          <m:t xml:space="preserve"> </m:t>
        </m:r>
      </m:oMath>
      <w:r w:rsidRPr="000774BE">
        <w:rPr>
          <w:rFonts w:ascii="Times New Roman" w:eastAsia="ＭＳ 明朝" w:hAnsi="Times New Roman" w:cs="Times New Roman"/>
          <w:strike/>
          <w:color w:val="FF0000"/>
          <w:kern w:val="0"/>
          <w:sz w:val="20"/>
          <w:szCs w:val="20"/>
          <w:lang w:val="en-GB" w:eastAsia="en-US"/>
        </w:rPr>
        <w:instrText xml:space="preserve"> </w:instrText>
      </w:r>
      <w:r w:rsidRPr="000774BE">
        <w:rPr>
          <w:rFonts w:ascii="Times New Roman" w:eastAsia="ＭＳ 明朝" w:hAnsi="Times New Roman" w:cs="Times New Roman"/>
          <w:strike/>
          <w:color w:val="FF0000"/>
          <w:kern w:val="0"/>
          <w:sz w:val="20"/>
          <w:szCs w:val="20"/>
          <w:lang w:val="en-GB" w:eastAsia="en-US"/>
        </w:rPr>
        <w:fldChar w:fldCharType="end"/>
      </w:r>
      <w:r w:rsidRPr="000774BE">
        <w:rPr>
          <w:rFonts w:ascii="Times New Roman" w:eastAsia="ＭＳ 明朝" w:hAnsi="Times New Roman" w:cs="Times New Roman"/>
          <w:strike/>
          <w:color w:val="FF0000"/>
          <w:kern w:val="0"/>
          <w:sz w:val="20"/>
          <w:szCs w:val="20"/>
          <w:lang w:val="en-GB" w:eastAsia="en-US"/>
        </w:rPr>
        <w:t xml:space="preserve"> on the earliest one of the first symbol of the latest CSI-RS/CSI-RS resource earlier than the corresponding CSI reference resource of the CSI report.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color w:val="FF0000"/>
          <w:kern w:val="0"/>
          <w:sz w:val="20"/>
          <w:szCs w:val="20"/>
          <w:lang w:val="en-GB" w:eastAsia="en-US"/>
        </w:rPr>
        <w:t>/************************ End of Text Proposal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highlight w:val="green"/>
          <w:lang w:val="en-GB" w:eastAsia="en-US"/>
        </w:rPr>
        <w:t>Agreement</w:t>
      </w:r>
      <w:r w:rsidRPr="000774BE">
        <w:rPr>
          <w:rFonts w:ascii="Times New Roman" w:eastAsia="ＭＳ 明朝" w:hAnsi="Times New Roman" w:cs="Times New Roman"/>
          <w:b/>
          <w:kern w:val="0"/>
          <w:sz w:val="20"/>
          <w:szCs w:val="20"/>
          <w:lang w:val="en-GB" w:eastAsia="en-US"/>
        </w:rPr>
        <w:t xml:space="preserve"> </w:t>
      </w:r>
    </w:p>
    <w:p w:rsidR="000774BE" w:rsidRPr="000774BE" w:rsidRDefault="000774BE" w:rsidP="000774BE">
      <w:pPr>
        <w:spacing w:after="180"/>
        <w:contextualSpacing/>
        <w:rPr>
          <w:rFonts w:ascii="Century" w:eastAsia="ＭＳ 明朝" w:hAnsi="Century" w:cs="Times New Roman"/>
          <w:b/>
        </w:rPr>
      </w:pPr>
      <w:r w:rsidRPr="000774BE">
        <w:rPr>
          <w:rFonts w:ascii="Century" w:eastAsia="ＭＳ 明朝" w:hAnsi="Century" w:cs="Times New Roman"/>
        </w:rPr>
        <w:t>Adopt the following TP:</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eastAsia="en-US"/>
        </w:rPr>
      </w:pPr>
      <w:r w:rsidRPr="000774BE">
        <w:rPr>
          <w:rFonts w:ascii="Times New Roman" w:eastAsia="ＭＳ 明朝" w:hAnsi="Times New Roman" w:cs="Times New Roman"/>
          <w:color w:val="FF0000"/>
          <w:kern w:val="0"/>
          <w:sz w:val="20"/>
          <w:szCs w:val="20"/>
          <w:lang w:eastAsia="en-US"/>
        </w:rPr>
        <w:sym w:font="Wingdings" w:char="F0DF"/>
      </w:r>
      <w:r w:rsidRPr="000774BE">
        <w:rPr>
          <w:rFonts w:ascii="Times New Roman" w:eastAsia="ＭＳ 明朝" w:hAnsi="Times New Roman" w:cs="Times New Roman"/>
          <w:color w:val="FF0000"/>
          <w:kern w:val="0"/>
          <w:sz w:val="20"/>
          <w:szCs w:val="20"/>
          <w:lang w:eastAsia="en-US"/>
        </w:rPr>
        <w:t>--------------------------------------------------- Start TP to 38.214 ---------------------------------------------------</w:t>
      </w:r>
      <w:r w:rsidRPr="000774BE">
        <w:rPr>
          <w:rFonts w:ascii="Times New Roman" w:eastAsia="ＭＳ 明朝" w:hAnsi="Times New Roman" w:cs="Times New Roman"/>
          <w:color w:val="FF0000"/>
          <w:kern w:val="0"/>
          <w:sz w:val="20"/>
          <w:szCs w:val="20"/>
          <w:lang w:eastAsia="en-US"/>
        </w:rPr>
        <w:sym w:font="Wingdings" w:char="F0E0"/>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color w:val="000000"/>
          <w:kern w:val="0"/>
          <w:sz w:val="20"/>
          <w:szCs w:val="20"/>
          <w:lang w:eastAsia="en-US"/>
        </w:rPr>
      </w:pPr>
      <w:bookmarkStart w:id="209" w:name="_Toc525748078"/>
      <w:bookmarkStart w:id="210" w:name="_Hlk525821771"/>
      <w:r w:rsidRPr="000774BE">
        <w:rPr>
          <w:rFonts w:ascii="Times New Roman" w:eastAsia="ＭＳ 明朝" w:hAnsi="Times New Roman" w:cs="Times New Roman"/>
          <w:b/>
          <w:color w:val="000000"/>
          <w:kern w:val="0"/>
          <w:sz w:val="20"/>
          <w:szCs w:val="20"/>
          <w:lang w:eastAsia="en-US"/>
        </w:rPr>
        <w:t>5.2.1.4</w:t>
      </w:r>
      <w:r w:rsidRPr="000774BE">
        <w:rPr>
          <w:rFonts w:ascii="Times New Roman" w:eastAsia="ＭＳ 明朝" w:hAnsi="Times New Roman" w:cs="Times New Roman"/>
          <w:b/>
          <w:color w:val="000000"/>
          <w:kern w:val="0"/>
          <w:sz w:val="20"/>
          <w:szCs w:val="20"/>
          <w:lang w:eastAsia="en-US"/>
        </w:rPr>
        <w:tab/>
        <w:t>Reporting configurations</w:t>
      </w:r>
      <w:bookmarkEnd w:id="209"/>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eastAsia="en-US"/>
        </w:rPr>
      </w:pPr>
      <w:r w:rsidRPr="000774BE">
        <w:rPr>
          <w:rFonts w:ascii="Times New Roman" w:eastAsia="ＭＳ 明朝" w:hAnsi="Times New Roman" w:cs="Times New Roman"/>
          <w:color w:val="FF0000"/>
          <w:kern w:val="0"/>
          <w:sz w:val="20"/>
          <w:szCs w:val="20"/>
          <w:lang w:eastAsia="en-US"/>
        </w:rPr>
        <w:t>&lt;------------------------------------------- unchanged parts omitted --------------------------------------------&gt;</w:t>
      </w:r>
    </w:p>
    <w:p w:rsidR="000774BE" w:rsidRPr="000774BE" w:rsidDel="00CE41B9" w:rsidRDefault="000774BE" w:rsidP="000774BE">
      <w:pPr>
        <w:widowControl/>
        <w:overflowPunct w:val="0"/>
        <w:autoSpaceDE w:val="0"/>
        <w:autoSpaceDN w:val="0"/>
        <w:adjustRightInd w:val="0"/>
        <w:spacing w:after="180"/>
        <w:jc w:val="left"/>
        <w:textAlignment w:val="baseline"/>
        <w:rPr>
          <w:del w:id="211" w:author="Sebastian Faxér" w:date="2018-09-27T13:59:00Z"/>
          <w:rFonts w:ascii="Times New Roman" w:eastAsia="ＭＳ 明朝" w:hAnsi="Times New Roman" w:cs="Times New Roman"/>
          <w:color w:val="000000"/>
          <w:kern w:val="0"/>
          <w:sz w:val="20"/>
          <w:szCs w:val="20"/>
          <w:lang w:eastAsia="en-US"/>
        </w:rPr>
      </w:pPr>
      <w:del w:id="212" w:author="Sebastian Faxér" w:date="2018-09-27T13:59:00Z">
        <w:r w:rsidRPr="000774BE" w:rsidDel="00CE41B9">
          <w:rPr>
            <w:rFonts w:ascii="Times New Roman" w:eastAsia="ＭＳ 明朝" w:hAnsi="Times New Roman" w:cs="Times New Roman"/>
            <w:color w:val="000000"/>
            <w:kern w:val="0"/>
            <w:sz w:val="20"/>
            <w:szCs w:val="20"/>
            <w:lang w:val="en-GB" w:eastAsia="en-US"/>
          </w:rPr>
          <w:delText xml:space="preserve">When a UE is configured with higher layer parameter </w:delText>
        </w:r>
        <w:r w:rsidRPr="000774BE" w:rsidDel="00CE41B9">
          <w:rPr>
            <w:rFonts w:ascii="Times New Roman" w:eastAsia="ＭＳ 明朝" w:hAnsi="Times New Roman" w:cs="Times New Roman"/>
            <w:i/>
            <w:color w:val="000000"/>
            <w:kern w:val="0"/>
            <w:sz w:val="20"/>
            <w:szCs w:val="20"/>
            <w:lang w:val="en-GB" w:eastAsia="en-US"/>
          </w:rPr>
          <w:delText>codebookType</w:delText>
        </w:r>
        <w:r w:rsidRPr="000774BE" w:rsidDel="00CE41B9">
          <w:rPr>
            <w:rFonts w:ascii="Times New Roman" w:eastAsia="ＭＳ 明朝" w:hAnsi="Times New Roman" w:cs="Times New Roman"/>
            <w:color w:val="000000"/>
            <w:kern w:val="0"/>
            <w:sz w:val="20"/>
            <w:szCs w:val="20"/>
            <w:lang w:val="en-GB" w:eastAsia="en-US"/>
          </w:rPr>
          <w:delText xml:space="preserve"> set to 'TypeI-SinglePanel' and </w:delText>
        </w:r>
        <w:r w:rsidRPr="000774BE" w:rsidDel="00CE41B9">
          <w:rPr>
            <w:rFonts w:ascii="Times New Roman" w:eastAsia="ＭＳ 明朝" w:hAnsi="Times New Roman" w:cs="Times New Roman"/>
            <w:i/>
            <w:color w:val="000000"/>
            <w:kern w:val="0"/>
            <w:sz w:val="20"/>
            <w:szCs w:val="20"/>
            <w:lang w:eastAsia="en-US"/>
          </w:rPr>
          <w:delText>pmi-FormatIndicator</w:delText>
        </w:r>
        <w:r w:rsidRPr="000774BE" w:rsidDel="00CE41B9">
          <w:rPr>
            <w:rFonts w:ascii="Times New Roman" w:eastAsia="ＭＳ 明朝" w:hAnsi="Times New Roman" w:cs="Times New Roman"/>
            <w:color w:val="000000"/>
            <w:kern w:val="0"/>
            <w:sz w:val="20"/>
            <w:szCs w:val="20"/>
            <w:lang w:eastAsia="en-US"/>
          </w:rPr>
          <w:delText xml:space="preserve"> is configured for single PMI reporting, the UE may be configured with </w:delText>
        </w:r>
        <w:r w:rsidRPr="000774BE" w:rsidDel="00CE41B9">
          <w:rPr>
            <w:rFonts w:ascii="Times New Roman" w:eastAsia="ＭＳ 明朝" w:hAnsi="Times New Roman" w:cs="Times New Roman"/>
            <w:i/>
            <w:color w:val="000000"/>
            <w:kern w:val="0"/>
            <w:sz w:val="20"/>
            <w:szCs w:val="20"/>
            <w:lang w:eastAsia="en-US"/>
          </w:rPr>
          <w:delText>reportQuantity</w:delText>
        </w:r>
        <w:r w:rsidRPr="000774BE" w:rsidDel="00CE41B9">
          <w:rPr>
            <w:rFonts w:ascii="Times New Roman" w:eastAsia="ＭＳ 明朝" w:hAnsi="Times New Roman" w:cs="Times New Roman"/>
            <w:color w:val="000000"/>
            <w:kern w:val="0"/>
            <w:sz w:val="20"/>
            <w:szCs w:val="20"/>
            <w:lang w:eastAsia="en-US"/>
          </w:rPr>
          <w:delText xml:space="preserve"> to report:</w:delText>
        </w:r>
      </w:del>
    </w:p>
    <w:p w:rsidR="000774BE" w:rsidRPr="000774BE" w:rsidDel="00CE41B9" w:rsidRDefault="000774BE" w:rsidP="000774BE">
      <w:pPr>
        <w:widowControl/>
        <w:overflowPunct w:val="0"/>
        <w:autoSpaceDE w:val="0"/>
        <w:autoSpaceDN w:val="0"/>
        <w:adjustRightInd w:val="0"/>
        <w:spacing w:after="180"/>
        <w:ind w:left="568" w:hanging="284"/>
        <w:jc w:val="left"/>
        <w:textAlignment w:val="baseline"/>
        <w:rPr>
          <w:del w:id="213" w:author="Sebastian Faxér" w:date="2018-09-27T13:59:00Z"/>
          <w:rFonts w:ascii="Times New Roman" w:eastAsia="ＭＳ 明朝" w:hAnsi="Times New Roman" w:cs="Times New Roman"/>
          <w:kern w:val="0"/>
          <w:sz w:val="20"/>
          <w:szCs w:val="20"/>
          <w:lang w:eastAsia="en-US"/>
        </w:rPr>
      </w:pPr>
      <w:del w:id="214" w:author="Sebastian Faxér" w:date="2018-09-27T13:59:00Z">
        <w:r w:rsidRPr="000774BE" w:rsidDel="00CE41B9">
          <w:rPr>
            <w:rFonts w:ascii="Times New Roman" w:eastAsia="ＭＳ 明朝" w:hAnsi="Times New Roman" w:cs="Times New Roman"/>
            <w:kern w:val="0"/>
            <w:sz w:val="20"/>
            <w:szCs w:val="20"/>
            <w:lang w:val="en-GB" w:eastAsia="en-US"/>
          </w:rPr>
          <w:delText>-</w:delText>
        </w:r>
        <w:r w:rsidRPr="000774BE" w:rsidDel="00CE41B9">
          <w:rPr>
            <w:rFonts w:ascii="Times New Roman" w:eastAsia="ＭＳ 明朝" w:hAnsi="Times New Roman" w:cs="Times New Roman"/>
            <w:kern w:val="0"/>
            <w:sz w:val="20"/>
            <w:szCs w:val="20"/>
            <w:lang w:val="en-GB" w:eastAsia="en-US"/>
          </w:rPr>
          <w:tab/>
          <w:delText>RI (if reported), CRI (if reported)</w:delText>
        </w:r>
        <w:r w:rsidRPr="000774BE" w:rsidDel="00CE41B9">
          <w:rPr>
            <w:rFonts w:ascii="Times New Roman" w:eastAsia="ＭＳ 明朝" w:hAnsi="Times New Roman" w:cs="Times New Roman"/>
            <w:kern w:val="0"/>
            <w:sz w:val="20"/>
            <w:szCs w:val="20"/>
            <w:lang w:eastAsia="en-US"/>
          </w:rPr>
          <w:delText>, and a PMI consisting of a single wideband indication (</w:delText>
        </w:r>
        <w:r w:rsidRPr="000774BE" w:rsidDel="00CE41B9">
          <w:rPr>
            <w:rFonts w:ascii="Times New Roman" w:eastAsia="Times New Roman" w:hAnsi="Times New Roman" w:cs="Times New Roman"/>
            <w:kern w:val="0"/>
            <w:position w:val="-10"/>
            <w:sz w:val="20"/>
            <w:szCs w:val="20"/>
            <w:lang w:eastAsia="zh-CN"/>
          </w:rPr>
          <w:object w:dxaOrig="150" w:dyaOrig="315">
            <v:shape id="_x0000_i1058" type="#_x0000_t75" style="width:8.25pt;height:16.5pt" o:ole="">
              <v:imagedata r:id="rId79" o:title=""/>
            </v:shape>
            <o:OLEObject Type="Embed" ProgID="Equation.DSMT4" ShapeID="_x0000_i1058" DrawAspect="Content" ObjectID="_1604933201" r:id="rId80"/>
          </w:object>
        </w:r>
        <w:r w:rsidRPr="000774BE" w:rsidDel="00CE41B9">
          <w:rPr>
            <w:rFonts w:ascii="Times New Roman" w:eastAsia="ＭＳ 明朝" w:hAnsi="Times New Roman" w:cs="Times New Roman"/>
            <w:kern w:val="0"/>
            <w:sz w:val="20"/>
            <w:szCs w:val="20"/>
            <w:lang w:eastAsia="en-US"/>
          </w:rPr>
          <w:delText xml:space="preserve"> in Subclause 5.2.2.2.1) for the entire CSI reporting band, or</w:delText>
        </w:r>
      </w:del>
    </w:p>
    <w:p w:rsidR="000774BE" w:rsidRPr="000774BE" w:rsidDel="00CE41B9" w:rsidRDefault="000774BE" w:rsidP="000774BE">
      <w:pPr>
        <w:widowControl/>
        <w:overflowPunct w:val="0"/>
        <w:autoSpaceDE w:val="0"/>
        <w:autoSpaceDN w:val="0"/>
        <w:adjustRightInd w:val="0"/>
        <w:spacing w:after="180"/>
        <w:ind w:left="568" w:hanging="284"/>
        <w:jc w:val="left"/>
        <w:textAlignment w:val="baseline"/>
        <w:rPr>
          <w:del w:id="215" w:author="Sebastian Faxér" w:date="2018-09-27T13:59:00Z"/>
          <w:rFonts w:ascii="Times New Roman" w:eastAsia="ＭＳ 明朝" w:hAnsi="Times New Roman" w:cs="Times New Roman"/>
          <w:kern w:val="0"/>
          <w:sz w:val="20"/>
          <w:szCs w:val="20"/>
          <w:lang w:eastAsia="en-US"/>
        </w:rPr>
      </w:pPr>
      <w:del w:id="216" w:author="Sebastian Faxér" w:date="2018-09-27T13:59:00Z">
        <w:r w:rsidRPr="000774BE" w:rsidDel="00CE41B9">
          <w:rPr>
            <w:rFonts w:ascii="Times New Roman" w:eastAsia="ＭＳ 明朝" w:hAnsi="Times New Roman" w:cs="Times New Roman"/>
            <w:kern w:val="0"/>
            <w:sz w:val="20"/>
            <w:szCs w:val="20"/>
            <w:lang w:eastAsia="en-US"/>
          </w:rPr>
          <w:delText>-</w:delText>
        </w:r>
        <w:r w:rsidRPr="000774BE" w:rsidDel="00CE41B9">
          <w:rPr>
            <w:rFonts w:ascii="Times New Roman" w:eastAsia="ＭＳ 明朝" w:hAnsi="Times New Roman" w:cs="Times New Roman"/>
            <w:kern w:val="0"/>
            <w:sz w:val="20"/>
            <w:szCs w:val="20"/>
            <w:lang w:eastAsia="en-US"/>
          </w:rPr>
          <w:tab/>
          <w:delText>RI (if reported), CRI (if reported), CQI, and a PMI consisting of a single wideband indication (</w:delText>
        </w:r>
        <w:r w:rsidRPr="000774BE" w:rsidDel="00CE41B9">
          <w:rPr>
            <w:rFonts w:ascii="Times New Roman" w:eastAsia="Times New Roman" w:hAnsi="Times New Roman" w:cs="Times New Roman"/>
            <w:kern w:val="0"/>
            <w:position w:val="-10"/>
            <w:sz w:val="20"/>
            <w:szCs w:val="20"/>
            <w:lang w:eastAsia="zh-CN"/>
          </w:rPr>
          <w:object w:dxaOrig="150" w:dyaOrig="315">
            <v:shape id="_x0000_i1059" type="#_x0000_t75" style="width:8.25pt;height:16.5pt" o:ole="">
              <v:imagedata r:id="rId79" o:title=""/>
            </v:shape>
            <o:OLEObject Type="Embed" ProgID="Equation.DSMT4" ShapeID="_x0000_i1059" DrawAspect="Content" ObjectID="_1604933202" r:id="rId81"/>
          </w:object>
        </w:r>
        <w:r w:rsidRPr="000774BE" w:rsidDel="00CE41B9">
          <w:rPr>
            <w:rFonts w:ascii="Times New Roman" w:eastAsia="ＭＳ 明朝" w:hAnsi="Times New Roman" w:cs="Times New Roman"/>
            <w:kern w:val="0"/>
            <w:sz w:val="20"/>
            <w:szCs w:val="20"/>
            <w:lang w:eastAsia="en-US"/>
          </w:rPr>
          <w:delText xml:space="preserve"> in Subclause 5.2.2.2.1) for the entire CSI reporting band. The CQI is calculated conditioned on the reported </w:delText>
        </w:r>
        <w:r w:rsidRPr="000774BE" w:rsidDel="00CE41B9">
          <w:rPr>
            <w:rFonts w:ascii="Times New Roman" w:eastAsia="Times New Roman" w:hAnsi="Times New Roman" w:cs="Times New Roman"/>
            <w:kern w:val="0"/>
            <w:position w:val="-10"/>
            <w:sz w:val="20"/>
            <w:szCs w:val="20"/>
            <w:lang w:eastAsia="zh-CN"/>
          </w:rPr>
          <w:object w:dxaOrig="195" w:dyaOrig="315">
            <v:shape id="_x0000_i1060" type="#_x0000_t75" style="width:9.75pt;height:16.5pt" o:ole="">
              <v:imagedata r:id="rId82" o:title=""/>
            </v:shape>
            <o:OLEObject Type="Embed" ProgID="Equation.3" ShapeID="_x0000_i1060" DrawAspect="Content" ObjectID="_1604933203" r:id="rId83"/>
          </w:object>
        </w:r>
        <w:r w:rsidRPr="000774BE" w:rsidDel="00CE41B9">
          <w:rPr>
            <w:rFonts w:ascii="Times New Roman" w:eastAsia="ＭＳ 明朝" w:hAnsi="Times New Roman" w:cs="Times New Roman"/>
            <w:kern w:val="0"/>
            <w:sz w:val="20"/>
            <w:szCs w:val="20"/>
            <w:lang w:eastAsia="en-US"/>
          </w:rPr>
          <w:delText xml:space="preserve">assuming PDSCH transmission with </w:delText>
        </w:r>
        <w:r w:rsidRPr="000774BE" w:rsidDel="00CE41B9">
          <w:rPr>
            <w:rFonts w:ascii="Times New Roman" w:eastAsia="Times New Roman" w:hAnsi="Times New Roman" w:cs="Times New Roman"/>
            <w:kern w:val="0"/>
            <w:position w:val="-14"/>
            <w:sz w:val="20"/>
            <w:szCs w:val="20"/>
            <w:lang w:eastAsia="zh-CN"/>
          </w:rPr>
          <w:object w:dxaOrig="630" w:dyaOrig="345">
            <v:shape id="_x0000_i1061" type="#_x0000_t75" style="width:30.75pt;height:17.25pt" o:ole="">
              <v:imagedata r:id="rId84" o:title=""/>
            </v:shape>
            <o:OLEObject Type="Embed" ProgID="Equation.DSMT4" ShapeID="_x0000_i1061" DrawAspect="Content" ObjectID="_1604933204" r:id="rId85"/>
          </w:object>
        </w:r>
        <w:r w:rsidRPr="000774BE" w:rsidDel="00CE41B9">
          <w:rPr>
            <w:rFonts w:ascii="Times New Roman" w:eastAsia="ＭＳ 明朝" w:hAnsi="Times New Roman" w:cs="Times New Roman"/>
            <w:kern w:val="0"/>
            <w:sz w:val="20"/>
            <w:szCs w:val="20"/>
            <w:lang w:eastAsia="en-US"/>
          </w:rPr>
          <w:delText xml:space="preserve"> precoders (corresponding to the same </w:delText>
        </w:r>
        <w:r w:rsidRPr="000774BE" w:rsidDel="00CE41B9">
          <w:rPr>
            <w:rFonts w:ascii="Times New Roman" w:eastAsia="Times New Roman" w:hAnsi="Times New Roman" w:cs="Times New Roman"/>
            <w:kern w:val="0"/>
            <w:position w:val="-10"/>
            <w:sz w:val="20"/>
            <w:szCs w:val="20"/>
            <w:lang w:eastAsia="zh-CN"/>
          </w:rPr>
          <w:object w:dxaOrig="195" w:dyaOrig="315">
            <v:shape id="_x0000_i1062" type="#_x0000_t75" style="width:9.75pt;height:16.5pt" o:ole="">
              <v:imagedata r:id="rId86" o:title=""/>
            </v:shape>
            <o:OLEObject Type="Embed" ProgID="Equation.3" ShapeID="_x0000_i1062" DrawAspect="Content" ObjectID="_1604933205" r:id="rId87"/>
          </w:object>
        </w:r>
        <w:r w:rsidRPr="000774BE" w:rsidDel="00CE41B9">
          <w:rPr>
            <w:rFonts w:ascii="Times New Roman" w:eastAsia="ＭＳ 明朝" w:hAnsi="Times New Roman" w:cs="Times New Roman"/>
            <w:kern w:val="0"/>
            <w:sz w:val="20"/>
            <w:szCs w:val="20"/>
            <w:lang w:eastAsia="en-US"/>
          </w:rPr>
          <w:delText xml:space="preserve">but different </w:delText>
        </w:r>
        <w:r w:rsidRPr="000774BE" w:rsidDel="00CE41B9">
          <w:rPr>
            <w:rFonts w:ascii="Times New Roman" w:eastAsia="Times New Roman" w:hAnsi="Times New Roman" w:cs="Times New Roman"/>
            <w:kern w:val="0"/>
            <w:position w:val="-10"/>
            <w:sz w:val="20"/>
            <w:szCs w:val="20"/>
            <w:lang w:eastAsia="zh-CN"/>
          </w:rPr>
          <w:object w:dxaOrig="210" w:dyaOrig="315">
            <v:shape id="_x0000_i1063" type="#_x0000_t75" style="width:10.5pt;height:16.5pt" o:ole="">
              <v:imagedata r:id="rId88" o:title=""/>
            </v:shape>
            <o:OLEObject Type="Embed" ProgID="Equation.3" ShapeID="_x0000_i1063" DrawAspect="Content" ObjectID="_1604933206" r:id="rId89"/>
          </w:object>
        </w:r>
        <w:r w:rsidRPr="000774BE" w:rsidDel="00CE41B9">
          <w:rPr>
            <w:rFonts w:ascii="Times New Roman" w:eastAsia="ＭＳ 明朝" w:hAnsi="Times New Roman" w:cs="Times New Roman"/>
            <w:kern w:val="0"/>
            <w:sz w:val="20"/>
            <w:szCs w:val="20"/>
            <w:lang w:eastAsia="en-US"/>
          </w:rPr>
          <w:delText xml:space="preserve"> in sub-clause 5.2.2.2.1), where the UE assumes that one precoder is randomly selected from the set of </w:delText>
        </w:r>
        <w:r w:rsidRPr="000774BE" w:rsidDel="00CE41B9">
          <w:rPr>
            <w:rFonts w:ascii="Times New Roman" w:eastAsia="Times New Roman" w:hAnsi="Times New Roman" w:cs="Times New Roman"/>
            <w:kern w:val="0"/>
            <w:position w:val="-14"/>
            <w:sz w:val="20"/>
            <w:szCs w:val="20"/>
            <w:lang w:eastAsia="zh-CN"/>
          </w:rPr>
          <w:object w:dxaOrig="330" w:dyaOrig="345">
            <v:shape id="_x0000_i1064" type="#_x0000_t75" style="width:16.5pt;height:17.25pt" o:ole="">
              <v:imagedata r:id="rId90" o:title=""/>
            </v:shape>
            <o:OLEObject Type="Embed" ProgID="Equation.DSMT4" ShapeID="_x0000_i1064" DrawAspect="Content" ObjectID="_1604933207" r:id="rId91"/>
          </w:object>
        </w:r>
        <w:r w:rsidRPr="000774BE" w:rsidDel="00CE41B9">
          <w:rPr>
            <w:rFonts w:ascii="Times New Roman" w:eastAsia="ＭＳ 明朝" w:hAnsi="Times New Roman" w:cs="Times New Roman"/>
            <w:kern w:val="0"/>
            <w:sz w:val="20"/>
            <w:szCs w:val="20"/>
            <w:lang w:eastAsia="en-US"/>
          </w:rPr>
          <w:delText xml:space="preserve"> precoders for each PRG on PDSCH, where the PRG size for CQI calculation is configured by the higher layer parameter </w:delText>
        </w:r>
        <w:r w:rsidRPr="000774BE" w:rsidDel="00CE41B9">
          <w:rPr>
            <w:rFonts w:ascii="Times New Roman" w:eastAsia="ＭＳ 明朝" w:hAnsi="Times New Roman" w:cs="Times New Roman"/>
            <w:i/>
            <w:iCs/>
            <w:kern w:val="0"/>
            <w:sz w:val="20"/>
            <w:szCs w:val="20"/>
            <w:lang w:eastAsia="en-US"/>
          </w:rPr>
          <w:delText>pdsch-BundleSizeForCSI</w:delText>
        </w:r>
        <w:r w:rsidRPr="000774BE" w:rsidDel="00CE41B9">
          <w:rPr>
            <w:rFonts w:ascii="Times New Roman" w:eastAsia="ＭＳ 明朝" w:hAnsi="Times New Roman" w:cs="Times New Roman"/>
            <w:kern w:val="0"/>
            <w:sz w:val="20"/>
            <w:szCs w:val="20"/>
            <w:lang w:val="en-GB" w:eastAsia="en-US"/>
          </w:rPr>
          <w:delText xml:space="preserve"> </w:delText>
        </w:r>
      </w:del>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eastAsia="en-US"/>
        </w:rPr>
      </w:pPr>
      <w:r w:rsidRPr="000774BE">
        <w:rPr>
          <w:rFonts w:ascii="Times New Roman" w:eastAsia="ＭＳ 明朝" w:hAnsi="Times New Roman" w:cs="Times New Roman"/>
          <w:color w:val="000000"/>
          <w:kern w:val="0"/>
          <w:sz w:val="20"/>
          <w:szCs w:val="20"/>
          <w:lang w:eastAsia="en-US"/>
        </w:rPr>
        <w:t>I</w:t>
      </w:r>
      <w:r w:rsidRPr="000774BE">
        <w:rPr>
          <w:rFonts w:ascii="Times New Roman" w:eastAsia="ＭＳ 明朝" w:hAnsi="Times New Roman" w:cs="Times New Roman"/>
          <w:color w:val="000000"/>
          <w:kern w:val="0"/>
          <w:sz w:val="20"/>
          <w:szCs w:val="20"/>
          <w:lang w:val="en-GB" w:eastAsia="en-US"/>
        </w:rPr>
        <w:t xml:space="preserve">f a </w:t>
      </w:r>
      <w:r w:rsidRPr="000774BE">
        <w:rPr>
          <w:rFonts w:ascii="Times New Roman" w:eastAsia="ＭＳ 明朝" w:hAnsi="Times New Roman" w:cs="Times New Roman"/>
          <w:color w:val="000000"/>
          <w:kern w:val="0"/>
          <w:sz w:val="20"/>
          <w:szCs w:val="20"/>
          <w:lang w:eastAsia="en-US"/>
        </w:rPr>
        <w:t>UE is configured with semi-persistent CSI reporting, the UE shall report CSI</w:t>
      </w:r>
      <w:r w:rsidRPr="000774BE">
        <w:rPr>
          <w:rFonts w:ascii="Times New Roman" w:eastAsia="ＭＳ 明朝" w:hAnsi="Times New Roman" w:cs="Times New Roman"/>
          <w:i/>
          <w:color w:val="000000"/>
          <w:kern w:val="0"/>
          <w:sz w:val="20"/>
          <w:szCs w:val="20"/>
          <w:lang w:eastAsia="en-US"/>
        </w:rPr>
        <w:t xml:space="preserve"> </w:t>
      </w:r>
      <w:r w:rsidRPr="000774BE">
        <w:rPr>
          <w:rFonts w:ascii="Times New Roman" w:eastAsia="ＭＳ 明朝" w:hAnsi="Times New Roman" w:cs="Times New Roman"/>
          <w:color w:val="000000"/>
          <w:kern w:val="0"/>
          <w:sz w:val="20"/>
          <w:szCs w:val="20"/>
          <w:lang w:eastAsia="en-US"/>
        </w:rPr>
        <w:t>when both CSI-IM and NZP CSI-RS resources are configured as periodic or semi-persistent. I</w:t>
      </w:r>
      <w:r w:rsidRPr="000774BE">
        <w:rPr>
          <w:rFonts w:ascii="Times New Roman" w:eastAsia="ＭＳ 明朝" w:hAnsi="Times New Roman" w:cs="Times New Roman"/>
          <w:color w:val="000000"/>
          <w:kern w:val="0"/>
          <w:sz w:val="20"/>
          <w:szCs w:val="20"/>
          <w:lang w:val="en-GB" w:eastAsia="en-US"/>
        </w:rPr>
        <w:t xml:space="preserve">f a </w:t>
      </w:r>
      <w:r w:rsidRPr="000774BE">
        <w:rPr>
          <w:rFonts w:ascii="Times New Roman" w:eastAsia="ＭＳ 明朝" w:hAnsi="Times New Roman" w:cs="Times New Roman"/>
          <w:color w:val="000000"/>
          <w:kern w:val="0"/>
          <w:sz w:val="20"/>
          <w:szCs w:val="20"/>
          <w:lang w:eastAsia="en-US"/>
        </w:rPr>
        <w:t>UE is configured with aperiodic CSI reporting, the UE shall report CSI</w:t>
      </w:r>
      <w:r w:rsidRPr="000774BE">
        <w:rPr>
          <w:rFonts w:ascii="Times New Roman" w:eastAsia="ＭＳ 明朝" w:hAnsi="Times New Roman" w:cs="Times New Roman"/>
          <w:i/>
          <w:color w:val="000000"/>
          <w:kern w:val="0"/>
          <w:sz w:val="20"/>
          <w:szCs w:val="20"/>
          <w:lang w:eastAsia="en-US"/>
        </w:rPr>
        <w:t xml:space="preserve"> </w:t>
      </w:r>
      <w:r w:rsidRPr="000774BE">
        <w:rPr>
          <w:rFonts w:ascii="Times New Roman" w:eastAsia="ＭＳ 明朝" w:hAnsi="Times New Roman" w:cs="Times New Roman"/>
          <w:color w:val="000000"/>
          <w:kern w:val="0"/>
          <w:sz w:val="20"/>
          <w:szCs w:val="20"/>
          <w:lang w:eastAsia="en-US"/>
        </w:rPr>
        <w:t xml:space="preserve">when both CSI-IM and NZP CSI-RS resources are configured as periodic, semi-persistent or aperiodic.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bookmarkStart w:id="217" w:name="_Hlk523145131"/>
      <w:r w:rsidRPr="000774BE">
        <w:rPr>
          <w:rFonts w:ascii="Times New Roman" w:eastAsia="ＭＳ 明朝" w:hAnsi="Times New Roman" w:cs="Times New Roman"/>
          <w:kern w:val="0"/>
          <w:sz w:val="20"/>
          <w:szCs w:val="20"/>
          <w:lang w:val="en-GB" w:eastAsia="en-US"/>
        </w:rPr>
        <w:t xml:space="preserve">A UE configured with DCI 0_1 does not expect to be triggered with multiple CSI reports with the same </w:t>
      </w:r>
      <w:r w:rsidRPr="000774BE">
        <w:rPr>
          <w:rFonts w:ascii="Times New Roman" w:eastAsia="ＭＳ 明朝" w:hAnsi="Times New Roman" w:cs="Times New Roman"/>
          <w:i/>
          <w:kern w:val="0"/>
          <w:sz w:val="20"/>
          <w:szCs w:val="20"/>
          <w:lang w:val="en-GB" w:eastAsia="en-US"/>
        </w:rPr>
        <w:t>CSI-ReportConfigId</w:t>
      </w:r>
      <w:r w:rsidRPr="000774BE">
        <w:rPr>
          <w:rFonts w:ascii="Times New Roman" w:eastAsia="ＭＳ 明朝" w:hAnsi="Times New Roman" w:cs="Times New Roman"/>
          <w:kern w:val="0"/>
          <w:sz w:val="20"/>
          <w:szCs w:val="20"/>
          <w:lang w:val="en-GB" w:eastAsia="en-US"/>
        </w:rPr>
        <w:t>.</w:t>
      </w:r>
      <w:bookmarkEnd w:id="217"/>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eastAsia="en-US"/>
        </w:rPr>
      </w:pPr>
      <w:r w:rsidRPr="000774BE">
        <w:rPr>
          <w:rFonts w:ascii="Times New Roman" w:eastAsia="ＭＳ 明朝" w:hAnsi="Times New Roman" w:cs="Times New Roman"/>
          <w:color w:val="FF0000"/>
          <w:kern w:val="0"/>
          <w:sz w:val="20"/>
          <w:szCs w:val="20"/>
          <w:lang w:eastAsia="en-US"/>
        </w:rPr>
        <w:t>&lt;------------------------------------------- unchanged parts omitted --------------------------------------------&gt;</w:t>
      </w:r>
    </w:p>
    <w:p w:rsidR="000774BE" w:rsidRPr="000774BE" w:rsidDel="00FC01CC" w:rsidRDefault="000774BE" w:rsidP="000774BE">
      <w:pPr>
        <w:widowControl/>
        <w:overflowPunct w:val="0"/>
        <w:autoSpaceDE w:val="0"/>
        <w:autoSpaceDN w:val="0"/>
        <w:adjustRightInd w:val="0"/>
        <w:spacing w:after="180"/>
        <w:jc w:val="left"/>
        <w:textAlignment w:val="baseline"/>
        <w:rPr>
          <w:del w:id="218" w:author="Sebastian Faxér" w:date="2018-09-27T14:20:00Z"/>
          <w:rFonts w:ascii="Times New Roman" w:eastAsia="ＭＳ 明朝" w:hAnsi="Times New Roman" w:cs="Times New Roman"/>
          <w:kern w:val="0"/>
          <w:sz w:val="20"/>
          <w:szCs w:val="20"/>
          <w:lang w:val="en-GB" w:eastAsia="en-US"/>
        </w:rPr>
      </w:pPr>
    </w:p>
    <w:p w:rsidR="000774BE" w:rsidRPr="000774BE" w:rsidDel="00FC01CC" w:rsidRDefault="000774BE" w:rsidP="000774BE">
      <w:pPr>
        <w:keepNext/>
        <w:keepLines/>
        <w:widowControl/>
        <w:overflowPunct w:val="0"/>
        <w:autoSpaceDE w:val="0"/>
        <w:autoSpaceDN w:val="0"/>
        <w:adjustRightInd w:val="0"/>
        <w:spacing w:before="120" w:after="180"/>
        <w:jc w:val="left"/>
        <w:textAlignment w:val="baseline"/>
        <w:outlineLvl w:val="4"/>
        <w:rPr>
          <w:del w:id="219" w:author="Sebastian Faxér" w:date="2018-09-27T14:20:00Z"/>
          <w:rFonts w:ascii="Arial" w:eastAsia="SimSun" w:hAnsi="Arial" w:cs="Times New Roman"/>
          <w:color w:val="000000"/>
          <w:kern w:val="0"/>
          <w:sz w:val="22"/>
          <w:szCs w:val="20"/>
          <w:lang w:val="en-GB" w:eastAsia="en-US"/>
        </w:rPr>
      </w:pPr>
      <w:bookmarkStart w:id="220" w:name="_Toc525748080"/>
      <w:del w:id="221" w:author="Sebastian Faxér" w:date="2018-09-27T14:20:00Z">
        <w:r w:rsidRPr="000774BE">
          <w:rPr>
            <w:rFonts w:ascii="Arial" w:eastAsia="SimSun" w:hAnsi="Arial" w:cs="Times New Roman"/>
            <w:color w:val="000000"/>
            <w:kern w:val="0"/>
            <w:sz w:val="22"/>
            <w:szCs w:val="20"/>
            <w:lang w:val="en-GB" w:eastAsia="en-US"/>
          </w:rPr>
          <w:lastRenderedPageBreak/>
          <w:delText>5.2.1.4.2</w:delText>
        </w:r>
        <w:r w:rsidRPr="000774BE">
          <w:rPr>
            <w:rFonts w:ascii="Arial" w:eastAsia="SimSun" w:hAnsi="Arial" w:cs="Times New Roman"/>
            <w:color w:val="000000"/>
            <w:kern w:val="0"/>
            <w:sz w:val="22"/>
            <w:szCs w:val="20"/>
            <w:lang w:val="en-GB" w:eastAsia="en-US"/>
          </w:rPr>
          <w:tab/>
          <w:delText>Report Quantity Configurations</w:delText>
        </w:r>
        <w:bookmarkEnd w:id="220"/>
      </w:del>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kern w:val="0"/>
          <w:sz w:val="20"/>
          <w:szCs w:val="20"/>
          <w:lang w:eastAsia="en-US"/>
          <w:rPrChange w:id="222" w:author="Sebastian Faxér" w:date="2018-09-27T12:55:00Z">
            <w:rPr>
              <w:lang w:val="sv-SE"/>
            </w:rPr>
          </w:rPrChange>
        </w:rPr>
        <w:t>A UE m</w:t>
      </w:r>
      <w:ins w:id="223" w:author="Sebastian Faxér" w:date="2018-09-27T12:55:00Z">
        <w:r w:rsidRPr="000774BE">
          <w:rPr>
            <w:rFonts w:ascii="Times New Roman" w:eastAsia="ＭＳ 明朝" w:hAnsi="Times New Roman" w:cs="Times New Roman"/>
            <w:kern w:val="0"/>
            <w:sz w:val="20"/>
            <w:szCs w:val="20"/>
            <w:lang w:eastAsia="en-US"/>
          </w:rPr>
          <w:t xml:space="preserve">ay </w:t>
        </w:r>
      </w:ins>
      <w:ins w:id="224" w:author="Sebastian Faxér" w:date="2018-09-27T12:59:00Z">
        <w:r w:rsidRPr="000774BE">
          <w:rPr>
            <w:rFonts w:ascii="Times New Roman" w:eastAsia="ＭＳ 明朝" w:hAnsi="Times New Roman" w:cs="Times New Roman"/>
            <w:kern w:val="0"/>
            <w:sz w:val="20"/>
            <w:szCs w:val="20"/>
            <w:lang w:eastAsia="en-US"/>
          </w:rPr>
          <w:t xml:space="preserve">be </w:t>
        </w:r>
      </w:ins>
      <w:ins w:id="225" w:author="Sebastian Faxér" w:date="2018-09-27T12:56:00Z">
        <w:r w:rsidRPr="000774BE">
          <w:rPr>
            <w:rFonts w:ascii="Times New Roman" w:eastAsia="ＭＳ 明朝" w:hAnsi="Times New Roman" w:cs="Times New Roman"/>
            <w:color w:val="000000"/>
            <w:kern w:val="0"/>
            <w:sz w:val="20"/>
            <w:szCs w:val="20"/>
            <w:lang w:val="en-GB" w:eastAsia="en-US"/>
          </w:rPr>
          <w:t xml:space="preserve">configured with a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 xml:space="preserve"> with the higher layer parameter </w:t>
        </w:r>
        <w:r w:rsidRPr="000774BE">
          <w:rPr>
            <w:rFonts w:ascii="Times New Roman" w:eastAsia="ＭＳ 明朝" w:hAnsi="Times New Roman" w:cs="Times New Roman"/>
            <w:i/>
            <w:color w:val="000000"/>
            <w:kern w:val="0"/>
            <w:sz w:val="20"/>
            <w:szCs w:val="20"/>
            <w:lang w:val="en-GB" w:eastAsia="en-US"/>
          </w:rPr>
          <w:t>reportQuantity</w:t>
        </w:r>
        <w:r w:rsidRPr="000774BE">
          <w:rPr>
            <w:rFonts w:ascii="Times New Roman" w:eastAsia="ＭＳ 明朝" w:hAnsi="Times New Roman" w:cs="Times New Roman"/>
            <w:color w:val="000000"/>
            <w:kern w:val="0"/>
            <w:sz w:val="20"/>
            <w:szCs w:val="20"/>
            <w:lang w:val="en-GB" w:eastAsia="en-US"/>
          </w:rPr>
          <w:t xml:space="preserve"> set to either ‘none’, 'cri-RI-PMI-CQI ', '</w:t>
        </w:r>
        <w:r w:rsidRPr="000774BE">
          <w:rPr>
            <w:rFonts w:ascii="Times New Roman" w:eastAsia="ＭＳ 明朝" w:hAnsi="Times New Roman" w:cs="Times New Roman"/>
            <w:kern w:val="0"/>
            <w:sz w:val="20"/>
            <w:szCs w:val="20"/>
            <w:lang w:val="en-GB" w:eastAsia="en-US"/>
          </w:rPr>
          <w:t>cri-RI-i1</w:t>
        </w:r>
        <w:r w:rsidRPr="000774BE">
          <w:rPr>
            <w:rFonts w:ascii="Times New Roman" w:eastAsia="ＭＳ 明朝" w:hAnsi="Times New Roman" w:cs="Times New Roman"/>
            <w:color w:val="000000"/>
            <w:kern w:val="0"/>
            <w:sz w:val="20"/>
            <w:szCs w:val="20"/>
            <w:lang w:val="en-GB" w:eastAsia="en-US"/>
          </w:rPr>
          <w:t>', 'cri-RI-i1-CQI', 'cri-RI-CQI'</w:t>
        </w:r>
      </w:ins>
      <w:ins w:id="226" w:author="Sebastian Faxér" w:date="2018-09-27T12:57:00Z">
        <w:r w:rsidRPr="000774BE">
          <w:rPr>
            <w:rFonts w:ascii="Times New Roman" w:eastAsia="ＭＳ 明朝" w:hAnsi="Times New Roman" w:cs="Times New Roman"/>
            <w:color w:val="000000"/>
            <w:kern w:val="0"/>
            <w:sz w:val="20"/>
            <w:szCs w:val="20"/>
            <w:lang w:val="en-GB" w:eastAsia="en-US"/>
          </w:rPr>
          <w:t>, ‘cri-RSRP’, ‘ssb-Index-RSRP’</w:t>
        </w:r>
      </w:ins>
      <w:ins w:id="227" w:author="Sebastian Faxér" w:date="2018-09-27T12:56:00Z">
        <w:r w:rsidRPr="000774BE">
          <w:rPr>
            <w:rFonts w:ascii="Times New Roman" w:eastAsia="ＭＳ 明朝" w:hAnsi="Times New Roman" w:cs="Times New Roman"/>
            <w:color w:val="000000"/>
            <w:kern w:val="0"/>
            <w:sz w:val="20"/>
            <w:szCs w:val="20"/>
            <w:lang w:val="en-GB" w:eastAsia="en-US"/>
          </w:rPr>
          <w:t xml:space="preserve"> or '</w:t>
        </w:r>
        <w:r w:rsidRPr="000774BE">
          <w:rPr>
            <w:rFonts w:ascii="Times New Roman" w:eastAsia="ＭＳ 明朝" w:hAnsi="Times New Roman" w:cs="Times New Roman"/>
            <w:kern w:val="0"/>
            <w:sz w:val="20"/>
            <w:szCs w:val="20"/>
            <w:lang w:val="en-GB" w:eastAsia="en-US"/>
          </w:rPr>
          <w:t>cri-RI-LI-PMI-CQI</w:t>
        </w:r>
        <w:r w:rsidRPr="000774BE">
          <w:rPr>
            <w:rFonts w:ascii="Times New Roman" w:eastAsia="ＭＳ 明朝" w:hAnsi="Times New Roman" w:cs="Times New Roman"/>
            <w:color w:val="000000"/>
            <w:kern w:val="0"/>
            <w:sz w:val="20"/>
            <w:szCs w:val="20"/>
            <w:lang w:val="en-GB" w:eastAsia="en-US"/>
          </w:rPr>
          <w:t>'</w:t>
        </w:r>
      </w:ins>
      <w:ins w:id="228" w:author="Sebastian Faxér" w:date="2018-09-27T12:57:00Z">
        <w:r w:rsidRPr="000774BE">
          <w:rPr>
            <w:rFonts w:ascii="Times New Roman" w:eastAsia="ＭＳ 明朝" w:hAnsi="Times New Roman" w:cs="Times New Roman"/>
            <w:color w:val="000000"/>
            <w:kern w:val="0"/>
            <w:sz w:val="20"/>
            <w:szCs w:val="20"/>
            <w:lang w:val="en-GB" w:eastAsia="en-US"/>
          </w:rPr>
          <w:t>.</w:t>
        </w:r>
      </w:ins>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i/>
          <w:iCs/>
          <w:color w:val="000000"/>
          <w:kern w:val="0"/>
          <w:sz w:val="20"/>
          <w:szCs w:val="20"/>
          <w:lang w:eastAsia="en-US"/>
        </w:rPr>
      </w:pPr>
      <w:ins w:id="229" w:author="Sebastian Faxér" w:date="2018-09-27T12:58:00Z">
        <w:del w:id="230" w:author="Sebastian Faxér" w:date="2018-09-27T12:59:00Z">
          <w:r w:rsidRPr="000774BE">
            <w:rPr>
              <w:rFonts w:ascii="Times New Roman" w:eastAsia="ＭＳ 明朝" w:hAnsi="Times New Roman" w:cs="Times New Roman"/>
              <w:color w:val="000000"/>
              <w:kern w:val="0"/>
              <w:sz w:val="20"/>
              <w:szCs w:val="20"/>
              <w:lang w:eastAsia="en-US"/>
            </w:rPr>
            <w:delText>I</w:delText>
          </w:r>
        </w:del>
        <w:r w:rsidRPr="000774BE">
          <w:rPr>
            <w:rFonts w:ascii="Times New Roman" w:eastAsia="ＭＳ 明朝" w:hAnsi="Times New Roman" w:cs="Times New Roman"/>
            <w:color w:val="000000"/>
            <w:kern w:val="0"/>
            <w:sz w:val="20"/>
            <w:szCs w:val="20"/>
            <w:lang w:eastAsia="en-US"/>
          </w:rPr>
          <w:t xml:space="preserve">f the UE is configured with a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 xml:space="preserve"> </w:t>
        </w:r>
        <w:del w:id="231" w:author="Sebastian Faxér" w:date="2018-09-27T12:58:00Z">
          <w:r w:rsidRPr="000774BE" w:rsidDel="002B2A50">
            <w:rPr>
              <w:rFonts w:ascii="Times New Roman" w:eastAsia="ＭＳ 明朝" w:hAnsi="Times New Roman" w:cs="Times New Roman"/>
              <w:color w:val="000000"/>
              <w:kern w:val="0"/>
              <w:sz w:val="20"/>
              <w:szCs w:val="20"/>
              <w:lang w:eastAsia="en-US"/>
            </w:rPr>
            <w:delText xml:space="preserve">CSI-RS resource is configured </w:delText>
          </w:r>
        </w:del>
        <w:r w:rsidRPr="000774BE">
          <w:rPr>
            <w:rFonts w:ascii="Times New Roman" w:eastAsia="ＭＳ 明朝" w:hAnsi="Times New Roman" w:cs="Times New Roman"/>
            <w:color w:val="000000"/>
            <w:kern w:val="0"/>
            <w:sz w:val="20"/>
            <w:szCs w:val="20"/>
            <w:lang w:eastAsia="en-US"/>
          </w:rPr>
          <w:t xml:space="preserve">with the higher layer parameter </w:t>
        </w:r>
        <w:r w:rsidRPr="000774BE">
          <w:rPr>
            <w:rFonts w:ascii="Times New Roman" w:eastAsia="ＭＳ 明朝" w:hAnsi="Times New Roman" w:cs="Times New Roman"/>
            <w:i/>
            <w:iCs/>
            <w:color w:val="000000"/>
            <w:kern w:val="0"/>
            <w:sz w:val="20"/>
            <w:szCs w:val="20"/>
            <w:lang w:eastAsia="en-US"/>
          </w:rPr>
          <w:t xml:space="preserve">reportQuantity </w:t>
        </w:r>
        <w:r w:rsidRPr="000774BE">
          <w:rPr>
            <w:rFonts w:ascii="Times New Roman" w:eastAsia="ＭＳ 明朝" w:hAnsi="Times New Roman" w:cs="Times New Roman"/>
            <w:iCs/>
            <w:color w:val="000000"/>
            <w:kern w:val="0"/>
            <w:sz w:val="20"/>
            <w:szCs w:val="20"/>
            <w:lang w:eastAsia="en-US"/>
          </w:rPr>
          <w:t xml:space="preserve">set to 'none', then the UE shall not report any quantity for the </w:t>
        </w:r>
        <w:r w:rsidRPr="000774BE">
          <w:rPr>
            <w:rFonts w:ascii="Times New Roman" w:eastAsia="ＭＳ 明朝" w:hAnsi="Times New Roman" w:cs="Times New Roman"/>
            <w:i/>
            <w:color w:val="000000"/>
            <w:kern w:val="0"/>
            <w:sz w:val="20"/>
            <w:szCs w:val="20"/>
            <w:lang w:eastAsia="en-US"/>
          </w:rPr>
          <w:t>CSI-</w:t>
        </w:r>
        <w:r w:rsidRPr="000774BE">
          <w:rPr>
            <w:rFonts w:ascii="Times New Roman" w:eastAsia="ＭＳ 明朝" w:hAnsi="Times New Roman" w:cs="Times New Roman"/>
            <w:i/>
            <w:iCs/>
            <w:color w:val="000000"/>
            <w:kern w:val="0"/>
            <w:sz w:val="20"/>
            <w:szCs w:val="20"/>
            <w:lang w:eastAsia="en-US"/>
          </w:rPr>
          <w:t>ReportConfig</w:t>
        </w:r>
        <w:del w:id="232" w:author="Sebastian Faxér" w:date="2018-09-27T13:58:00Z">
          <w:r w:rsidRPr="000774BE" w:rsidDel="0022332C">
            <w:rPr>
              <w:rFonts w:ascii="Times New Roman" w:eastAsia="ＭＳ 明朝" w:hAnsi="Times New Roman" w:cs="Times New Roman"/>
              <w:iCs/>
              <w:color w:val="000000"/>
              <w:kern w:val="0"/>
              <w:sz w:val="20"/>
              <w:szCs w:val="20"/>
              <w:lang w:eastAsia="en-US"/>
            </w:rPr>
            <w:delText xml:space="preserve"> associated with the </w:delText>
          </w:r>
          <w:r w:rsidRPr="000774BE" w:rsidDel="0022332C">
            <w:rPr>
              <w:rFonts w:ascii="Times New Roman" w:eastAsia="ＭＳ 明朝" w:hAnsi="Times New Roman" w:cs="Times New Roman"/>
              <w:i/>
              <w:iCs/>
              <w:color w:val="000000"/>
              <w:kern w:val="0"/>
              <w:sz w:val="20"/>
              <w:szCs w:val="20"/>
              <w:lang w:eastAsia="en-US"/>
            </w:rPr>
            <w:delText>reportQuantity</w:delText>
          </w:r>
        </w:del>
        <w:r w:rsidRPr="000774BE">
          <w:rPr>
            <w:rFonts w:ascii="Times New Roman" w:eastAsia="ＭＳ 明朝" w:hAnsi="Times New Roman" w:cs="Times New Roman"/>
            <w:iCs/>
            <w:color w:val="000000"/>
            <w:kern w:val="0"/>
            <w:sz w:val="20"/>
            <w:szCs w:val="20"/>
            <w:lang w:eastAsia="en-US"/>
          </w:rPr>
          <w:t xml:space="preserve">. </w:t>
        </w:r>
        <w:del w:id="233" w:author="Sebastian Faxér" w:date="2018-09-27T12:59:00Z">
          <w:r w:rsidRPr="000774BE" w:rsidDel="002B2A50">
            <w:rPr>
              <w:rFonts w:ascii="Times New Roman" w:eastAsia="ＭＳ 明朝" w:hAnsi="Times New Roman" w:cs="Times New Roman"/>
              <w:iCs/>
              <w:color w:val="000000"/>
              <w:kern w:val="0"/>
              <w:sz w:val="20"/>
              <w:szCs w:val="20"/>
              <w:lang w:eastAsia="en-US"/>
            </w:rPr>
            <w:delText xml:space="preserve">Otherwise, the UE shall report the quantity for the </w:delText>
          </w:r>
          <w:r w:rsidRPr="000774BE" w:rsidDel="002B2A50">
            <w:rPr>
              <w:rFonts w:ascii="Times New Roman" w:eastAsia="ＭＳ 明朝" w:hAnsi="Times New Roman" w:cs="Times New Roman"/>
              <w:i/>
              <w:color w:val="000000"/>
              <w:kern w:val="0"/>
              <w:sz w:val="20"/>
              <w:szCs w:val="20"/>
              <w:lang w:eastAsia="en-US"/>
            </w:rPr>
            <w:delText>CSI-</w:delText>
          </w:r>
          <w:r w:rsidRPr="000774BE" w:rsidDel="002B2A50">
            <w:rPr>
              <w:rFonts w:ascii="Times New Roman" w:eastAsia="ＭＳ 明朝" w:hAnsi="Times New Roman" w:cs="Times New Roman"/>
              <w:i/>
              <w:iCs/>
              <w:color w:val="000000"/>
              <w:kern w:val="0"/>
              <w:sz w:val="20"/>
              <w:szCs w:val="20"/>
              <w:lang w:eastAsia="en-US"/>
            </w:rPr>
            <w:delText>ReportConfig</w:delText>
          </w:r>
          <w:r w:rsidRPr="000774BE" w:rsidDel="002B2A50">
            <w:rPr>
              <w:rFonts w:ascii="Times New Roman" w:eastAsia="ＭＳ 明朝" w:hAnsi="Times New Roman" w:cs="Times New Roman"/>
              <w:iCs/>
              <w:color w:val="000000"/>
              <w:kern w:val="0"/>
              <w:sz w:val="20"/>
              <w:szCs w:val="20"/>
              <w:lang w:eastAsia="en-US"/>
            </w:rPr>
            <w:delText xml:space="preserve"> as configured by the associated </w:delText>
          </w:r>
          <w:r w:rsidRPr="000774BE" w:rsidDel="002B2A50">
            <w:rPr>
              <w:rFonts w:ascii="Times New Roman" w:eastAsia="ＭＳ 明朝" w:hAnsi="Times New Roman" w:cs="Times New Roman"/>
              <w:i/>
              <w:iCs/>
              <w:color w:val="000000"/>
              <w:kern w:val="0"/>
              <w:sz w:val="20"/>
              <w:szCs w:val="20"/>
              <w:lang w:eastAsia="en-US"/>
            </w:rPr>
            <w:delText xml:space="preserve">reportQuantity. </w:delText>
          </w:r>
        </w:del>
      </w:ins>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ins w:id="234" w:author="Sebastian Faxér" w:date="2018-09-27T13:59:00Z">
        <w:r w:rsidRPr="000774BE">
          <w:rPr>
            <w:rFonts w:ascii="Times New Roman" w:eastAsia="ＭＳ 明朝" w:hAnsi="Times New Roman" w:cs="Times New Roman"/>
            <w:color w:val="000000"/>
            <w:kern w:val="0"/>
            <w:sz w:val="20"/>
            <w:szCs w:val="20"/>
            <w:lang w:val="en-GB" w:eastAsia="en-US"/>
          </w:rPr>
          <w:t xml:space="preserve">If the UE is configured with a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 xml:space="preserve"> with the higher layer parameter </w:t>
        </w:r>
        <w:r w:rsidRPr="000774BE">
          <w:rPr>
            <w:rFonts w:ascii="Times New Roman" w:eastAsia="ＭＳ 明朝" w:hAnsi="Times New Roman" w:cs="Times New Roman"/>
            <w:i/>
            <w:color w:val="000000"/>
            <w:kern w:val="0"/>
            <w:sz w:val="20"/>
            <w:szCs w:val="20"/>
            <w:lang w:val="en-GB" w:eastAsia="en-US"/>
          </w:rPr>
          <w:t>reportQuantity</w:t>
        </w:r>
        <w:r w:rsidRPr="000774BE">
          <w:rPr>
            <w:rFonts w:ascii="Times New Roman" w:eastAsia="ＭＳ 明朝" w:hAnsi="Times New Roman" w:cs="Times New Roman"/>
            <w:color w:val="000000"/>
            <w:kern w:val="0"/>
            <w:sz w:val="20"/>
            <w:szCs w:val="20"/>
            <w:lang w:val="en-GB" w:eastAsia="en-US"/>
          </w:rPr>
          <w:t xml:space="preserve"> set to 'cri-RI-PMI-CQI', or 'cri-RI-LI-PMI-CQI', the UE shall report a preferred precoder matrix for the entire reporting band, or a preferred precoder matrix per subband, according to Subclause 5.2.2.2.</w:t>
        </w:r>
      </w:ins>
    </w:p>
    <w:p w:rsidR="000774BE" w:rsidRPr="000774BE" w:rsidRDefault="000774BE" w:rsidP="000774BE">
      <w:pPr>
        <w:widowControl/>
        <w:overflowPunct w:val="0"/>
        <w:autoSpaceDE w:val="0"/>
        <w:autoSpaceDN w:val="0"/>
        <w:adjustRightInd w:val="0"/>
        <w:spacing w:after="180"/>
        <w:jc w:val="left"/>
        <w:textAlignment w:val="baseline"/>
        <w:rPr>
          <w:ins w:id="235" w:author="Sebastian Faxér" w:date="2018-09-27T14:06:00Z"/>
          <w:rFonts w:ascii="Times New Roman" w:eastAsia="ＭＳ 明朝" w:hAnsi="Times New Roman" w:cs="Times New Roman"/>
          <w:color w:val="000000"/>
          <w:kern w:val="0"/>
          <w:sz w:val="20"/>
          <w:szCs w:val="20"/>
          <w:lang w:val="en-GB" w:eastAsia="en-US"/>
        </w:rPr>
      </w:pPr>
      <w:ins w:id="236" w:author="Sebastian Faxér" w:date="2018-09-27T14:06:00Z">
        <w:r w:rsidRPr="000774BE">
          <w:rPr>
            <w:rFonts w:ascii="Times New Roman" w:eastAsia="ＭＳ 明朝" w:hAnsi="Times New Roman" w:cs="Times New Roman"/>
            <w:color w:val="000000"/>
            <w:kern w:val="0"/>
            <w:sz w:val="20"/>
            <w:szCs w:val="20"/>
            <w:lang w:val="en-GB" w:eastAsia="en-US"/>
          </w:rPr>
          <w:t>I</w:t>
        </w:r>
      </w:ins>
      <w:ins w:id="237" w:author="Sebastian Faxér" w:date="2018-09-27T14:00:00Z">
        <w:r w:rsidRPr="000774BE">
          <w:rPr>
            <w:rFonts w:ascii="Times New Roman" w:eastAsia="ＭＳ 明朝" w:hAnsi="Times New Roman" w:cs="Times New Roman"/>
            <w:color w:val="000000"/>
            <w:kern w:val="0"/>
            <w:sz w:val="20"/>
            <w:szCs w:val="20"/>
            <w:lang w:val="en-GB" w:eastAsia="en-US"/>
          </w:rPr>
          <w:t xml:space="preserve">f the UE is configured with a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 xml:space="preserve"> with the higher layer parameter </w:t>
        </w:r>
        <w:r w:rsidRPr="000774BE">
          <w:rPr>
            <w:rFonts w:ascii="Times New Roman" w:eastAsia="ＭＳ 明朝" w:hAnsi="Times New Roman" w:cs="Times New Roman"/>
            <w:i/>
            <w:color w:val="000000"/>
            <w:kern w:val="0"/>
            <w:sz w:val="20"/>
            <w:szCs w:val="20"/>
            <w:lang w:val="en-GB" w:eastAsia="en-US"/>
          </w:rPr>
          <w:t>reportQuantity</w:t>
        </w:r>
        <w:r w:rsidRPr="000774BE">
          <w:rPr>
            <w:rFonts w:ascii="Times New Roman" w:eastAsia="ＭＳ 明朝" w:hAnsi="Times New Roman" w:cs="Times New Roman"/>
            <w:color w:val="000000"/>
            <w:kern w:val="0"/>
            <w:sz w:val="20"/>
            <w:szCs w:val="20"/>
            <w:lang w:val="en-GB" w:eastAsia="en-US"/>
          </w:rPr>
          <w:t xml:space="preserve"> set to 'cri-RI-i1’</w:t>
        </w:r>
      </w:ins>
      <w:ins w:id="238" w:author="Sebastian Faxér" w:date="2018-09-27T14:10:00Z">
        <w:r w:rsidRPr="000774BE">
          <w:rPr>
            <w:rFonts w:ascii="Times New Roman" w:eastAsia="ＭＳ 明朝" w:hAnsi="Times New Roman" w:cs="Times New Roman"/>
            <w:color w:val="000000"/>
            <w:kern w:val="0"/>
            <w:sz w:val="20"/>
            <w:szCs w:val="20"/>
            <w:lang w:val="en-GB" w:eastAsia="en-US"/>
          </w:rPr>
          <w:t>,</w:t>
        </w:r>
      </w:ins>
    </w:p>
    <w:p w:rsidR="000774BE" w:rsidRPr="000774BE" w:rsidRDefault="000774BE" w:rsidP="000774BE">
      <w:pPr>
        <w:widowControl/>
        <w:overflowPunct w:val="0"/>
        <w:autoSpaceDE w:val="0"/>
        <w:autoSpaceDN w:val="0"/>
        <w:adjustRightInd w:val="0"/>
        <w:spacing w:after="180"/>
        <w:jc w:val="left"/>
        <w:textAlignment w:val="baseline"/>
        <w:rPr>
          <w:ins w:id="239" w:author="Sebastian Faxér" w:date="2018-09-27T14:07:00Z"/>
          <w:rFonts w:ascii="Times New Roman" w:eastAsia="ＭＳ 明朝" w:hAnsi="Times New Roman" w:cs="Times New Roman"/>
          <w:color w:val="000000"/>
          <w:kern w:val="0"/>
          <w:sz w:val="20"/>
          <w:szCs w:val="20"/>
          <w:lang w:val="en-GB" w:eastAsia="en-US"/>
          <w:rPrChange w:id="240" w:author="Sebastian Faxér" w:date="2018-09-27T14:10:00Z">
            <w:rPr>
              <w:ins w:id="241" w:author="Sebastian Faxér" w:date="2018-09-27T14:07:00Z"/>
              <w:rFonts w:eastAsia="ＭＳ 明朝"/>
              <w:i/>
              <w:color w:val="000000"/>
            </w:rPr>
          </w:rPrChange>
        </w:rPr>
      </w:pPr>
      <w:ins w:id="242" w:author="Sebastian Faxér" w:date="2018-09-27T14:07:00Z">
        <w:r w:rsidRPr="000774BE">
          <w:rPr>
            <w:rFonts w:ascii="Times New Roman" w:eastAsia="ＭＳ 明朝" w:hAnsi="Times New Roman" w:cs="Times New Roman"/>
            <w:kern w:val="0"/>
            <w:sz w:val="20"/>
            <w:szCs w:val="20"/>
            <w:lang w:val="en-GB" w:eastAsia="en-US"/>
          </w:rPr>
          <w:t xml:space="preserve">- </w:t>
        </w:r>
      </w:ins>
      <w:ins w:id="243" w:author="Sebastian Faxér" w:date="2018-09-27T14:10:00Z">
        <w:r w:rsidRPr="000774BE">
          <w:rPr>
            <w:rFonts w:ascii="Times New Roman" w:eastAsia="ＭＳ 明朝" w:hAnsi="Times New Roman" w:cs="Times New Roman"/>
            <w:color w:val="000000"/>
            <w:kern w:val="0"/>
            <w:sz w:val="20"/>
            <w:szCs w:val="20"/>
            <w:lang w:val="en-GB" w:eastAsia="en-US"/>
          </w:rPr>
          <w:t>t</w:t>
        </w:r>
      </w:ins>
      <w:ins w:id="244" w:author="Sebastian Faxér" w:date="2018-09-27T14:01:00Z">
        <w:r w:rsidRPr="000774BE">
          <w:rPr>
            <w:rFonts w:ascii="Times New Roman" w:eastAsia="ＭＳ 明朝" w:hAnsi="Times New Roman" w:cs="Times New Roman"/>
            <w:color w:val="000000"/>
            <w:kern w:val="0"/>
            <w:sz w:val="20"/>
            <w:szCs w:val="20"/>
            <w:lang w:val="en-GB" w:eastAsia="en-US"/>
          </w:rPr>
          <w:t>he UE expects</w:t>
        </w:r>
      </w:ins>
      <w:ins w:id="245" w:author="Sebastian Faxér" w:date="2018-09-27T14:06:00Z">
        <w:r w:rsidRPr="000774BE">
          <w:rPr>
            <w:rFonts w:ascii="Times New Roman" w:eastAsia="ＭＳ 明朝" w:hAnsi="Times New Roman" w:cs="Times New Roman"/>
            <w:color w:val="00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eastAsia="en-US"/>
          </w:rPr>
          <w:t xml:space="preserve">for that </w:t>
        </w:r>
        <w:r w:rsidRPr="000774BE">
          <w:rPr>
            <w:rFonts w:ascii="Times New Roman" w:eastAsia="ＭＳ 明朝" w:hAnsi="Times New Roman" w:cs="Times New Roman"/>
            <w:i/>
            <w:color w:val="000000"/>
            <w:kern w:val="0"/>
            <w:sz w:val="20"/>
            <w:szCs w:val="20"/>
            <w:lang w:val="en-GB" w:eastAsia="en-US"/>
          </w:rPr>
          <w:t>CSI-ReportConfig,</w:t>
        </w:r>
      </w:ins>
      <w:ins w:id="246" w:author="Sebastian Faxér" w:date="2018-09-27T14:01:00Z">
        <w:r w:rsidRPr="000774BE">
          <w:rPr>
            <w:rFonts w:ascii="Times New Roman" w:eastAsia="ＭＳ 明朝" w:hAnsi="Times New Roman" w:cs="Times New Roman"/>
            <w:color w:val="000000"/>
            <w:kern w:val="0"/>
            <w:sz w:val="20"/>
            <w:szCs w:val="20"/>
            <w:lang w:val="en-GB" w:eastAsia="en-US"/>
          </w:rPr>
          <w:t xml:space="preserve"> to be configured with</w:t>
        </w:r>
      </w:ins>
      <w:ins w:id="247" w:author="Sebastian Faxér" w:date="2018-09-27T14:02:00Z">
        <w:r w:rsidRPr="000774BE">
          <w:rPr>
            <w:rFonts w:ascii="Times New Roman" w:eastAsia="ＭＳ 明朝" w:hAnsi="Times New Roman" w:cs="Times New Roman"/>
            <w:color w:val="000000"/>
            <w:kern w:val="0"/>
            <w:sz w:val="20"/>
            <w:szCs w:val="20"/>
            <w:lang w:val="en-GB" w:eastAsia="en-US"/>
          </w:rPr>
          <w:t xml:space="preserve"> higher layer parameter </w:t>
        </w:r>
        <w:r w:rsidRPr="000774BE">
          <w:rPr>
            <w:rFonts w:ascii="Times New Roman" w:eastAsia="ＭＳ 明朝" w:hAnsi="Times New Roman" w:cs="Times New Roman"/>
            <w:i/>
            <w:color w:val="000000"/>
            <w:kern w:val="0"/>
            <w:sz w:val="20"/>
            <w:szCs w:val="20"/>
            <w:lang w:val="en-GB" w:eastAsia="en-US"/>
          </w:rPr>
          <w:t>codebookType</w:t>
        </w:r>
        <w:r w:rsidRPr="000774BE">
          <w:rPr>
            <w:rFonts w:ascii="Times New Roman" w:eastAsia="ＭＳ 明朝" w:hAnsi="Times New Roman" w:cs="Times New Roman"/>
            <w:color w:val="000000"/>
            <w:kern w:val="0"/>
            <w:sz w:val="20"/>
            <w:szCs w:val="20"/>
            <w:lang w:val="en-GB" w:eastAsia="en-US"/>
          </w:rPr>
          <w:t xml:space="preserve"> set to 'TypeI-SinglePanel' and </w:t>
        </w:r>
        <w:r w:rsidRPr="000774BE">
          <w:rPr>
            <w:rFonts w:ascii="Times New Roman" w:eastAsia="ＭＳ 明朝" w:hAnsi="Times New Roman" w:cs="Times New Roman"/>
            <w:i/>
            <w:color w:val="000000"/>
            <w:kern w:val="0"/>
            <w:sz w:val="20"/>
            <w:szCs w:val="20"/>
            <w:lang w:eastAsia="en-US"/>
          </w:rPr>
          <w:t>pmi-FormatIndicator</w:t>
        </w:r>
        <w:r w:rsidRPr="000774BE">
          <w:rPr>
            <w:rFonts w:ascii="Times New Roman" w:eastAsia="ＭＳ 明朝" w:hAnsi="Times New Roman" w:cs="Times New Roman"/>
            <w:color w:val="000000"/>
            <w:kern w:val="0"/>
            <w:sz w:val="20"/>
            <w:szCs w:val="20"/>
            <w:lang w:eastAsia="en-US"/>
          </w:rPr>
          <w:t xml:space="preserve"> configured for wideband PMI reporting</w:t>
        </w:r>
      </w:ins>
      <w:ins w:id="248" w:author="Sebastian Faxér" w:date="2018-09-27T14:10:00Z">
        <w:r w:rsidRPr="000774BE">
          <w:rPr>
            <w:rFonts w:ascii="Times New Roman" w:eastAsia="ＭＳ 明朝" w:hAnsi="Times New Roman" w:cs="Times New Roman"/>
            <w:i/>
            <w:color w:val="00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and,</w:t>
        </w:r>
      </w:ins>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ins w:id="249" w:author="Sebastian Faxér" w:date="2018-09-27T14:10:00Z">
        <w:r w:rsidRPr="000774BE">
          <w:rPr>
            <w:rFonts w:ascii="Times New Roman" w:eastAsia="ＭＳ 明朝" w:hAnsi="Times New Roman" w:cs="Times New Roman"/>
            <w:kern w:val="0"/>
            <w:sz w:val="20"/>
            <w:szCs w:val="20"/>
            <w:lang w:eastAsia="en-US"/>
          </w:rPr>
          <w:t>t</w:t>
        </w:r>
      </w:ins>
      <w:ins w:id="250" w:author="Sebastian Faxér" w:date="2018-09-27T14:08:00Z">
        <w:r w:rsidRPr="000774BE">
          <w:rPr>
            <w:rFonts w:ascii="Times New Roman" w:eastAsia="ＭＳ 明朝" w:hAnsi="Times New Roman" w:cs="Times New Roman"/>
            <w:kern w:val="0"/>
            <w:sz w:val="20"/>
            <w:szCs w:val="20"/>
            <w:lang w:eastAsia="en-US"/>
          </w:rPr>
          <w:t xml:space="preserve">he UE shall report a PMI </w:t>
        </w:r>
      </w:ins>
      <w:ins w:id="251" w:author="Sebastian Faxér" w:date="2018-09-27T14:09:00Z">
        <w:r w:rsidRPr="000774BE">
          <w:rPr>
            <w:rFonts w:ascii="Times New Roman" w:eastAsia="ＭＳ 明朝" w:hAnsi="Times New Roman" w:cs="Times New Roman"/>
            <w:kern w:val="0"/>
            <w:sz w:val="20"/>
            <w:szCs w:val="20"/>
            <w:lang w:eastAsia="en-US"/>
          </w:rPr>
          <w:t>consisting of a single wideband indication (</w:t>
        </w:r>
      </w:ins>
      <w:ins w:id="252" w:author="Sebastian Faxér" w:date="2018-09-27T14:09:00Z">
        <w:r w:rsidRPr="000774BE">
          <w:rPr>
            <w:rFonts w:ascii="Times New Roman" w:eastAsia="ＭＳ 明朝" w:hAnsi="Times New Roman" w:cs="Times New Roman"/>
            <w:kern w:val="0"/>
            <w:position w:val="-10"/>
            <w:sz w:val="20"/>
            <w:szCs w:val="20"/>
            <w:lang w:eastAsia="en-US"/>
          </w:rPr>
          <w:object w:dxaOrig="150" w:dyaOrig="315">
            <v:shape id="_x0000_i1065" type="#_x0000_t75" style="width:8.25pt;height:16.5pt" o:ole="">
              <v:imagedata r:id="rId79" o:title=""/>
            </v:shape>
            <o:OLEObject Type="Embed" ProgID="Equation.DSMT4" ShapeID="_x0000_i1065" DrawAspect="Content" ObjectID="_1604933208" r:id="rId92"/>
          </w:object>
        </w:r>
      </w:ins>
      <w:ins w:id="253" w:author="Sebastian Faxér" w:date="2018-09-27T14:09:00Z">
        <w:r w:rsidRPr="000774BE">
          <w:rPr>
            <w:rFonts w:ascii="Times New Roman" w:eastAsia="ＭＳ 明朝" w:hAnsi="Times New Roman" w:cs="Times New Roman"/>
            <w:kern w:val="0"/>
            <w:sz w:val="20"/>
            <w:szCs w:val="20"/>
            <w:lang w:eastAsia="en-US"/>
          </w:rPr>
          <w:t xml:space="preserve"> in Subclause 5.2.2.2.1) for the entire CSI reporting band.</w:t>
        </w:r>
      </w:ins>
    </w:p>
    <w:p w:rsidR="000774BE" w:rsidRPr="000774BE" w:rsidRDefault="000774BE" w:rsidP="000774BE">
      <w:pPr>
        <w:widowControl/>
        <w:overflowPunct w:val="0"/>
        <w:autoSpaceDE w:val="0"/>
        <w:autoSpaceDN w:val="0"/>
        <w:adjustRightInd w:val="0"/>
        <w:spacing w:after="180"/>
        <w:jc w:val="left"/>
        <w:textAlignment w:val="baseline"/>
        <w:rPr>
          <w:ins w:id="254" w:author="Sebastian Faxér" w:date="2018-09-27T14:11:00Z"/>
          <w:rFonts w:ascii="Times New Roman" w:eastAsia="ＭＳ 明朝" w:hAnsi="Times New Roman" w:cs="Times New Roman"/>
          <w:color w:val="000000"/>
          <w:kern w:val="0"/>
          <w:sz w:val="20"/>
          <w:szCs w:val="20"/>
          <w:lang w:val="en-GB" w:eastAsia="en-US"/>
        </w:rPr>
      </w:pPr>
      <w:ins w:id="255" w:author="Sebastian Faxér" w:date="2018-09-27T14:11:00Z">
        <w:r w:rsidRPr="000774BE">
          <w:rPr>
            <w:rFonts w:ascii="Times New Roman" w:eastAsia="ＭＳ 明朝" w:hAnsi="Times New Roman" w:cs="Times New Roman"/>
            <w:color w:val="000000"/>
            <w:kern w:val="0"/>
            <w:sz w:val="20"/>
            <w:szCs w:val="20"/>
            <w:lang w:val="en-GB" w:eastAsia="en-US"/>
          </w:rPr>
          <w:t>I</w:t>
        </w:r>
      </w:ins>
      <w:ins w:id="256" w:author="Sebastian Faxér" w:date="2018-09-27T14:10:00Z">
        <w:r w:rsidRPr="000774BE">
          <w:rPr>
            <w:rFonts w:ascii="Times New Roman" w:eastAsia="ＭＳ 明朝" w:hAnsi="Times New Roman" w:cs="Times New Roman"/>
            <w:color w:val="000000"/>
            <w:kern w:val="0"/>
            <w:sz w:val="20"/>
            <w:szCs w:val="20"/>
            <w:lang w:val="en-GB" w:eastAsia="en-US"/>
          </w:rPr>
          <w:t xml:space="preserve">f the UE is configured with a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 xml:space="preserve"> with the higher layer parameter </w:t>
        </w:r>
        <w:r w:rsidRPr="000774BE">
          <w:rPr>
            <w:rFonts w:ascii="Times New Roman" w:eastAsia="ＭＳ 明朝" w:hAnsi="Times New Roman" w:cs="Times New Roman"/>
            <w:i/>
            <w:color w:val="000000"/>
            <w:kern w:val="0"/>
            <w:sz w:val="20"/>
            <w:szCs w:val="20"/>
            <w:lang w:val="en-GB" w:eastAsia="en-US"/>
          </w:rPr>
          <w:t>reportQuantity</w:t>
        </w:r>
        <w:r w:rsidRPr="000774BE">
          <w:rPr>
            <w:rFonts w:ascii="Times New Roman" w:eastAsia="ＭＳ 明朝" w:hAnsi="Times New Roman" w:cs="Times New Roman"/>
            <w:color w:val="000000"/>
            <w:kern w:val="0"/>
            <w:sz w:val="20"/>
            <w:szCs w:val="20"/>
            <w:lang w:val="en-GB" w:eastAsia="en-US"/>
          </w:rPr>
          <w:t xml:space="preserve"> set to 'cri-RI-CQI-i1’,</w:t>
        </w:r>
      </w:ins>
    </w:p>
    <w:p w:rsidR="000774BE" w:rsidRPr="000774BE" w:rsidRDefault="000774BE" w:rsidP="000774BE">
      <w:pPr>
        <w:widowControl/>
        <w:overflowPunct w:val="0"/>
        <w:autoSpaceDE w:val="0"/>
        <w:autoSpaceDN w:val="0"/>
        <w:adjustRightInd w:val="0"/>
        <w:spacing w:after="180"/>
        <w:jc w:val="left"/>
        <w:textAlignment w:val="baseline"/>
        <w:rPr>
          <w:ins w:id="257" w:author="Sebastian Faxér" w:date="2018-09-27T14:13:00Z"/>
          <w:rFonts w:ascii="Times New Roman" w:eastAsia="ＭＳ 明朝" w:hAnsi="Times New Roman" w:cs="Times New Roman"/>
          <w:color w:val="000000"/>
          <w:kern w:val="0"/>
          <w:sz w:val="20"/>
          <w:szCs w:val="20"/>
          <w:lang w:val="en-GB" w:eastAsia="en-US"/>
        </w:rPr>
      </w:pPr>
      <w:ins w:id="258" w:author="Sebastian Faxér" w:date="2018-09-27T14:13:00Z">
        <w:r w:rsidRPr="000774BE">
          <w:rPr>
            <w:rFonts w:ascii="Times New Roman" w:eastAsia="ＭＳ 明朝" w:hAnsi="Times New Roman" w:cs="Times New Roman"/>
            <w:kern w:val="0"/>
            <w:sz w:val="20"/>
            <w:szCs w:val="20"/>
            <w:lang w:val="en-GB" w:eastAsia="en-US"/>
          </w:rPr>
          <w:t xml:space="preserve">- </w:t>
        </w:r>
      </w:ins>
      <w:ins w:id="259" w:author="Sebastian Faxér" w:date="2018-09-27T14:11:00Z">
        <w:r w:rsidRPr="000774BE">
          <w:rPr>
            <w:rFonts w:ascii="Times New Roman" w:eastAsia="ＭＳ 明朝" w:hAnsi="Times New Roman" w:cs="Times New Roman"/>
            <w:color w:val="000000"/>
            <w:kern w:val="0"/>
            <w:sz w:val="20"/>
            <w:szCs w:val="20"/>
            <w:lang w:val="en-GB" w:eastAsia="en-US"/>
          </w:rPr>
          <w:t xml:space="preserve">the UE expects, </w:t>
        </w:r>
        <w:r w:rsidRPr="000774BE">
          <w:rPr>
            <w:rFonts w:ascii="Times New Roman" w:eastAsia="ＭＳ 明朝" w:hAnsi="Times New Roman" w:cs="Times New Roman"/>
            <w:color w:val="000000"/>
            <w:kern w:val="0"/>
            <w:sz w:val="20"/>
            <w:szCs w:val="20"/>
            <w:lang w:eastAsia="en-US"/>
          </w:rPr>
          <w:t xml:space="preserve">for that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 xml:space="preserve"> to be configured with higher layer parameter </w:t>
        </w:r>
        <w:r w:rsidRPr="000774BE">
          <w:rPr>
            <w:rFonts w:ascii="Times New Roman" w:eastAsia="ＭＳ 明朝" w:hAnsi="Times New Roman" w:cs="Times New Roman"/>
            <w:i/>
            <w:color w:val="000000"/>
            <w:kern w:val="0"/>
            <w:sz w:val="20"/>
            <w:szCs w:val="20"/>
            <w:lang w:val="en-GB" w:eastAsia="en-US"/>
          </w:rPr>
          <w:t>codebookType</w:t>
        </w:r>
        <w:r w:rsidRPr="000774BE">
          <w:rPr>
            <w:rFonts w:ascii="Times New Roman" w:eastAsia="ＭＳ 明朝" w:hAnsi="Times New Roman" w:cs="Times New Roman"/>
            <w:color w:val="000000"/>
            <w:kern w:val="0"/>
            <w:sz w:val="20"/>
            <w:szCs w:val="20"/>
            <w:lang w:val="en-GB" w:eastAsia="en-US"/>
          </w:rPr>
          <w:t xml:space="preserve"> set to 'TypeI-SinglePanel' and </w:t>
        </w:r>
        <w:r w:rsidRPr="000774BE">
          <w:rPr>
            <w:rFonts w:ascii="Times New Roman" w:eastAsia="ＭＳ 明朝" w:hAnsi="Times New Roman" w:cs="Times New Roman"/>
            <w:i/>
            <w:color w:val="000000"/>
            <w:kern w:val="0"/>
            <w:sz w:val="20"/>
            <w:szCs w:val="20"/>
            <w:lang w:eastAsia="en-US"/>
          </w:rPr>
          <w:t>pmi-FormatIndicator</w:t>
        </w:r>
        <w:r w:rsidRPr="000774BE">
          <w:rPr>
            <w:rFonts w:ascii="Times New Roman" w:eastAsia="ＭＳ 明朝" w:hAnsi="Times New Roman" w:cs="Times New Roman"/>
            <w:color w:val="000000"/>
            <w:kern w:val="0"/>
            <w:sz w:val="20"/>
            <w:szCs w:val="20"/>
            <w:lang w:eastAsia="en-US"/>
          </w:rPr>
          <w:t xml:space="preserve"> configured for wideband PMI reporting</w:t>
        </w:r>
        <w:r w:rsidRPr="000774BE">
          <w:rPr>
            <w:rFonts w:ascii="Times New Roman" w:eastAsia="ＭＳ 明朝" w:hAnsi="Times New Roman" w:cs="Times New Roman"/>
            <w:i/>
            <w:color w:val="00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and,</w:t>
        </w:r>
      </w:ins>
    </w:p>
    <w:p w:rsidR="000774BE" w:rsidRPr="000774BE" w:rsidRDefault="000774BE" w:rsidP="000774BE">
      <w:pPr>
        <w:widowControl/>
        <w:overflowPunct w:val="0"/>
        <w:autoSpaceDE w:val="0"/>
        <w:autoSpaceDN w:val="0"/>
        <w:adjustRightInd w:val="0"/>
        <w:spacing w:after="180"/>
        <w:ind w:left="720"/>
        <w:jc w:val="left"/>
        <w:textAlignment w:val="baseline"/>
        <w:rPr>
          <w:rFonts w:ascii="Times New Roman" w:eastAsia="ＭＳ 明朝" w:hAnsi="Times New Roman" w:cs="Times New Roman"/>
          <w:kern w:val="0"/>
          <w:sz w:val="20"/>
          <w:szCs w:val="20"/>
          <w:lang w:eastAsia="en-US"/>
        </w:rPr>
      </w:pPr>
      <w:ins w:id="260" w:author="Sebastian Faxér" w:date="2018-09-27T14:13:00Z">
        <w:r w:rsidRPr="000774BE">
          <w:rPr>
            <w:rFonts w:ascii="Times New Roman" w:eastAsia="ＭＳ 明朝" w:hAnsi="Times New Roman" w:cs="Times New Roman"/>
            <w:kern w:val="0"/>
            <w:sz w:val="20"/>
            <w:szCs w:val="20"/>
            <w:lang w:eastAsia="en-US"/>
          </w:rPr>
          <w:t>- the UE shall report a PMI consisting of a single wideband indication (</w:t>
        </w:r>
      </w:ins>
      <w:ins w:id="261" w:author="Sebastian Faxér" w:date="2018-09-27T14:13:00Z">
        <w:r w:rsidRPr="000774BE">
          <w:rPr>
            <w:rFonts w:ascii="Times New Roman" w:eastAsia="Times New Roman" w:hAnsi="Times New Roman" w:cs="Times New Roman"/>
            <w:kern w:val="0"/>
            <w:position w:val="-10"/>
            <w:sz w:val="20"/>
            <w:szCs w:val="20"/>
            <w:lang w:eastAsia="en-US"/>
          </w:rPr>
          <w:object w:dxaOrig="150" w:dyaOrig="315">
            <v:shape id="_x0000_i1066" type="#_x0000_t75" style="width:8.25pt;height:16.5pt" o:ole="">
              <v:imagedata r:id="rId79" o:title=""/>
            </v:shape>
            <o:OLEObject Type="Embed" ProgID="Equation.DSMT4" ShapeID="_x0000_i1066" DrawAspect="Content" ObjectID="_1604933209" r:id="rId93"/>
          </w:object>
        </w:r>
      </w:ins>
      <w:ins w:id="262" w:author="Sebastian Faxér" w:date="2018-09-27T14:13:00Z">
        <w:r w:rsidRPr="000774BE">
          <w:rPr>
            <w:rFonts w:ascii="Times New Roman" w:eastAsia="ＭＳ 明朝" w:hAnsi="Times New Roman" w:cs="Times New Roman"/>
            <w:kern w:val="0"/>
            <w:sz w:val="20"/>
            <w:szCs w:val="20"/>
            <w:lang w:eastAsia="en-US"/>
          </w:rPr>
          <w:t xml:space="preserve"> in Subclause 5.2.2.2.1) for the entire CSI reporting band. The CQI is calculated conditioned on the reported </w:t>
        </w:r>
      </w:ins>
      <w:ins w:id="263" w:author="Sebastian Faxér" w:date="2018-09-27T14:13:00Z">
        <w:r w:rsidRPr="000774BE">
          <w:rPr>
            <w:rFonts w:ascii="Times New Roman" w:eastAsia="Times New Roman" w:hAnsi="Times New Roman" w:cs="Times New Roman"/>
            <w:kern w:val="0"/>
            <w:position w:val="-10"/>
            <w:sz w:val="20"/>
            <w:szCs w:val="20"/>
            <w:lang w:eastAsia="en-US"/>
          </w:rPr>
          <w:object w:dxaOrig="195" w:dyaOrig="315">
            <v:shape id="_x0000_i1067" type="#_x0000_t75" style="width:9.75pt;height:16.5pt" o:ole="">
              <v:imagedata r:id="rId82" o:title=""/>
            </v:shape>
            <o:OLEObject Type="Embed" ProgID="Equation.3" ShapeID="_x0000_i1067" DrawAspect="Content" ObjectID="_1604933210" r:id="rId94"/>
          </w:object>
        </w:r>
      </w:ins>
      <w:ins w:id="264" w:author="Sebastian Faxér" w:date="2018-09-27T14:13:00Z">
        <w:r w:rsidRPr="000774BE">
          <w:rPr>
            <w:rFonts w:ascii="Times New Roman" w:eastAsia="ＭＳ 明朝" w:hAnsi="Times New Roman" w:cs="Times New Roman"/>
            <w:kern w:val="0"/>
            <w:sz w:val="20"/>
            <w:szCs w:val="20"/>
            <w:lang w:eastAsia="en-US"/>
          </w:rPr>
          <w:t xml:space="preserve">assuming PDSCH transmission with </w:t>
        </w:r>
      </w:ins>
      <w:ins w:id="265" w:author="Sebastian Faxér" w:date="2018-09-27T14:13:00Z">
        <w:r w:rsidRPr="000774BE">
          <w:rPr>
            <w:rFonts w:ascii="Times New Roman" w:eastAsia="Times New Roman" w:hAnsi="Times New Roman" w:cs="Times New Roman"/>
            <w:kern w:val="0"/>
            <w:position w:val="-14"/>
            <w:sz w:val="20"/>
            <w:szCs w:val="20"/>
            <w:lang w:eastAsia="en-US"/>
          </w:rPr>
          <w:object w:dxaOrig="630" w:dyaOrig="345">
            <v:shape id="_x0000_i1068" type="#_x0000_t75" style="width:30.75pt;height:17.25pt" o:ole="">
              <v:imagedata r:id="rId84" o:title=""/>
            </v:shape>
            <o:OLEObject Type="Embed" ProgID="Equation.DSMT4" ShapeID="_x0000_i1068" DrawAspect="Content" ObjectID="_1604933211" r:id="rId95"/>
          </w:object>
        </w:r>
      </w:ins>
      <w:ins w:id="266" w:author="Sebastian Faxér" w:date="2018-09-27T14:13:00Z">
        <w:r w:rsidRPr="000774BE">
          <w:rPr>
            <w:rFonts w:ascii="Times New Roman" w:eastAsia="ＭＳ 明朝" w:hAnsi="Times New Roman" w:cs="Times New Roman"/>
            <w:kern w:val="0"/>
            <w:sz w:val="20"/>
            <w:szCs w:val="20"/>
            <w:lang w:eastAsia="en-US"/>
          </w:rPr>
          <w:t xml:space="preserve"> precoders (corresponding to the same </w:t>
        </w:r>
      </w:ins>
      <w:ins w:id="267" w:author="Sebastian Faxér" w:date="2018-09-27T14:13:00Z">
        <w:r w:rsidRPr="000774BE">
          <w:rPr>
            <w:rFonts w:ascii="Times New Roman" w:eastAsia="Times New Roman" w:hAnsi="Times New Roman" w:cs="Times New Roman"/>
            <w:kern w:val="0"/>
            <w:position w:val="-10"/>
            <w:sz w:val="20"/>
            <w:szCs w:val="20"/>
            <w:lang w:eastAsia="en-US"/>
          </w:rPr>
          <w:object w:dxaOrig="195" w:dyaOrig="315">
            <v:shape id="_x0000_i1069" type="#_x0000_t75" style="width:9.75pt;height:16.5pt" o:ole="">
              <v:imagedata r:id="rId86" o:title=""/>
            </v:shape>
            <o:OLEObject Type="Embed" ProgID="Equation.3" ShapeID="_x0000_i1069" DrawAspect="Content" ObjectID="_1604933212" r:id="rId96"/>
          </w:object>
        </w:r>
      </w:ins>
      <w:ins w:id="268" w:author="Sebastian Faxér" w:date="2018-09-27T14:13:00Z">
        <w:r w:rsidRPr="000774BE">
          <w:rPr>
            <w:rFonts w:ascii="Times New Roman" w:eastAsia="ＭＳ 明朝" w:hAnsi="Times New Roman" w:cs="Times New Roman"/>
            <w:kern w:val="0"/>
            <w:sz w:val="20"/>
            <w:szCs w:val="20"/>
            <w:lang w:eastAsia="en-US"/>
          </w:rPr>
          <w:t xml:space="preserve">but different </w:t>
        </w:r>
      </w:ins>
      <w:ins w:id="269" w:author="Sebastian Faxér" w:date="2018-09-27T14:13:00Z">
        <w:r w:rsidRPr="000774BE">
          <w:rPr>
            <w:rFonts w:ascii="Times New Roman" w:eastAsia="Times New Roman" w:hAnsi="Times New Roman" w:cs="Times New Roman"/>
            <w:kern w:val="0"/>
            <w:position w:val="-10"/>
            <w:sz w:val="20"/>
            <w:szCs w:val="20"/>
            <w:lang w:eastAsia="en-US"/>
          </w:rPr>
          <w:object w:dxaOrig="210" w:dyaOrig="315">
            <v:shape id="_x0000_i1070" type="#_x0000_t75" style="width:10.5pt;height:16.5pt" o:ole="">
              <v:imagedata r:id="rId88" o:title=""/>
            </v:shape>
            <o:OLEObject Type="Embed" ProgID="Equation.3" ShapeID="_x0000_i1070" DrawAspect="Content" ObjectID="_1604933213" r:id="rId97"/>
          </w:object>
        </w:r>
      </w:ins>
      <w:ins w:id="270" w:author="Sebastian Faxér" w:date="2018-09-27T14:13:00Z">
        <w:r w:rsidRPr="000774BE">
          <w:rPr>
            <w:rFonts w:ascii="Times New Roman" w:eastAsia="ＭＳ 明朝" w:hAnsi="Times New Roman" w:cs="Times New Roman"/>
            <w:kern w:val="0"/>
            <w:sz w:val="20"/>
            <w:szCs w:val="20"/>
            <w:lang w:eastAsia="en-US"/>
          </w:rPr>
          <w:t xml:space="preserve"> in sub-clause 5.2.2.2.1), where the UE assumes that one precoder is randomly selected from the set of </w:t>
        </w:r>
      </w:ins>
      <w:ins w:id="271" w:author="Sebastian Faxér" w:date="2018-09-27T14:13:00Z">
        <w:r w:rsidRPr="000774BE">
          <w:rPr>
            <w:rFonts w:ascii="Times New Roman" w:eastAsia="Times New Roman" w:hAnsi="Times New Roman" w:cs="Times New Roman"/>
            <w:kern w:val="0"/>
            <w:position w:val="-14"/>
            <w:sz w:val="20"/>
            <w:szCs w:val="20"/>
            <w:lang w:eastAsia="en-US"/>
          </w:rPr>
          <w:object w:dxaOrig="330" w:dyaOrig="345">
            <v:shape id="_x0000_i1071" type="#_x0000_t75" style="width:16.5pt;height:17.25pt" o:ole="">
              <v:imagedata r:id="rId90" o:title=""/>
            </v:shape>
            <o:OLEObject Type="Embed" ProgID="Equation.DSMT4" ShapeID="_x0000_i1071" DrawAspect="Content" ObjectID="_1604933214" r:id="rId98"/>
          </w:object>
        </w:r>
      </w:ins>
      <w:ins w:id="272" w:author="Sebastian Faxér" w:date="2018-09-27T14:13:00Z">
        <w:r w:rsidRPr="000774BE">
          <w:rPr>
            <w:rFonts w:ascii="Times New Roman" w:eastAsia="ＭＳ 明朝" w:hAnsi="Times New Roman" w:cs="Times New Roman"/>
            <w:kern w:val="0"/>
            <w:sz w:val="20"/>
            <w:szCs w:val="20"/>
            <w:lang w:eastAsia="en-US"/>
          </w:rPr>
          <w:t xml:space="preserve"> precoders for each PRG on PDSCH, where the PRG size for CQI calculation is configured by the higher layer parameter </w:t>
        </w:r>
        <w:r w:rsidRPr="000774BE">
          <w:rPr>
            <w:rFonts w:ascii="Times New Roman" w:eastAsia="ＭＳ 明朝" w:hAnsi="Times New Roman" w:cs="Times New Roman"/>
            <w:i/>
            <w:iCs/>
            <w:kern w:val="0"/>
            <w:sz w:val="20"/>
            <w:szCs w:val="20"/>
            <w:lang w:eastAsia="en-US"/>
          </w:rPr>
          <w:t>pdsch-BundleSizeForCSI</w:t>
        </w:r>
      </w:ins>
      <w:ins w:id="273" w:author="Sebastian Faxér" w:date="2018-09-27T14:15:00Z">
        <w:r w:rsidRPr="000774BE">
          <w:rPr>
            <w:rFonts w:ascii="Times New Roman" w:eastAsia="ＭＳ 明朝" w:hAnsi="Times New Roman" w:cs="Times New Roman"/>
            <w:kern w:val="0"/>
            <w:sz w:val="20"/>
            <w:szCs w:val="20"/>
            <w:lang w:eastAsia="en-US"/>
            <w:rPrChange w:id="274" w:author="Sebastian Faxér" w:date="2018-09-27T14:15:00Z">
              <w:rPr>
                <w:lang w:val="sv-SE"/>
              </w:rPr>
            </w:rPrChange>
          </w:rPr>
          <w:t>.</w:t>
        </w:r>
      </w:ins>
    </w:p>
    <w:p w:rsidR="000774BE" w:rsidRPr="000774BE" w:rsidRDefault="000774BE" w:rsidP="000774BE">
      <w:pPr>
        <w:widowControl/>
        <w:overflowPunct w:val="0"/>
        <w:autoSpaceDE w:val="0"/>
        <w:autoSpaceDN w:val="0"/>
        <w:adjustRightInd w:val="0"/>
        <w:spacing w:after="180"/>
        <w:jc w:val="left"/>
        <w:textAlignment w:val="baseline"/>
        <w:rPr>
          <w:ins w:id="275" w:author="Sebastian Faxér" w:date="2018-09-27T14:16:00Z"/>
          <w:rFonts w:ascii="Times New Roman" w:eastAsia="ＭＳ 明朝" w:hAnsi="Times New Roman" w:cs="Times New Roman"/>
          <w:kern w:val="0"/>
          <w:sz w:val="20"/>
          <w:szCs w:val="20"/>
          <w:lang w:val="en-GB" w:eastAsia="en-US"/>
        </w:rPr>
      </w:pPr>
      <w:ins w:id="276" w:author="Sebastian Faxér" w:date="2018-09-27T14:16:00Z">
        <w:r w:rsidRPr="000774BE">
          <w:rPr>
            <w:rFonts w:ascii="Times New Roman" w:eastAsia="ＭＳ 明朝" w:hAnsi="Times New Roman" w:cs="Times New Roman"/>
            <w:color w:val="000000"/>
            <w:kern w:val="0"/>
            <w:sz w:val="20"/>
            <w:szCs w:val="20"/>
            <w:lang w:val="en-GB" w:eastAsia="en-US"/>
          </w:rPr>
          <w:t xml:space="preserve">If the UE is configured with a </w:t>
        </w:r>
        <w:r w:rsidRPr="000774BE">
          <w:rPr>
            <w:rFonts w:ascii="Times New Roman" w:eastAsia="ＭＳ 明朝" w:hAnsi="Times New Roman" w:cs="Times New Roman"/>
            <w:i/>
            <w:color w:val="000000"/>
            <w:kern w:val="0"/>
            <w:sz w:val="20"/>
            <w:szCs w:val="20"/>
            <w:lang w:val="en-GB" w:eastAsia="en-US"/>
          </w:rPr>
          <w:t xml:space="preserve">CSI-ReportConfig </w:t>
        </w:r>
        <w:r w:rsidRPr="000774BE">
          <w:rPr>
            <w:rFonts w:ascii="Times New Roman" w:eastAsia="SimSun" w:hAnsi="Times New Roman" w:cs="Times New Roman"/>
            <w:kern w:val="0"/>
            <w:sz w:val="20"/>
            <w:szCs w:val="20"/>
            <w:lang w:val="en-GB" w:eastAsia="en-US"/>
          </w:rPr>
          <w:t xml:space="preserve">with the higher layer parameter </w:t>
        </w:r>
        <w:r w:rsidRPr="000774BE">
          <w:rPr>
            <w:rFonts w:ascii="Times New Roman" w:eastAsia="SimSun" w:hAnsi="Times New Roman" w:cs="Times New Roman"/>
            <w:i/>
            <w:kern w:val="0"/>
            <w:sz w:val="20"/>
            <w:szCs w:val="20"/>
            <w:lang w:val="en-GB" w:eastAsia="en-US"/>
          </w:rPr>
          <w:t>reportQuantity</w:t>
        </w:r>
        <w:r w:rsidRPr="000774BE">
          <w:rPr>
            <w:rFonts w:ascii="Times New Roman" w:eastAsia="SimSun" w:hAnsi="Times New Roman" w:cs="Times New Roman"/>
            <w:kern w:val="0"/>
            <w:sz w:val="20"/>
            <w:szCs w:val="20"/>
            <w:lang w:val="en-GB" w:eastAsia="en-US"/>
          </w:rPr>
          <w:t xml:space="preserve"> set to '</w:t>
        </w:r>
        <w:r w:rsidRPr="000774BE">
          <w:rPr>
            <w:rFonts w:ascii="Times New Roman" w:eastAsia="ＭＳ 明朝" w:hAnsi="Times New Roman" w:cs="Times New Roman"/>
            <w:color w:val="000000"/>
            <w:kern w:val="0"/>
            <w:sz w:val="20"/>
            <w:szCs w:val="20"/>
            <w:lang w:val="en-GB" w:eastAsia="en-US"/>
          </w:rPr>
          <w:t>cri-RI-CQI</w:t>
        </w:r>
        <w:r w:rsidRPr="000774BE">
          <w:rPr>
            <w:rFonts w:ascii="Times New Roman" w:eastAsia="ＭＳ 明朝" w:hAnsi="Times New Roman" w:cs="Times New Roman"/>
            <w:iCs/>
            <w:color w:val="000000"/>
            <w:kern w:val="0"/>
            <w:sz w:val="20"/>
            <w:szCs w:val="20"/>
            <w:lang w:val="en-GB" w:eastAsia="en-US"/>
          </w:rPr>
          <w:t>'</w:t>
        </w:r>
        <w:r w:rsidRPr="000774BE">
          <w:rPr>
            <w:rFonts w:ascii="Times New Roman" w:eastAsia="SimSun" w:hAnsi="Times New Roman" w:cs="Times New Roman"/>
            <w:kern w:val="0"/>
            <w:sz w:val="20"/>
            <w:szCs w:val="20"/>
            <w:lang w:val="en-GB" w:eastAsia="en-US"/>
          </w:rPr>
          <w:t xml:space="preserve">: </w:t>
        </w:r>
      </w:ins>
    </w:p>
    <w:p w:rsidR="000774BE" w:rsidRPr="000774BE" w:rsidRDefault="000774BE" w:rsidP="000774BE">
      <w:pPr>
        <w:widowControl/>
        <w:overflowPunct w:val="0"/>
        <w:autoSpaceDE w:val="0"/>
        <w:autoSpaceDN w:val="0"/>
        <w:adjustRightInd w:val="0"/>
        <w:spacing w:after="180"/>
        <w:ind w:left="568" w:hanging="284"/>
        <w:jc w:val="left"/>
        <w:textAlignment w:val="baseline"/>
        <w:rPr>
          <w:ins w:id="277" w:author="Sebastian Faxér" w:date="2018-09-27T14:16:00Z"/>
          <w:rFonts w:ascii="Times New Roman" w:eastAsia="SimSun" w:hAnsi="Times New Roman" w:cs="Times New Roman"/>
          <w:kern w:val="0"/>
          <w:sz w:val="20"/>
          <w:szCs w:val="20"/>
          <w:lang w:val="en-GB" w:eastAsia="en-US"/>
        </w:rPr>
      </w:pPr>
      <w:ins w:id="278" w:author="Sebastian Faxér" w:date="2018-09-27T14:16:00Z">
        <w:r w:rsidRPr="000774BE">
          <w:rPr>
            <w:rFonts w:ascii="Times New Roman" w:eastAsia="SimSun" w:hAnsi="Times New Roman" w:cs="Times New Roman"/>
            <w:kern w:val="0"/>
            <w:sz w:val="20"/>
            <w:szCs w:val="20"/>
            <w:lang w:val="en-GB" w:eastAsia="en-US"/>
          </w:rPr>
          <w:t>-</w:t>
        </w:r>
        <w:r w:rsidRPr="000774BE">
          <w:rPr>
            <w:rFonts w:ascii="Times New Roman" w:eastAsia="SimSun" w:hAnsi="Times New Roman" w:cs="Times New Roman"/>
            <w:kern w:val="0"/>
            <w:sz w:val="20"/>
            <w:szCs w:val="20"/>
            <w:lang w:val="en-GB" w:eastAsia="en-US"/>
          </w:rPr>
          <w:tab/>
        </w:r>
        <w:r w:rsidRPr="000774BE">
          <w:rPr>
            <w:rFonts w:ascii="Times New Roman" w:eastAsia="SimSun" w:hAnsi="Times New Roman" w:cs="Times New Roman"/>
            <w:kern w:val="0"/>
            <w:sz w:val="20"/>
            <w:szCs w:val="20"/>
            <w:lang w:eastAsia="en-US"/>
          </w:rPr>
          <w:t xml:space="preserve">if </w:t>
        </w:r>
        <w:r w:rsidRPr="000774BE">
          <w:rPr>
            <w:rFonts w:ascii="Times New Roman" w:eastAsia="SimSun" w:hAnsi="Times New Roman" w:cs="Times New Roman"/>
            <w:kern w:val="0"/>
            <w:sz w:val="20"/>
            <w:szCs w:val="20"/>
            <w:lang w:val="en-GB" w:eastAsia="en-US"/>
          </w:rPr>
          <w:t xml:space="preserve">the UE is configured with higher layer parameter </w:t>
        </w:r>
        <w:r w:rsidRPr="000774BE">
          <w:rPr>
            <w:rFonts w:ascii="Times New Roman" w:eastAsia="SimSun" w:hAnsi="Times New Roman" w:cs="Times New Roman"/>
            <w:i/>
            <w:kern w:val="0"/>
            <w:sz w:val="20"/>
            <w:szCs w:val="20"/>
            <w:lang w:eastAsia="en-US"/>
          </w:rPr>
          <w:t>n</w:t>
        </w:r>
        <w:r w:rsidRPr="000774BE">
          <w:rPr>
            <w:rFonts w:ascii="Times New Roman" w:eastAsia="SimSun" w:hAnsi="Times New Roman" w:cs="Times New Roman"/>
            <w:i/>
            <w:kern w:val="0"/>
            <w:sz w:val="20"/>
            <w:szCs w:val="20"/>
            <w:lang w:val="en-GB" w:eastAsia="en-US"/>
          </w:rPr>
          <w:t>on-PMI-PortIndication</w:t>
        </w:r>
        <w:r w:rsidRPr="000774BE">
          <w:rPr>
            <w:rFonts w:ascii="Times New Roman" w:eastAsia="SimSun" w:hAnsi="Times New Roman" w:cs="Times New Roman"/>
            <w:kern w:val="0"/>
            <w:sz w:val="20"/>
            <w:szCs w:val="20"/>
            <w:lang w:val="en-GB" w:eastAsia="en-US"/>
          </w:rPr>
          <w:t xml:space="preserve"> contained in a </w:t>
        </w:r>
        <w:r w:rsidRPr="000774BE">
          <w:rPr>
            <w:rFonts w:ascii="Times New Roman" w:eastAsia="ＭＳ 明朝" w:hAnsi="Times New Roman" w:cs="Times New Roman"/>
            <w:i/>
            <w:color w:val="000000"/>
            <w:kern w:val="0"/>
            <w:sz w:val="20"/>
            <w:szCs w:val="20"/>
            <w:lang w:eastAsia="en-US"/>
          </w:rPr>
          <w:t>CSI-</w:t>
        </w:r>
        <w:r w:rsidRPr="000774BE">
          <w:rPr>
            <w:rFonts w:ascii="Times New Roman" w:eastAsia="SimSun" w:hAnsi="Times New Roman" w:cs="Times New Roman"/>
            <w:i/>
            <w:kern w:val="0"/>
            <w:sz w:val="20"/>
            <w:szCs w:val="20"/>
            <w:lang w:val="en-GB" w:eastAsia="en-US"/>
          </w:rPr>
          <w:t>ReportConfig,</w:t>
        </w:r>
        <w:r w:rsidRPr="000774BE">
          <w:rPr>
            <w:rFonts w:ascii="Times New Roman" w:eastAsia="SimSun" w:hAnsi="Times New Roman" w:cs="Times New Roman"/>
            <w:kern w:val="0"/>
            <w:sz w:val="20"/>
            <w:szCs w:val="20"/>
            <w:lang w:val="en-GB" w:eastAsia="en-US"/>
          </w:rPr>
          <w:t xml:space="preserve"> </w:t>
        </w:r>
        <w:r w:rsidRPr="000774BE">
          <w:rPr>
            <w:rFonts w:ascii="Times New Roman" w:eastAsia="SimSun" w:hAnsi="Times New Roman" w:cs="Times New Roman"/>
            <w:i/>
            <w:kern w:val="0"/>
            <w:sz w:val="20"/>
            <w:szCs w:val="20"/>
            <w:lang w:val="en-GB" w:eastAsia="en-US"/>
          </w:rPr>
          <w:t>r</w:t>
        </w:r>
        <w:r w:rsidRPr="000774BE">
          <w:rPr>
            <w:rFonts w:ascii="Times New Roman" w:eastAsia="SimSun" w:hAnsi="Times New Roman" w:cs="Times New Roman"/>
            <w:kern w:val="0"/>
            <w:sz w:val="20"/>
            <w:szCs w:val="20"/>
            <w:lang w:val="en-GB" w:eastAsia="en-US"/>
          </w:rPr>
          <w:t xml:space="preserve"> ports are indicated in the order of layer ordering for rank </w:t>
        </w:r>
        <w:r w:rsidRPr="000774BE">
          <w:rPr>
            <w:rFonts w:ascii="Times New Roman" w:eastAsia="SimSun" w:hAnsi="Times New Roman" w:cs="Times New Roman"/>
            <w:i/>
            <w:kern w:val="0"/>
            <w:sz w:val="20"/>
            <w:szCs w:val="20"/>
            <w:lang w:val="en-GB" w:eastAsia="en-US"/>
          </w:rPr>
          <w:t>r</w:t>
        </w:r>
        <w:r w:rsidRPr="000774BE">
          <w:rPr>
            <w:rFonts w:ascii="Times New Roman" w:eastAsia="SimSun" w:hAnsi="Times New Roman" w:cs="Times New Roman"/>
            <w:kern w:val="0"/>
            <w:sz w:val="20"/>
            <w:szCs w:val="20"/>
            <w:lang w:val="en-GB" w:eastAsia="en-US"/>
          </w:rPr>
          <w:t xml:space="preserve"> and each CSI-RS resource in the CSI resource setting is linked to the </w:t>
        </w:r>
        <w:r w:rsidRPr="000774BE">
          <w:rPr>
            <w:rFonts w:ascii="Times New Roman" w:eastAsia="ＭＳ 明朝" w:hAnsi="Times New Roman" w:cs="Times New Roman"/>
            <w:i/>
            <w:color w:val="000000"/>
            <w:kern w:val="0"/>
            <w:sz w:val="20"/>
            <w:szCs w:val="20"/>
            <w:lang w:eastAsia="en-US"/>
          </w:rPr>
          <w:t>CSI-</w:t>
        </w:r>
        <w:r w:rsidRPr="000774BE">
          <w:rPr>
            <w:rFonts w:ascii="Times New Roman" w:eastAsia="SimSun" w:hAnsi="Times New Roman" w:cs="Times New Roman"/>
            <w:i/>
            <w:kern w:val="0"/>
            <w:sz w:val="20"/>
            <w:szCs w:val="20"/>
            <w:lang w:val="en-GB" w:eastAsia="en-US"/>
          </w:rPr>
          <w:t>ReportConfig</w:t>
        </w:r>
        <w:r w:rsidRPr="000774BE">
          <w:rPr>
            <w:rFonts w:ascii="Times New Roman" w:eastAsia="SimSun" w:hAnsi="Times New Roman" w:cs="Times New Roman"/>
            <w:kern w:val="0"/>
            <w:sz w:val="20"/>
            <w:szCs w:val="20"/>
            <w:lang w:val="en-GB" w:eastAsia="en-US"/>
          </w:rPr>
          <w:t xml:space="preserve"> based on the order of the associated </w:t>
        </w:r>
        <w:r w:rsidRPr="000774BE">
          <w:rPr>
            <w:rFonts w:ascii="Times New Roman" w:eastAsia="SimSun" w:hAnsi="Times New Roman" w:cs="Times New Roman"/>
            <w:i/>
            <w:kern w:val="0"/>
            <w:sz w:val="20"/>
            <w:szCs w:val="20"/>
            <w:lang w:val="en-GB" w:eastAsia="en-US"/>
          </w:rPr>
          <w:t>NZP-CSI-RS-ResourceId</w:t>
        </w:r>
        <w:r w:rsidRPr="000774BE">
          <w:rPr>
            <w:rFonts w:ascii="Times New Roman" w:eastAsia="SimSun" w:hAnsi="Times New Roman" w:cs="Times New Roman"/>
            <w:kern w:val="0"/>
            <w:sz w:val="20"/>
            <w:szCs w:val="20"/>
            <w:lang w:val="en-GB" w:eastAsia="en-US"/>
          </w:rPr>
          <w:t xml:space="preserve"> in the linked CSI resource setting for channel measurement given by higher layer parameter </w:t>
        </w:r>
        <w:r w:rsidRPr="000774BE">
          <w:rPr>
            <w:rFonts w:ascii="Times New Roman" w:eastAsia="ＭＳ 明朝" w:hAnsi="Times New Roman" w:cs="Times New Roman"/>
            <w:i/>
            <w:kern w:val="0"/>
            <w:sz w:val="20"/>
            <w:szCs w:val="20"/>
            <w:lang w:val="en-GB" w:eastAsia="en-US"/>
          </w:rPr>
          <w:t>resourcesForChannelMeasurement</w:t>
        </w:r>
        <w:r w:rsidRPr="000774BE">
          <w:rPr>
            <w:rFonts w:ascii="Times New Roman" w:eastAsia="SimSun" w:hAnsi="Times New Roman" w:cs="Times New Roman"/>
            <w:kern w:val="0"/>
            <w:sz w:val="20"/>
            <w:szCs w:val="20"/>
            <w:lang w:val="en-GB" w:eastAsia="en-US"/>
          </w:rPr>
          <w:t xml:space="preserve">. The configured higher layer parameter </w:t>
        </w:r>
        <w:r w:rsidRPr="000774BE">
          <w:rPr>
            <w:rFonts w:ascii="Times New Roman" w:eastAsia="SimSun" w:hAnsi="Times New Roman" w:cs="Times New Roman"/>
            <w:i/>
            <w:kern w:val="0"/>
            <w:sz w:val="20"/>
            <w:szCs w:val="20"/>
            <w:lang w:eastAsia="en-US"/>
          </w:rPr>
          <w:t>n</w:t>
        </w:r>
        <w:r w:rsidRPr="000774BE">
          <w:rPr>
            <w:rFonts w:ascii="Times New Roman" w:eastAsia="SimSun" w:hAnsi="Times New Roman" w:cs="Times New Roman"/>
            <w:i/>
            <w:kern w:val="0"/>
            <w:sz w:val="20"/>
            <w:szCs w:val="20"/>
            <w:lang w:val="en-GB" w:eastAsia="en-US"/>
          </w:rPr>
          <w:t>on-PMI-PortIndication</w:t>
        </w:r>
        <w:r w:rsidRPr="000774BE">
          <w:rPr>
            <w:rFonts w:ascii="Times New Roman" w:eastAsia="SimSun" w:hAnsi="Times New Roman" w:cs="Times New Roman"/>
            <w:kern w:val="0"/>
            <w:sz w:val="20"/>
            <w:szCs w:val="20"/>
            <w:lang w:val="en-GB" w:eastAsia="en-US"/>
          </w:rPr>
          <w:t xml:space="preserve"> contains a sequence </w:t>
        </w:r>
      </w:ins>
      <w:ins w:id="279" w:author="Sebastian Faxér" w:date="2018-09-27T14:16:00Z">
        <w:r w:rsidRPr="000774BE">
          <w:rPr>
            <w:rFonts w:ascii="Times New Roman" w:eastAsia="SimSun" w:hAnsi="Times New Roman" w:cs="Times New Roman"/>
            <w:kern w:val="0"/>
            <w:position w:val="-12"/>
            <w:sz w:val="20"/>
            <w:szCs w:val="20"/>
            <w:lang w:val="en-GB" w:eastAsia="en-US"/>
          </w:rPr>
          <w:object w:dxaOrig="4290" w:dyaOrig="390">
            <v:shape id="_x0000_i1072" type="#_x0000_t75" style="width:214.5pt;height:20.25pt" o:ole="">
              <v:imagedata r:id="rId99" o:title=""/>
            </v:shape>
            <o:OLEObject Type="Embed" ProgID="Equation.3" ShapeID="_x0000_i1072" DrawAspect="Content" ObjectID="_1604933215" r:id="rId100"/>
          </w:object>
        </w:r>
      </w:ins>
      <w:ins w:id="280" w:author="Sebastian Faxér" w:date="2018-09-27T14:16:00Z">
        <w:r w:rsidRPr="000774BE">
          <w:rPr>
            <w:rFonts w:ascii="Times New Roman" w:eastAsia="SimSun" w:hAnsi="Times New Roman" w:cs="Times New Roman"/>
            <w:kern w:val="0"/>
            <w:sz w:val="20"/>
            <w:szCs w:val="20"/>
            <w:lang w:val="en-GB" w:eastAsia="en-US"/>
          </w:rPr>
          <w:t xml:space="preserve"> of port indices, where </w:t>
        </w:r>
      </w:ins>
      <w:ins w:id="281" w:author="Sebastian Faxér" w:date="2018-09-27T14:16:00Z">
        <w:r w:rsidRPr="000774BE">
          <w:rPr>
            <w:rFonts w:ascii="Times New Roman" w:eastAsia="SimSun" w:hAnsi="Times New Roman" w:cs="Times New Roman"/>
            <w:kern w:val="0"/>
            <w:position w:val="-10"/>
            <w:sz w:val="20"/>
            <w:szCs w:val="20"/>
            <w:lang w:val="en-GB" w:eastAsia="en-US"/>
          </w:rPr>
          <w:object w:dxaOrig="1050" w:dyaOrig="345">
            <v:shape id="_x0000_i1073" type="#_x0000_t75" style="width:52.5pt;height:17.25pt" o:ole="">
              <v:imagedata r:id="rId101" o:title=""/>
            </v:shape>
            <o:OLEObject Type="Embed" ProgID="Equation.3" ShapeID="_x0000_i1073" DrawAspect="Content" ObjectID="_1604933216" r:id="rId102"/>
          </w:object>
        </w:r>
      </w:ins>
      <w:ins w:id="282" w:author="Sebastian Faxér" w:date="2018-09-27T14:16:00Z">
        <w:r w:rsidRPr="000774BE">
          <w:rPr>
            <w:rFonts w:ascii="Times New Roman" w:eastAsia="SimSun" w:hAnsi="Times New Roman" w:cs="Times New Roman"/>
            <w:kern w:val="0"/>
            <w:sz w:val="20"/>
            <w:szCs w:val="20"/>
            <w:lang w:val="en-GB" w:eastAsia="en-US"/>
          </w:rPr>
          <w:t xml:space="preserve"> are the CSI-RS port indices associated with rank ν and </w:t>
        </w:r>
      </w:ins>
      <w:ins w:id="283" w:author="Sebastian Faxér" w:date="2018-09-27T14:16:00Z">
        <w:r w:rsidRPr="000774BE">
          <w:rPr>
            <w:rFonts w:ascii="Times New Roman" w:eastAsia="SimSun" w:hAnsi="Times New Roman" w:cs="Times New Roman"/>
            <w:kern w:val="0"/>
            <w:position w:val="-10"/>
            <w:sz w:val="20"/>
            <w:szCs w:val="20"/>
            <w:lang w:val="en-GB" w:eastAsia="en-US"/>
          </w:rPr>
          <w:object w:dxaOrig="1785" w:dyaOrig="315">
            <v:shape id="_x0000_i1074" type="#_x0000_t75" style="width:89.25pt;height:16.5pt" o:ole="">
              <v:imagedata r:id="rId103" o:title=""/>
            </v:shape>
            <o:OLEObject Type="Embed" ProgID="Equation.3" ShapeID="_x0000_i1074" DrawAspect="Content" ObjectID="_1604933217" r:id="rId104"/>
          </w:object>
        </w:r>
      </w:ins>
      <w:ins w:id="284" w:author="Sebastian Faxér" w:date="2018-09-27T14:16:00Z">
        <w:r w:rsidRPr="000774BE">
          <w:rPr>
            <w:rFonts w:ascii="Times New Roman" w:eastAsia="SimSun" w:hAnsi="Times New Roman" w:cs="Times New Roman"/>
            <w:kern w:val="0"/>
            <w:sz w:val="20"/>
            <w:szCs w:val="20"/>
            <w:lang w:val="en-GB" w:eastAsia="en-US"/>
          </w:rPr>
          <w:t xml:space="preserve"> where</w:t>
        </w:r>
      </w:ins>
      <w:ins w:id="285" w:author="Sebastian Faxér" w:date="2018-09-27T14:16:00Z">
        <w:r w:rsidRPr="000774BE">
          <w:rPr>
            <w:rFonts w:ascii="Times New Roman" w:eastAsia="SimSun" w:hAnsi="Times New Roman" w:cs="Times New Roman"/>
            <w:kern w:val="0"/>
            <w:position w:val="-10"/>
            <w:sz w:val="20"/>
            <w:szCs w:val="20"/>
            <w:lang w:val="en-GB" w:eastAsia="en-US"/>
          </w:rPr>
          <w:object w:dxaOrig="1035" w:dyaOrig="315">
            <v:shape id="_x0000_i1075" type="#_x0000_t75" style="width:51.75pt;height:16.5pt" o:ole="">
              <v:imagedata r:id="rId105" o:title=""/>
            </v:shape>
            <o:OLEObject Type="Embed" ProgID="Equation.3" ShapeID="_x0000_i1075" DrawAspect="Content" ObjectID="_1604933218" r:id="rId106"/>
          </w:object>
        </w:r>
      </w:ins>
      <w:ins w:id="286" w:author="Sebastian Faxér" w:date="2018-09-27T14:16:00Z">
        <w:r w:rsidRPr="000774BE">
          <w:rPr>
            <w:rFonts w:ascii="Times New Roman" w:eastAsia="SimSun" w:hAnsi="Times New Roman" w:cs="Times New Roman"/>
            <w:kern w:val="0"/>
            <w:sz w:val="20"/>
            <w:szCs w:val="20"/>
            <w:lang w:val="en-GB" w:eastAsia="en-US"/>
          </w:rPr>
          <w:t xml:space="preserve"> is the number of ports in the CSI-RS resource. </w:t>
        </w:r>
      </w:ins>
    </w:p>
    <w:p w:rsidR="000774BE" w:rsidRPr="000774BE" w:rsidRDefault="000774BE" w:rsidP="000774BE">
      <w:pPr>
        <w:widowControl/>
        <w:overflowPunct w:val="0"/>
        <w:autoSpaceDE w:val="0"/>
        <w:autoSpaceDN w:val="0"/>
        <w:adjustRightInd w:val="0"/>
        <w:spacing w:after="180"/>
        <w:ind w:left="568" w:hanging="284"/>
        <w:jc w:val="left"/>
        <w:textAlignment w:val="baseline"/>
        <w:rPr>
          <w:ins w:id="287" w:author="Sebastian Faxér" w:date="2018-09-27T14:16:00Z"/>
          <w:rFonts w:ascii="Times New Roman" w:eastAsia="SimSun" w:hAnsi="Times New Roman" w:cs="Times New Roman"/>
          <w:kern w:val="0"/>
          <w:sz w:val="20"/>
          <w:szCs w:val="20"/>
          <w:lang w:val="en-GB" w:eastAsia="en-US"/>
        </w:rPr>
      </w:pPr>
      <w:ins w:id="288" w:author="Sebastian Faxér" w:date="2018-09-27T14:16:00Z">
        <w:r w:rsidRPr="000774BE">
          <w:rPr>
            <w:rFonts w:ascii="Times New Roman" w:eastAsia="SimSun" w:hAnsi="Times New Roman" w:cs="Times New Roman"/>
            <w:kern w:val="0"/>
            <w:sz w:val="20"/>
            <w:szCs w:val="20"/>
            <w:lang w:val="en-GB" w:eastAsia="en-US"/>
          </w:rPr>
          <w:lastRenderedPageBreak/>
          <w:t>-</w:t>
        </w:r>
        <w:r w:rsidRPr="000774BE">
          <w:rPr>
            <w:rFonts w:ascii="Times New Roman" w:eastAsia="SimSun" w:hAnsi="Times New Roman" w:cs="Times New Roman"/>
            <w:kern w:val="0"/>
            <w:sz w:val="20"/>
            <w:szCs w:val="20"/>
            <w:lang w:val="en-GB" w:eastAsia="en-US"/>
          </w:rPr>
          <w:tab/>
          <w:t xml:space="preserve">if the UE is not configured with higher layer parameter </w:t>
        </w:r>
        <w:r w:rsidRPr="000774BE">
          <w:rPr>
            <w:rFonts w:ascii="Times New Roman" w:eastAsia="SimSun" w:hAnsi="Times New Roman" w:cs="Times New Roman"/>
            <w:i/>
            <w:kern w:val="0"/>
            <w:sz w:val="20"/>
            <w:szCs w:val="20"/>
            <w:lang w:eastAsia="en-US"/>
          </w:rPr>
          <w:t>n</w:t>
        </w:r>
        <w:r w:rsidRPr="000774BE">
          <w:rPr>
            <w:rFonts w:ascii="Times New Roman" w:eastAsia="SimSun" w:hAnsi="Times New Roman" w:cs="Times New Roman"/>
            <w:i/>
            <w:kern w:val="0"/>
            <w:sz w:val="20"/>
            <w:szCs w:val="20"/>
            <w:lang w:val="en-GB" w:eastAsia="en-US"/>
          </w:rPr>
          <w:t>on-PMI-PortIndication,</w:t>
        </w:r>
        <w:r w:rsidRPr="000774BE">
          <w:rPr>
            <w:rFonts w:ascii="Times New Roman" w:eastAsia="SimSun" w:hAnsi="Times New Roman" w:cs="Times New Roman"/>
            <w:kern w:val="0"/>
            <w:sz w:val="20"/>
            <w:szCs w:val="20"/>
            <w:lang w:val="en-GB" w:eastAsia="en-US"/>
          </w:rPr>
          <w:t xml:space="preserve"> the UE assumes, for each CSI-RS resource in the CSI resource setting linked to the </w:t>
        </w:r>
        <w:r w:rsidRPr="000774BE">
          <w:rPr>
            <w:rFonts w:ascii="Times New Roman" w:eastAsia="SimSun" w:hAnsi="Times New Roman" w:cs="Times New Roman"/>
            <w:i/>
            <w:kern w:val="0"/>
            <w:sz w:val="20"/>
            <w:szCs w:val="20"/>
            <w:lang w:val="en-GB" w:eastAsia="en-US"/>
          </w:rPr>
          <w:t>CSI-ReportConfig</w:t>
        </w:r>
        <w:r w:rsidRPr="000774BE">
          <w:rPr>
            <w:rFonts w:ascii="Times New Roman" w:eastAsia="SimSun" w:hAnsi="Times New Roman" w:cs="Times New Roman"/>
            <w:kern w:val="0"/>
            <w:sz w:val="20"/>
            <w:szCs w:val="20"/>
            <w:lang w:val="en-GB" w:eastAsia="en-US"/>
          </w:rPr>
          <w:t xml:space="preserve">, that the CSI-RS port indices </w:t>
        </w:r>
      </w:ins>
      <w:ins w:id="289" w:author="Sebastian Faxér" w:date="2018-09-27T14:16:00Z">
        <w:r w:rsidRPr="000774BE">
          <w:rPr>
            <w:rFonts w:ascii="Times New Roman" w:eastAsia="SimSun" w:hAnsi="Times New Roman" w:cs="Times New Roman"/>
            <w:kern w:val="0"/>
            <w:position w:val="-12"/>
            <w:sz w:val="20"/>
            <w:szCs w:val="20"/>
            <w:lang w:val="en-GB" w:eastAsia="en-US"/>
          </w:rPr>
          <w:object w:dxaOrig="2160" w:dyaOrig="285">
            <v:shape id="_x0000_i1076" type="#_x0000_t75" style="width:108.75pt;height:14.25pt" o:ole="">
              <v:imagedata r:id="rId107" o:title=""/>
            </v:shape>
            <o:OLEObject Type="Embed" ProgID="Equation.DSMT4" ShapeID="_x0000_i1076" DrawAspect="Content" ObjectID="_1604933219" r:id="rId108"/>
          </w:object>
        </w:r>
      </w:ins>
      <w:ins w:id="290" w:author="Sebastian Faxér" w:date="2018-09-27T14:16:00Z">
        <w:r w:rsidRPr="000774BE">
          <w:rPr>
            <w:rFonts w:ascii="Times New Roman" w:eastAsia="SimSun" w:hAnsi="Times New Roman" w:cs="Times New Roman"/>
            <w:kern w:val="0"/>
            <w:sz w:val="20"/>
            <w:szCs w:val="20"/>
            <w:lang w:val="en-GB" w:eastAsia="en-US"/>
          </w:rPr>
          <w:t xml:space="preserve"> are associated with ranks </w:t>
        </w:r>
      </w:ins>
      <w:ins w:id="291" w:author="Sebastian Faxér" w:date="2018-09-27T14:16:00Z">
        <w:r w:rsidRPr="000774BE">
          <w:rPr>
            <w:rFonts w:ascii="Times New Roman" w:eastAsia="SimSun" w:hAnsi="Times New Roman" w:cs="Times New Roman"/>
            <w:kern w:val="0"/>
            <w:position w:val="-10"/>
            <w:sz w:val="20"/>
            <w:szCs w:val="20"/>
            <w:lang w:val="en-GB" w:eastAsia="en-US"/>
          </w:rPr>
          <w:object w:dxaOrig="1725" w:dyaOrig="285">
            <v:shape id="_x0000_i1077" type="#_x0000_t75" style="width:86.25pt;height:14.25pt" o:ole="">
              <v:imagedata r:id="rId109" o:title=""/>
            </v:shape>
            <o:OLEObject Type="Embed" ProgID="Equation.DSMT4" ShapeID="_x0000_i1077" DrawAspect="Content" ObjectID="_1604933220" r:id="rId110"/>
          </w:object>
        </w:r>
      </w:ins>
      <w:ins w:id="292" w:author="Sebastian Faxér" w:date="2018-09-27T14:16:00Z">
        <w:r w:rsidRPr="000774BE">
          <w:rPr>
            <w:rFonts w:ascii="Times New Roman" w:eastAsia="SimSun" w:hAnsi="Times New Roman" w:cs="Times New Roman"/>
            <w:kern w:val="0"/>
            <w:sz w:val="20"/>
            <w:szCs w:val="20"/>
            <w:lang w:val="en-GB" w:eastAsia="en-US"/>
          </w:rPr>
          <w:t xml:space="preserve"> where </w:t>
        </w:r>
      </w:ins>
      <w:ins w:id="293" w:author="Sebastian Faxér" w:date="2018-09-27T14:16:00Z">
        <w:r w:rsidRPr="000774BE">
          <w:rPr>
            <w:rFonts w:ascii="Times New Roman" w:eastAsia="SimSun" w:hAnsi="Times New Roman" w:cs="Times New Roman"/>
            <w:kern w:val="0"/>
            <w:position w:val="-10"/>
            <w:sz w:val="20"/>
            <w:szCs w:val="20"/>
            <w:lang w:val="en-GB" w:eastAsia="en-US"/>
          </w:rPr>
          <w:object w:dxaOrig="1005" w:dyaOrig="285">
            <v:shape id="_x0000_i1078" type="#_x0000_t75" style="width:50.25pt;height:14.25pt" o:ole="">
              <v:imagedata r:id="rId105" o:title=""/>
            </v:shape>
            <o:OLEObject Type="Embed" ProgID="Equation.3" ShapeID="_x0000_i1078" DrawAspect="Content" ObjectID="_1604933221" r:id="rId111"/>
          </w:object>
        </w:r>
      </w:ins>
      <w:ins w:id="294" w:author="Sebastian Faxér" w:date="2018-09-27T14:16:00Z">
        <w:r w:rsidRPr="000774BE">
          <w:rPr>
            <w:rFonts w:ascii="Times New Roman" w:eastAsia="SimSun" w:hAnsi="Times New Roman" w:cs="Times New Roman"/>
            <w:kern w:val="0"/>
            <w:sz w:val="20"/>
            <w:szCs w:val="20"/>
            <w:lang w:val="en-GB" w:eastAsia="en-US"/>
          </w:rPr>
          <w:t xml:space="preserve"> is the number of ports in the CSI-RS resource.</w:t>
        </w:r>
      </w:ins>
    </w:p>
    <w:p w:rsidR="000774BE" w:rsidRPr="000774BE" w:rsidRDefault="000774BE" w:rsidP="000774BE">
      <w:pPr>
        <w:widowControl/>
        <w:overflowPunct w:val="0"/>
        <w:autoSpaceDE w:val="0"/>
        <w:autoSpaceDN w:val="0"/>
        <w:adjustRightInd w:val="0"/>
        <w:spacing w:after="180"/>
        <w:ind w:left="568" w:hanging="284"/>
        <w:jc w:val="left"/>
        <w:textAlignment w:val="baseline"/>
        <w:rPr>
          <w:ins w:id="295" w:author="Sebastian Faxér" w:date="2018-09-27T14:16:00Z"/>
          <w:rFonts w:ascii="Times New Roman" w:eastAsia="SimSun" w:hAnsi="Times New Roman" w:cs="Times New Roman"/>
          <w:kern w:val="0"/>
          <w:sz w:val="20"/>
          <w:szCs w:val="20"/>
          <w:lang w:val="en-GB" w:eastAsia="en-US"/>
        </w:rPr>
      </w:pPr>
      <w:ins w:id="296" w:author="Sebastian Faxér" w:date="2018-09-27T14:16:00Z">
        <w:r w:rsidRPr="000774BE">
          <w:rPr>
            <w:rFonts w:ascii="Times New Roman" w:eastAsia="SimSun" w:hAnsi="Times New Roman" w:cs="Times New Roman"/>
            <w:kern w:val="0"/>
            <w:sz w:val="20"/>
            <w:szCs w:val="20"/>
            <w:lang w:val="en-GB" w:eastAsia="en-US"/>
          </w:rPr>
          <w:t>-</w:t>
        </w:r>
        <w:r w:rsidRPr="000774BE">
          <w:rPr>
            <w:rFonts w:ascii="Times New Roman" w:eastAsia="SimSun" w:hAnsi="Times New Roman" w:cs="Times New Roman"/>
            <w:kern w:val="0"/>
            <w:sz w:val="20"/>
            <w:szCs w:val="20"/>
            <w:lang w:val="en-GB" w:eastAsia="en-US"/>
          </w:rPr>
          <w:tab/>
          <w:t>When calculating the CQI for a rank, the UE shall use the ports indicated for that rank for the selected CSI-RS resource. The precoder for the indicated ports shall be assumed to be the identity matrix</w:t>
        </w:r>
        <w:r w:rsidRPr="000774BE">
          <w:rPr>
            <w:rFonts w:ascii="Times New Roman" w:eastAsia="SimSun" w:hAnsi="Times New Roman" w:cs="Times New Roman"/>
            <w:kern w:val="0"/>
            <w:sz w:val="20"/>
            <w:szCs w:val="20"/>
            <w:lang w:eastAsia="en-US"/>
          </w:rPr>
          <w:t xml:space="preserve"> </w:t>
        </w:r>
        <w:r w:rsidRPr="000774BE">
          <w:rPr>
            <w:rFonts w:ascii="Times New Roman" w:eastAsia="SimSun" w:hAnsi="Times New Roman" w:cs="Times New Roman"/>
            <w:kern w:val="0"/>
            <w:sz w:val="20"/>
            <w:szCs w:val="20"/>
            <w:lang w:val="en-GB" w:eastAsia="en-US"/>
          </w:rPr>
          <w:t xml:space="preserve">scaled by </w:t>
        </w:r>
      </w:ins>
      <w:ins w:id="297" w:author="Sebastian Faxér" w:date="2018-09-27T14:16:00Z">
        <w:r w:rsidRPr="000774BE">
          <w:rPr>
            <w:rFonts w:ascii="Times New Roman" w:eastAsia="SimSun" w:hAnsi="Times New Roman" w:cs="Times New Roman"/>
            <w:kern w:val="0"/>
            <w:position w:val="-24"/>
            <w:sz w:val="20"/>
            <w:szCs w:val="20"/>
            <w:lang w:val="en-GB" w:eastAsia="en-US"/>
          </w:rPr>
          <w:object w:dxaOrig="285" w:dyaOrig="570">
            <v:shape id="_x0000_i1079" type="#_x0000_t75" style="width:14.25pt;height:29.25pt" o:ole="">
              <v:imagedata r:id="rId112" o:title=""/>
            </v:shape>
            <o:OLEObject Type="Embed" ProgID="Equation.DSMT4" ShapeID="_x0000_i1079" DrawAspect="Content" ObjectID="_1604933222" r:id="rId113"/>
          </w:object>
        </w:r>
      </w:ins>
      <w:ins w:id="298" w:author="Sebastian Faxér" w:date="2018-09-27T14:16:00Z">
        <w:r w:rsidRPr="000774BE">
          <w:rPr>
            <w:rFonts w:ascii="Times New Roman" w:eastAsia="SimSun" w:hAnsi="Times New Roman" w:cs="Times New Roman"/>
            <w:kern w:val="0"/>
            <w:sz w:val="20"/>
            <w:szCs w:val="20"/>
            <w:lang w:val="en-GB" w:eastAsia="en-US"/>
          </w:rPr>
          <w:t>.</w:t>
        </w:r>
      </w:ins>
    </w:p>
    <w:p w:rsidR="000774BE" w:rsidRPr="000774BE" w:rsidRDefault="000774BE" w:rsidP="000774BE">
      <w:pPr>
        <w:widowControl/>
        <w:overflowPunct w:val="0"/>
        <w:autoSpaceDE w:val="0"/>
        <w:autoSpaceDN w:val="0"/>
        <w:adjustRightInd w:val="0"/>
        <w:spacing w:after="180"/>
        <w:jc w:val="left"/>
        <w:textAlignment w:val="baseline"/>
        <w:rPr>
          <w:ins w:id="299" w:author="Sebastian Faxér" w:date="2018-09-27T14:18:00Z"/>
          <w:rFonts w:ascii="Times New Roman" w:eastAsia="ＭＳ 明朝" w:hAnsi="Times New Roman" w:cs="Times New Roman"/>
          <w:color w:val="000000"/>
          <w:kern w:val="0"/>
          <w:sz w:val="20"/>
          <w:szCs w:val="20"/>
          <w:lang w:eastAsia="en-US"/>
        </w:rPr>
      </w:pPr>
      <w:ins w:id="300" w:author="Sebastian Faxér" w:date="2018-09-27T14:18:00Z">
        <w:r w:rsidRPr="000774BE">
          <w:rPr>
            <w:rFonts w:ascii="Times New Roman" w:eastAsia="ＭＳ 明朝" w:hAnsi="Times New Roman" w:cs="Times New Roman"/>
            <w:color w:val="000000"/>
            <w:kern w:val="0"/>
            <w:sz w:val="20"/>
            <w:szCs w:val="20"/>
            <w:lang w:val="en-GB" w:eastAsia="en-US"/>
          </w:rPr>
          <w:t xml:space="preserve">If the UE is configured with a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eastAsia="en-US"/>
          </w:rPr>
          <w:t xml:space="preserve">with the higher layer parameter </w:t>
        </w:r>
        <w:r w:rsidRPr="000774BE">
          <w:rPr>
            <w:rFonts w:ascii="Times New Roman" w:eastAsia="ＭＳ 明朝" w:hAnsi="Times New Roman" w:cs="Times New Roman"/>
            <w:i/>
            <w:iCs/>
            <w:color w:val="000000"/>
            <w:kern w:val="0"/>
            <w:sz w:val="20"/>
            <w:szCs w:val="20"/>
            <w:lang w:eastAsia="en-US"/>
          </w:rPr>
          <w:t xml:space="preserve">reportQuantity </w:t>
        </w:r>
        <w:r w:rsidRPr="000774BE">
          <w:rPr>
            <w:rFonts w:ascii="Times New Roman" w:eastAsia="ＭＳ 明朝" w:hAnsi="Times New Roman" w:cs="Times New Roman"/>
            <w:iCs/>
            <w:color w:val="000000"/>
            <w:kern w:val="0"/>
            <w:sz w:val="20"/>
            <w:szCs w:val="20"/>
            <w:lang w:eastAsia="en-US"/>
          </w:rPr>
          <w:t>set to 'cri-RSRP' or 'ssb-Index-RSRP'</w:t>
        </w:r>
      </w:ins>
    </w:p>
    <w:p w:rsidR="000774BE" w:rsidRPr="000774BE" w:rsidRDefault="000774BE" w:rsidP="000774BE">
      <w:pPr>
        <w:widowControl/>
        <w:overflowPunct w:val="0"/>
        <w:autoSpaceDE w:val="0"/>
        <w:autoSpaceDN w:val="0"/>
        <w:adjustRightInd w:val="0"/>
        <w:spacing w:after="180"/>
        <w:ind w:left="568" w:hanging="284"/>
        <w:jc w:val="left"/>
        <w:textAlignment w:val="baseline"/>
        <w:rPr>
          <w:ins w:id="301" w:author="Sebastian Faxér" w:date="2018-09-27T14:18:00Z"/>
          <w:rFonts w:ascii="Times New Roman" w:eastAsia="ＭＳ 明朝" w:hAnsi="Times New Roman" w:cs="Times New Roman"/>
          <w:kern w:val="0"/>
          <w:sz w:val="20"/>
          <w:szCs w:val="20"/>
          <w:lang w:eastAsia="en-US"/>
        </w:rPr>
      </w:pPr>
      <w:ins w:id="302" w:author="Sebastian Faxér" w:date="2018-09-27T14:18:00Z">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t xml:space="preserve">if the UE is configured with the higher layer parameter </w:t>
        </w:r>
        <w:r w:rsidRPr="000774BE">
          <w:rPr>
            <w:rFonts w:ascii="Times New Roman" w:eastAsia="ＭＳ 明朝" w:hAnsi="Times New Roman" w:cs="Times New Roman"/>
            <w:i/>
            <w:kern w:val="0"/>
            <w:sz w:val="20"/>
            <w:szCs w:val="20"/>
            <w:lang w:eastAsia="en-US"/>
          </w:rPr>
          <w:t xml:space="preserve">groupBasedBeamReporting </w:t>
        </w:r>
        <w:r w:rsidRPr="000774BE">
          <w:rPr>
            <w:rFonts w:ascii="Times New Roman" w:eastAsia="ＭＳ 明朝" w:hAnsi="Times New Roman" w:cs="Times New Roman"/>
            <w:kern w:val="0"/>
            <w:sz w:val="20"/>
            <w:szCs w:val="20"/>
            <w:lang w:eastAsia="en-US"/>
          </w:rPr>
          <w:t>set to 'disabled', the UE is not required to update measurements for more than 64 CSI-RS and/or SSB resources, and the UE</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eastAsia="en-US"/>
          </w:rPr>
          <w:t xml:space="preserve">shall report in a single report </w:t>
        </w:r>
        <w:r w:rsidRPr="000774BE">
          <w:rPr>
            <w:rFonts w:ascii="Times New Roman" w:eastAsia="ＭＳ 明朝" w:hAnsi="Times New Roman" w:cs="Times New Roman"/>
            <w:i/>
            <w:kern w:val="0"/>
            <w:sz w:val="20"/>
            <w:szCs w:val="20"/>
            <w:lang w:eastAsia="en-US"/>
          </w:rPr>
          <w:t>nrofReportedRS</w:t>
        </w:r>
        <w:r w:rsidRPr="000774BE">
          <w:rPr>
            <w:rFonts w:ascii="Times New Roman" w:eastAsia="ＭＳ 明朝" w:hAnsi="Times New Roman" w:cs="Times New Roman"/>
            <w:kern w:val="0"/>
            <w:sz w:val="20"/>
            <w:szCs w:val="20"/>
            <w:lang w:eastAsia="en-US"/>
          </w:rPr>
          <w:t xml:space="preserve"> (higher layer configured) different CRI or SSBRI for each report setting. </w:t>
        </w:r>
      </w:ins>
    </w:p>
    <w:p w:rsidR="000774BE" w:rsidRPr="000774BE" w:rsidRDefault="000774BE" w:rsidP="000774BE">
      <w:pPr>
        <w:widowControl/>
        <w:overflowPunct w:val="0"/>
        <w:autoSpaceDE w:val="0"/>
        <w:autoSpaceDN w:val="0"/>
        <w:adjustRightInd w:val="0"/>
        <w:spacing w:after="180"/>
        <w:ind w:left="568" w:hanging="284"/>
        <w:jc w:val="left"/>
        <w:textAlignment w:val="baseline"/>
        <w:rPr>
          <w:ins w:id="303" w:author="Sebastian Faxér" w:date="2018-09-27T14:18:00Z"/>
          <w:rFonts w:ascii="Times New Roman" w:eastAsia="ＭＳ 明朝" w:hAnsi="Times New Roman" w:cs="Times New Roman"/>
          <w:kern w:val="0"/>
          <w:sz w:val="20"/>
          <w:szCs w:val="20"/>
          <w:lang w:eastAsia="en-US"/>
        </w:rPr>
      </w:pPr>
      <w:ins w:id="304" w:author="Sebastian Faxér" w:date="2018-09-27T14:18:00Z">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t xml:space="preserve">if the UE is configured with the higher layer parameter </w:t>
        </w:r>
        <w:r w:rsidRPr="000774BE">
          <w:rPr>
            <w:rFonts w:ascii="Times New Roman" w:eastAsia="ＭＳ 明朝" w:hAnsi="Times New Roman" w:cs="Times New Roman"/>
            <w:i/>
            <w:kern w:val="0"/>
            <w:sz w:val="20"/>
            <w:szCs w:val="20"/>
            <w:lang w:eastAsia="en-US"/>
          </w:rPr>
          <w:t xml:space="preserve">groupBasedBeamReporting </w:t>
        </w:r>
        <w:r w:rsidRPr="000774BE">
          <w:rPr>
            <w:rFonts w:ascii="Times New Roman" w:eastAsia="ＭＳ 明朝" w:hAnsi="Times New Roman" w:cs="Times New Roman"/>
            <w:kern w:val="0"/>
            <w:sz w:val="20"/>
            <w:szCs w:val="20"/>
            <w:lang w:eastAsia="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0774BE">
          <w:rPr>
            <w:rFonts w:ascii="Times New Roman" w:eastAsia="ＭＳ 明朝" w:hAnsi="Times New Roman" w:cs="Times New Roman"/>
            <w:kern w:val="0"/>
            <w:sz w:val="20"/>
            <w:szCs w:val="20"/>
            <w:lang w:val="en-GB" w:eastAsia="en-US"/>
          </w:rPr>
          <w:t>spatial domain receive filter</w:t>
        </w:r>
        <w:r w:rsidRPr="000774BE">
          <w:rPr>
            <w:rFonts w:ascii="Times New Roman" w:eastAsia="ＭＳ 明朝" w:hAnsi="Times New Roman" w:cs="Times New Roman"/>
            <w:kern w:val="0"/>
            <w:sz w:val="20"/>
            <w:szCs w:val="20"/>
            <w:lang w:eastAsia="en-US"/>
          </w:rPr>
          <w:t xml:space="preserve">, or with multiple simultaneous </w:t>
        </w:r>
        <w:r w:rsidRPr="000774BE">
          <w:rPr>
            <w:rFonts w:ascii="Times New Roman" w:eastAsia="ＭＳ 明朝" w:hAnsi="Times New Roman" w:cs="Times New Roman"/>
            <w:kern w:val="0"/>
            <w:sz w:val="20"/>
            <w:szCs w:val="20"/>
            <w:lang w:val="en-GB" w:eastAsia="en-US"/>
          </w:rPr>
          <w:t>spatial domain receive filters</w:t>
        </w:r>
        <w:r w:rsidRPr="000774BE">
          <w:rPr>
            <w:rFonts w:ascii="Times New Roman" w:eastAsia="ＭＳ 明朝" w:hAnsi="Times New Roman" w:cs="Times New Roman"/>
            <w:kern w:val="0"/>
            <w:sz w:val="20"/>
            <w:szCs w:val="20"/>
            <w:lang w:eastAsia="en-US"/>
          </w:rPr>
          <w:t xml:space="preserve">. </w:t>
        </w:r>
      </w:ins>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If the UE is configured with a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 xml:space="preserve"> with the higher layer parameter </w:t>
      </w:r>
      <w:r w:rsidRPr="000774BE">
        <w:rPr>
          <w:rFonts w:ascii="Times New Roman" w:eastAsia="ＭＳ 明朝" w:hAnsi="Times New Roman" w:cs="Times New Roman"/>
          <w:i/>
          <w:color w:val="000000"/>
          <w:kern w:val="0"/>
          <w:sz w:val="20"/>
          <w:szCs w:val="20"/>
          <w:lang w:val="en-GB" w:eastAsia="en-US"/>
        </w:rPr>
        <w:t>reportQuantity</w:t>
      </w:r>
      <w:r w:rsidRPr="000774BE">
        <w:rPr>
          <w:rFonts w:ascii="Times New Roman" w:eastAsia="ＭＳ 明朝" w:hAnsi="Times New Roman" w:cs="Times New Roman"/>
          <w:color w:val="000000"/>
          <w:kern w:val="0"/>
          <w:sz w:val="20"/>
          <w:szCs w:val="20"/>
          <w:lang w:val="en-GB" w:eastAsia="en-US"/>
        </w:rPr>
        <w:t xml:space="preserve"> set to 'cri-RSRP', 'cri-RI-PMI-CQI ', '</w:t>
      </w:r>
      <w:r w:rsidRPr="000774BE">
        <w:rPr>
          <w:rFonts w:ascii="Times New Roman" w:eastAsia="ＭＳ 明朝" w:hAnsi="Times New Roman" w:cs="Times New Roman"/>
          <w:kern w:val="0"/>
          <w:sz w:val="20"/>
          <w:szCs w:val="20"/>
          <w:lang w:val="en-GB" w:eastAsia="en-US"/>
        </w:rPr>
        <w:t>cri-RI-i1</w:t>
      </w:r>
      <w:r w:rsidRPr="000774BE">
        <w:rPr>
          <w:rFonts w:ascii="Times New Roman" w:eastAsia="ＭＳ 明朝" w:hAnsi="Times New Roman" w:cs="Times New Roman"/>
          <w:color w:val="000000"/>
          <w:kern w:val="0"/>
          <w:sz w:val="20"/>
          <w:szCs w:val="20"/>
          <w:lang w:val="en-GB" w:eastAsia="en-US"/>
        </w:rPr>
        <w:t>', 'cri-RI-i1-CQI', 'cri-RI-CQI' or '</w:t>
      </w:r>
      <w:r w:rsidRPr="000774BE">
        <w:rPr>
          <w:rFonts w:ascii="Times New Roman" w:eastAsia="ＭＳ 明朝" w:hAnsi="Times New Roman" w:cs="Times New Roman"/>
          <w:kern w:val="0"/>
          <w:sz w:val="20"/>
          <w:szCs w:val="20"/>
          <w:lang w:val="en-GB" w:eastAsia="en-US"/>
        </w:rPr>
        <w:t>cri-RI-LI-PMI-CQI</w:t>
      </w:r>
      <w:r w:rsidRPr="000774BE">
        <w:rPr>
          <w:rFonts w:ascii="Times New Roman" w:eastAsia="ＭＳ 明朝" w:hAnsi="Times New Roman" w:cs="Times New Roman"/>
          <w:color w:val="000000"/>
          <w:kern w:val="0"/>
          <w:sz w:val="20"/>
          <w:szCs w:val="20"/>
          <w:lang w:val="en-GB" w:eastAsia="en-US"/>
        </w:rPr>
        <w:t>', and K</w:t>
      </w:r>
      <w:r w:rsidRPr="000774BE">
        <w:rPr>
          <w:rFonts w:ascii="Times New Roman" w:eastAsia="ＭＳ 明朝" w:hAnsi="Times New Roman" w:cs="Times New Roman"/>
          <w:color w:val="000000"/>
          <w:kern w:val="0"/>
          <w:sz w:val="20"/>
          <w:szCs w:val="20"/>
          <w:vertAlign w:val="subscript"/>
          <w:lang w:val="en-GB" w:eastAsia="en-US"/>
        </w:rPr>
        <w:t>s</w:t>
      </w:r>
      <w:r w:rsidRPr="000774BE">
        <w:rPr>
          <w:rFonts w:ascii="Times New Roman" w:eastAsia="ＭＳ 明朝" w:hAnsi="Times New Roman" w:cs="Times New Roman"/>
          <w:color w:val="000000"/>
          <w:kern w:val="0"/>
          <w:sz w:val="20"/>
          <w:szCs w:val="20"/>
          <w:lang w:val="en-GB" w:eastAsia="en-US"/>
        </w:rPr>
        <w:t xml:space="preserve">&gt;1 resources are configured in the corresponding resource set for channel measurement, then the UE shall derive the CSI parameters other than CRI conditioned on the reported CRI, where CRI </w:t>
      </w:r>
      <w:r w:rsidRPr="000774BE">
        <w:rPr>
          <w:rFonts w:ascii="Times New Roman" w:eastAsia="ＭＳ 明朝" w:hAnsi="Times New Roman" w:cs="Times New Roman"/>
          <w:i/>
          <w:color w:val="000000"/>
          <w:kern w:val="0"/>
          <w:sz w:val="20"/>
          <w:szCs w:val="20"/>
          <w:lang w:val="en-GB" w:eastAsia="en-US"/>
        </w:rPr>
        <w:t>k</w:t>
      </w:r>
      <w:r w:rsidRPr="000774BE">
        <w:rPr>
          <w:rFonts w:ascii="Times New Roman" w:eastAsia="ＭＳ 明朝" w:hAnsi="Times New Roman" w:cs="Times New Roman"/>
          <w:color w:val="000000"/>
          <w:kern w:val="0"/>
          <w:sz w:val="20"/>
          <w:szCs w:val="20"/>
          <w:lang w:val="en-GB" w:eastAsia="en-US"/>
        </w:rPr>
        <w:t xml:space="preserve"> (</w:t>
      </w:r>
      <w:r w:rsidRPr="000774BE">
        <w:rPr>
          <w:rFonts w:ascii="Times New Roman" w:eastAsia="ＭＳ 明朝" w:hAnsi="Times New Roman" w:cs="Times New Roman"/>
          <w:i/>
          <w:color w:val="000000"/>
          <w:kern w:val="0"/>
          <w:sz w:val="20"/>
          <w:szCs w:val="20"/>
          <w:lang w:val="en-GB" w:eastAsia="en-US"/>
        </w:rPr>
        <w:t>k</w:t>
      </w:r>
      <w:r w:rsidRPr="000774BE">
        <w:rPr>
          <w:rFonts w:ascii="Times New Roman" w:eastAsia="ＭＳ 明朝" w:hAnsi="Times New Roman" w:cs="Times New Roman"/>
          <w:color w:val="000000"/>
          <w:kern w:val="0"/>
          <w:sz w:val="20"/>
          <w:szCs w:val="20"/>
          <w:lang w:val="en-GB" w:eastAsia="en-US"/>
        </w:rPr>
        <w:t xml:space="preserve"> ≥ 0) corresponds to the configured (</w:t>
      </w:r>
      <w:r w:rsidRPr="000774BE">
        <w:rPr>
          <w:rFonts w:ascii="Times New Roman" w:eastAsia="ＭＳ 明朝" w:hAnsi="Times New Roman" w:cs="Times New Roman"/>
          <w:i/>
          <w:color w:val="000000"/>
          <w:kern w:val="0"/>
          <w:sz w:val="20"/>
          <w:szCs w:val="20"/>
          <w:lang w:val="en-GB" w:eastAsia="en-US"/>
        </w:rPr>
        <w:t>k</w:t>
      </w:r>
      <w:r w:rsidRPr="000774BE">
        <w:rPr>
          <w:rFonts w:ascii="Times New Roman" w:eastAsia="ＭＳ 明朝" w:hAnsi="Times New Roman" w:cs="Times New Roman"/>
          <w:color w:val="000000"/>
          <w:kern w:val="0"/>
          <w:sz w:val="20"/>
          <w:szCs w:val="20"/>
          <w:lang w:val="en-GB" w:eastAsia="en-US"/>
        </w:rPr>
        <w:t xml:space="preserve">+1)-th entry of associated </w:t>
      </w:r>
      <w:r w:rsidRPr="000774BE">
        <w:rPr>
          <w:rFonts w:ascii="Times New Roman" w:eastAsia="ＭＳ 明朝" w:hAnsi="Times New Roman" w:cs="Times New Roman"/>
          <w:i/>
          <w:color w:val="000000"/>
          <w:kern w:val="0"/>
          <w:sz w:val="20"/>
          <w:szCs w:val="20"/>
          <w:lang w:val="en-GB" w:eastAsia="en-US"/>
        </w:rPr>
        <w:t>nzp-CSI-RSResource</w:t>
      </w:r>
      <w:r w:rsidRPr="000774BE">
        <w:rPr>
          <w:rFonts w:ascii="Times New Roman" w:eastAsia="ＭＳ 明朝" w:hAnsi="Times New Roman" w:cs="Times New Roman"/>
          <w:color w:val="000000"/>
          <w:kern w:val="0"/>
          <w:sz w:val="20"/>
          <w:szCs w:val="20"/>
          <w:lang w:val="en-GB" w:eastAsia="en-US"/>
        </w:rPr>
        <w:t xml:space="preserve"> in the corresponding </w:t>
      </w:r>
      <w:r w:rsidRPr="000774BE">
        <w:rPr>
          <w:rFonts w:ascii="Times New Roman" w:eastAsia="ＭＳ 明朝" w:hAnsi="Times New Roman" w:cs="Times New Roman"/>
          <w:i/>
          <w:color w:val="000000"/>
          <w:kern w:val="0"/>
          <w:sz w:val="20"/>
          <w:szCs w:val="20"/>
          <w:lang w:val="en-GB" w:eastAsia="en-US"/>
        </w:rPr>
        <w:t>nzp-CSI-RS-ResourceSet</w:t>
      </w:r>
      <w:r w:rsidRPr="000774BE">
        <w:rPr>
          <w:rFonts w:ascii="Times New Roman" w:eastAsia="ＭＳ 明朝" w:hAnsi="Times New Roman" w:cs="Times New Roman"/>
          <w:color w:val="000000"/>
          <w:kern w:val="0"/>
          <w:sz w:val="20"/>
          <w:szCs w:val="20"/>
          <w:lang w:val="en-GB" w:eastAsia="en-US"/>
        </w:rPr>
        <w:t xml:space="preserve"> for channel measurement, and (</w:t>
      </w:r>
      <w:r w:rsidRPr="000774BE">
        <w:rPr>
          <w:rFonts w:ascii="Times New Roman" w:eastAsia="ＭＳ 明朝" w:hAnsi="Times New Roman" w:cs="Times New Roman"/>
          <w:i/>
          <w:color w:val="000000"/>
          <w:kern w:val="0"/>
          <w:sz w:val="20"/>
          <w:szCs w:val="20"/>
          <w:lang w:val="en-GB" w:eastAsia="en-US"/>
        </w:rPr>
        <w:t>k</w:t>
      </w:r>
      <w:r w:rsidRPr="000774BE">
        <w:rPr>
          <w:rFonts w:ascii="Times New Roman" w:eastAsia="ＭＳ 明朝" w:hAnsi="Times New Roman" w:cs="Times New Roman"/>
          <w:color w:val="000000"/>
          <w:kern w:val="0"/>
          <w:sz w:val="20"/>
          <w:szCs w:val="20"/>
          <w:lang w:val="en-GB" w:eastAsia="en-US"/>
        </w:rPr>
        <w:t xml:space="preserve">+1)-th entry of associated </w:t>
      </w:r>
      <w:r w:rsidRPr="000774BE">
        <w:rPr>
          <w:rFonts w:ascii="Times New Roman" w:eastAsia="ＭＳ 明朝" w:hAnsi="Times New Roman" w:cs="Times New Roman"/>
          <w:i/>
          <w:color w:val="000000"/>
          <w:kern w:val="0"/>
          <w:sz w:val="20"/>
          <w:szCs w:val="20"/>
          <w:lang w:val="en-GB" w:eastAsia="en-US"/>
        </w:rPr>
        <w:t>csi-IM-Resource</w:t>
      </w:r>
      <w:r w:rsidRPr="000774BE">
        <w:rPr>
          <w:rFonts w:ascii="Times New Roman" w:eastAsia="ＭＳ 明朝" w:hAnsi="Times New Roman" w:cs="Times New Roman"/>
          <w:color w:val="000000"/>
          <w:kern w:val="0"/>
          <w:sz w:val="20"/>
          <w:szCs w:val="20"/>
          <w:lang w:val="en-GB" w:eastAsia="en-US"/>
        </w:rPr>
        <w:t xml:space="preserve"> in the corresponding </w:t>
      </w:r>
      <w:r w:rsidRPr="000774BE">
        <w:rPr>
          <w:rFonts w:ascii="Times New Roman" w:eastAsia="ＭＳ 明朝" w:hAnsi="Times New Roman" w:cs="Times New Roman"/>
          <w:i/>
          <w:color w:val="000000"/>
          <w:kern w:val="0"/>
          <w:sz w:val="20"/>
          <w:szCs w:val="20"/>
          <w:lang w:val="en-GB" w:eastAsia="en-US"/>
        </w:rPr>
        <w:t>csi-IM-ResourceSet</w:t>
      </w:r>
      <w:r w:rsidRPr="000774BE">
        <w:rPr>
          <w:rFonts w:ascii="Times New Roman" w:eastAsia="ＭＳ 明朝" w:hAnsi="Times New Roman" w:cs="Times New Roman"/>
          <w:color w:val="000000"/>
          <w:kern w:val="0"/>
          <w:sz w:val="20"/>
          <w:szCs w:val="20"/>
          <w:lang w:val="en-GB" w:eastAsia="en-US"/>
        </w:rPr>
        <w:t xml:space="preserve"> (if configured) If K</w:t>
      </w:r>
      <w:r w:rsidRPr="000774BE">
        <w:rPr>
          <w:rFonts w:ascii="Times New Roman" w:eastAsia="ＭＳ 明朝" w:hAnsi="Times New Roman" w:cs="Times New Roman"/>
          <w:color w:val="000000"/>
          <w:kern w:val="0"/>
          <w:sz w:val="20"/>
          <w:szCs w:val="20"/>
          <w:vertAlign w:val="subscript"/>
          <w:lang w:val="en-GB" w:eastAsia="en-US"/>
        </w:rPr>
        <w:t>s</w:t>
      </w:r>
      <w:r w:rsidRPr="000774BE">
        <w:rPr>
          <w:rFonts w:ascii="Times New Roman" w:eastAsia="ＭＳ 明朝" w:hAnsi="Times New Roman" w:cs="Times New Roman"/>
          <w:color w:val="000000"/>
          <w:kern w:val="0"/>
          <w:sz w:val="20"/>
          <w:szCs w:val="20"/>
          <w:lang w:val="en-GB" w:eastAsia="en-US"/>
        </w:rPr>
        <w:t>=2 CSI-RS resources are configured, each resource shall contain at most 16 CSI-RS ports. If 2&lt;K</w:t>
      </w:r>
      <w:r w:rsidRPr="000774BE">
        <w:rPr>
          <w:rFonts w:ascii="Times New Roman" w:eastAsia="ＭＳ 明朝" w:hAnsi="Times New Roman" w:cs="Times New Roman"/>
          <w:color w:val="000000"/>
          <w:kern w:val="0"/>
          <w:sz w:val="20"/>
          <w:szCs w:val="20"/>
          <w:vertAlign w:val="subscript"/>
          <w:lang w:val="en-GB" w:eastAsia="en-US"/>
        </w:rPr>
        <w:t>s</w:t>
      </w:r>
      <w:r w:rsidRPr="000774BE">
        <w:rPr>
          <w:rFonts w:ascii="Times New Roman" w:eastAsia="ＭＳ 明朝" w:hAnsi="Times New Roman" w:cs="Times"/>
          <w:color w:val="000000"/>
          <w:kern w:val="0"/>
          <w:sz w:val="20"/>
          <w:szCs w:val="20"/>
          <w:lang w:val="en-GB" w:eastAsia="en-US"/>
        </w:rPr>
        <w:t>≤</w:t>
      </w:r>
      <w:r w:rsidRPr="000774BE">
        <w:rPr>
          <w:rFonts w:ascii="Times New Roman" w:eastAsia="ＭＳ 明朝" w:hAnsi="Times New Roman" w:cs="Times New Roman"/>
          <w:color w:val="000000"/>
          <w:kern w:val="0"/>
          <w:sz w:val="20"/>
          <w:szCs w:val="20"/>
          <w:lang w:val="en-GB" w:eastAsia="en-US"/>
        </w:rPr>
        <w:t xml:space="preserve">8 CSI-RS resources are configured, each resource shall contain at most 8 CSI-RS ports. </w:t>
      </w:r>
    </w:p>
    <w:p w:rsidR="000774BE" w:rsidRPr="000774BE" w:rsidDel="00413D89" w:rsidRDefault="000774BE" w:rsidP="000774BE">
      <w:pPr>
        <w:widowControl/>
        <w:overflowPunct w:val="0"/>
        <w:autoSpaceDE w:val="0"/>
        <w:autoSpaceDN w:val="0"/>
        <w:adjustRightInd w:val="0"/>
        <w:spacing w:after="180"/>
        <w:jc w:val="left"/>
        <w:textAlignment w:val="baseline"/>
        <w:rPr>
          <w:del w:id="305" w:author="Sebastian Faxér" w:date="2018-09-27T14:18:00Z"/>
          <w:rFonts w:ascii="Times New Roman" w:eastAsia="ＭＳ 明朝" w:hAnsi="Times New Roman" w:cs="Times New Roman"/>
          <w:color w:val="000000"/>
          <w:kern w:val="0"/>
          <w:sz w:val="20"/>
          <w:szCs w:val="20"/>
          <w:lang w:eastAsia="en-US"/>
        </w:rPr>
      </w:pPr>
      <w:del w:id="306" w:author="Sebastian Faxér" w:date="2018-09-27T14:18:00Z">
        <w:r w:rsidRPr="000774BE" w:rsidDel="00413D89">
          <w:rPr>
            <w:rFonts w:ascii="Times New Roman" w:eastAsia="ＭＳ 明朝" w:hAnsi="Times New Roman" w:cs="Times New Roman"/>
            <w:color w:val="000000"/>
            <w:kern w:val="0"/>
            <w:sz w:val="20"/>
            <w:szCs w:val="20"/>
            <w:lang w:val="en-GB" w:eastAsia="en-US"/>
          </w:rPr>
          <w:delText xml:space="preserve">If the UE is configured with a </w:delText>
        </w:r>
        <w:r w:rsidRPr="000774BE" w:rsidDel="00413D89">
          <w:rPr>
            <w:rFonts w:ascii="Times New Roman" w:eastAsia="ＭＳ 明朝" w:hAnsi="Times New Roman" w:cs="Times New Roman"/>
            <w:i/>
            <w:color w:val="000000"/>
            <w:kern w:val="0"/>
            <w:sz w:val="20"/>
            <w:szCs w:val="20"/>
            <w:lang w:val="en-GB" w:eastAsia="en-US"/>
          </w:rPr>
          <w:delText>CSI-ReportConfig</w:delText>
        </w:r>
        <w:r w:rsidRPr="000774BE" w:rsidDel="00413D89">
          <w:rPr>
            <w:rFonts w:ascii="Times New Roman" w:eastAsia="ＭＳ 明朝" w:hAnsi="Times New Roman" w:cs="Times New Roman"/>
            <w:color w:val="000000"/>
            <w:kern w:val="0"/>
            <w:sz w:val="20"/>
            <w:szCs w:val="20"/>
            <w:lang w:val="en-GB" w:eastAsia="en-US"/>
          </w:rPr>
          <w:delText xml:space="preserve"> </w:delText>
        </w:r>
        <w:r w:rsidRPr="000774BE" w:rsidDel="00413D89">
          <w:rPr>
            <w:rFonts w:ascii="Times New Roman" w:eastAsia="ＭＳ 明朝" w:hAnsi="Times New Roman" w:cs="Times New Roman"/>
            <w:color w:val="000000"/>
            <w:kern w:val="0"/>
            <w:sz w:val="20"/>
            <w:szCs w:val="20"/>
            <w:lang w:eastAsia="en-US"/>
          </w:rPr>
          <w:delText xml:space="preserve">with the higher layer parameter </w:delText>
        </w:r>
        <w:r w:rsidRPr="000774BE" w:rsidDel="00413D89">
          <w:rPr>
            <w:rFonts w:ascii="Times New Roman" w:eastAsia="ＭＳ 明朝" w:hAnsi="Times New Roman" w:cs="Times New Roman"/>
            <w:i/>
            <w:iCs/>
            <w:color w:val="000000"/>
            <w:kern w:val="0"/>
            <w:sz w:val="20"/>
            <w:szCs w:val="20"/>
            <w:lang w:eastAsia="en-US"/>
          </w:rPr>
          <w:delText xml:space="preserve">reportQuantity </w:delText>
        </w:r>
        <w:r w:rsidRPr="000774BE" w:rsidDel="00413D89">
          <w:rPr>
            <w:rFonts w:ascii="Times New Roman" w:eastAsia="ＭＳ 明朝" w:hAnsi="Times New Roman" w:cs="Times New Roman"/>
            <w:iCs/>
            <w:color w:val="000000"/>
            <w:kern w:val="0"/>
            <w:sz w:val="20"/>
            <w:szCs w:val="20"/>
            <w:lang w:eastAsia="en-US"/>
          </w:rPr>
          <w:delText>set to 'cri-RSRP' or 'ssb-Index-RSRP'</w:delText>
        </w:r>
      </w:del>
    </w:p>
    <w:p w:rsidR="000774BE" w:rsidRPr="000774BE" w:rsidDel="00413D89" w:rsidRDefault="000774BE" w:rsidP="000774BE">
      <w:pPr>
        <w:widowControl/>
        <w:overflowPunct w:val="0"/>
        <w:autoSpaceDE w:val="0"/>
        <w:autoSpaceDN w:val="0"/>
        <w:adjustRightInd w:val="0"/>
        <w:spacing w:after="180"/>
        <w:ind w:left="568" w:hanging="284"/>
        <w:jc w:val="left"/>
        <w:textAlignment w:val="baseline"/>
        <w:rPr>
          <w:del w:id="307" w:author="Sebastian Faxér" w:date="2018-09-27T14:18:00Z"/>
          <w:rFonts w:ascii="Times New Roman" w:eastAsia="ＭＳ 明朝" w:hAnsi="Times New Roman" w:cs="Times New Roman"/>
          <w:kern w:val="0"/>
          <w:sz w:val="20"/>
          <w:szCs w:val="20"/>
          <w:lang w:eastAsia="en-US"/>
        </w:rPr>
      </w:pPr>
      <w:del w:id="308" w:author="Sebastian Faxér" w:date="2018-09-27T14:18:00Z">
        <w:r w:rsidRPr="000774BE" w:rsidDel="00413D89">
          <w:rPr>
            <w:rFonts w:ascii="Times New Roman" w:eastAsia="ＭＳ 明朝" w:hAnsi="Times New Roman" w:cs="Times New Roman"/>
            <w:kern w:val="0"/>
            <w:sz w:val="20"/>
            <w:szCs w:val="20"/>
            <w:lang w:eastAsia="en-US"/>
          </w:rPr>
          <w:delText>-</w:delText>
        </w:r>
        <w:r w:rsidRPr="000774BE" w:rsidDel="00413D89">
          <w:rPr>
            <w:rFonts w:ascii="Times New Roman" w:eastAsia="ＭＳ 明朝" w:hAnsi="Times New Roman" w:cs="Times New Roman"/>
            <w:kern w:val="0"/>
            <w:sz w:val="20"/>
            <w:szCs w:val="20"/>
            <w:lang w:eastAsia="en-US"/>
          </w:rPr>
          <w:tab/>
          <w:delText xml:space="preserve">if the UE is configured with the higher layer parameter </w:delText>
        </w:r>
        <w:r w:rsidRPr="000774BE" w:rsidDel="00413D89">
          <w:rPr>
            <w:rFonts w:ascii="Times New Roman" w:eastAsia="ＭＳ 明朝" w:hAnsi="Times New Roman" w:cs="Times New Roman"/>
            <w:i/>
            <w:kern w:val="0"/>
            <w:sz w:val="20"/>
            <w:szCs w:val="20"/>
            <w:lang w:eastAsia="en-US"/>
          </w:rPr>
          <w:delText xml:space="preserve">groupBasedBeamReporting </w:delText>
        </w:r>
        <w:r w:rsidRPr="000774BE" w:rsidDel="00413D89">
          <w:rPr>
            <w:rFonts w:ascii="Times New Roman" w:eastAsia="ＭＳ 明朝" w:hAnsi="Times New Roman" w:cs="Times New Roman"/>
            <w:kern w:val="0"/>
            <w:sz w:val="20"/>
            <w:szCs w:val="20"/>
            <w:lang w:eastAsia="en-US"/>
          </w:rPr>
          <w:delText>set to 'disabled', the UE is not required to update measurements for more than 64 CSI-RS and/or SSB resources, and the UE</w:delText>
        </w:r>
        <w:r w:rsidRPr="000774BE" w:rsidDel="00413D89">
          <w:rPr>
            <w:rFonts w:ascii="Times New Roman" w:eastAsia="ＭＳ 明朝" w:hAnsi="Times New Roman" w:cs="Times New Roman"/>
            <w:kern w:val="0"/>
            <w:sz w:val="20"/>
            <w:szCs w:val="20"/>
            <w:lang w:val="en-GB" w:eastAsia="en-US"/>
          </w:rPr>
          <w:delText xml:space="preserve"> </w:delText>
        </w:r>
        <w:r w:rsidRPr="000774BE" w:rsidDel="00413D89">
          <w:rPr>
            <w:rFonts w:ascii="Times New Roman" w:eastAsia="ＭＳ 明朝" w:hAnsi="Times New Roman" w:cs="Times New Roman"/>
            <w:kern w:val="0"/>
            <w:sz w:val="20"/>
            <w:szCs w:val="20"/>
            <w:lang w:eastAsia="en-US"/>
          </w:rPr>
          <w:delText xml:space="preserve">shall report in a single report </w:delText>
        </w:r>
        <w:r w:rsidRPr="000774BE" w:rsidDel="00413D89">
          <w:rPr>
            <w:rFonts w:ascii="Times New Roman" w:eastAsia="ＭＳ 明朝" w:hAnsi="Times New Roman" w:cs="Times New Roman"/>
            <w:i/>
            <w:kern w:val="0"/>
            <w:sz w:val="20"/>
            <w:szCs w:val="20"/>
            <w:lang w:eastAsia="en-US"/>
          </w:rPr>
          <w:delText>nrofReportedRS</w:delText>
        </w:r>
        <w:r w:rsidRPr="000774BE" w:rsidDel="00413D89">
          <w:rPr>
            <w:rFonts w:ascii="Times New Roman" w:eastAsia="ＭＳ 明朝" w:hAnsi="Times New Roman" w:cs="Times New Roman"/>
            <w:kern w:val="0"/>
            <w:sz w:val="20"/>
            <w:szCs w:val="20"/>
            <w:lang w:eastAsia="en-US"/>
          </w:rPr>
          <w:delText xml:space="preserve"> (higher layer configured) different CRI or SSBRI for each report setting. </w:delText>
        </w:r>
      </w:del>
    </w:p>
    <w:p w:rsidR="000774BE" w:rsidRPr="000774BE" w:rsidDel="00413D89" w:rsidRDefault="000774BE" w:rsidP="000774BE">
      <w:pPr>
        <w:widowControl/>
        <w:overflowPunct w:val="0"/>
        <w:autoSpaceDE w:val="0"/>
        <w:autoSpaceDN w:val="0"/>
        <w:adjustRightInd w:val="0"/>
        <w:spacing w:after="180"/>
        <w:ind w:left="568" w:hanging="284"/>
        <w:jc w:val="left"/>
        <w:textAlignment w:val="baseline"/>
        <w:rPr>
          <w:del w:id="309" w:author="Sebastian Faxér" w:date="2018-09-27T14:18:00Z"/>
          <w:rFonts w:ascii="Times New Roman" w:eastAsia="ＭＳ 明朝" w:hAnsi="Times New Roman" w:cs="Times New Roman"/>
          <w:kern w:val="0"/>
          <w:sz w:val="20"/>
          <w:szCs w:val="20"/>
          <w:lang w:eastAsia="en-US"/>
        </w:rPr>
      </w:pPr>
      <w:del w:id="310" w:author="Sebastian Faxér" w:date="2018-09-27T14:18:00Z">
        <w:r w:rsidRPr="000774BE" w:rsidDel="00413D89">
          <w:rPr>
            <w:rFonts w:ascii="Times New Roman" w:eastAsia="ＭＳ 明朝" w:hAnsi="Times New Roman" w:cs="Times New Roman"/>
            <w:kern w:val="0"/>
            <w:sz w:val="20"/>
            <w:szCs w:val="20"/>
            <w:lang w:eastAsia="en-US"/>
          </w:rPr>
          <w:delText>-</w:delText>
        </w:r>
        <w:r w:rsidRPr="000774BE" w:rsidDel="00413D89">
          <w:rPr>
            <w:rFonts w:ascii="Times New Roman" w:eastAsia="ＭＳ 明朝" w:hAnsi="Times New Roman" w:cs="Times New Roman"/>
            <w:kern w:val="0"/>
            <w:sz w:val="20"/>
            <w:szCs w:val="20"/>
            <w:lang w:eastAsia="en-US"/>
          </w:rPr>
          <w:tab/>
          <w:delText xml:space="preserve">if the UE is configured with the higher layer parameter </w:delText>
        </w:r>
        <w:r w:rsidRPr="000774BE" w:rsidDel="00413D89">
          <w:rPr>
            <w:rFonts w:ascii="Times New Roman" w:eastAsia="ＭＳ 明朝" w:hAnsi="Times New Roman" w:cs="Times New Roman"/>
            <w:i/>
            <w:kern w:val="0"/>
            <w:sz w:val="20"/>
            <w:szCs w:val="20"/>
            <w:lang w:eastAsia="en-US"/>
          </w:rPr>
          <w:delText xml:space="preserve">groupBasedBeamReporting </w:delText>
        </w:r>
        <w:r w:rsidRPr="000774BE" w:rsidDel="00413D89">
          <w:rPr>
            <w:rFonts w:ascii="Times New Roman" w:eastAsia="ＭＳ 明朝" w:hAnsi="Times New Roman" w:cs="Times New Roman"/>
            <w:kern w:val="0"/>
            <w:sz w:val="20"/>
            <w:szCs w:val="20"/>
            <w:lang w:eastAsia="en-US"/>
          </w:rPr>
          <w:delTex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delText>
        </w:r>
        <w:r w:rsidRPr="000774BE" w:rsidDel="00413D89">
          <w:rPr>
            <w:rFonts w:ascii="Times New Roman" w:eastAsia="ＭＳ 明朝" w:hAnsi="Times New Roman" w:cs="Times New Roman"/>
            <w:kern w:val="0"/>
            <w:sz w:val="20"/>
            <w:szCs w:val="20"/>
            <w:lang w:val="en-GB" w:eastAsia="en-US"/>
          </w:rPr>
          <w:delText>spatial domain receive filter</w:delText>
        </w:r>
        <w:r w:rsidRPr="000774BE" w:rsidDel="00413D89">
          <w:rPr>
            <w:rFonts w:ascii="Times New Roman" w:eastAsia="ＭＳ 明朝" w:hAnsi="Times New Roman" w:cs="Times New Roman"/>
            <w:kern w:val="0"/>
            <w:sz w:val="20"/>
            <w:szCs w:val="20"/>
            <w:lang w:eastAsia="en-US"/>
          </w:rPr>
          <w:delText xml:space="preserve">, or with multiple simultaneous </w:delText>
        </w:r>
        <w:r w:rsidRPr="000774BE" w:rsidDel="00413D89">
          <w:rPr>
            <w:rFonts w:ascii="Times New Roman" w:eastAsia="ＭＳ 明朝" w:hAnsi="Times New Roman" w:cs="Times New Roman"/>
            <w:kern w:val="0"/>
            <w:sz w:val="20"/>
            <w:szCs w:val="20"/>
            <w:lang w:val="en-GB" w:eastAsia="en-US"/>
          </w:rPr>
          <w:delText>spatial domain receive filters</w:delText>
        </w:r>
        <w:r w:rsidRPr="000774BE" w:rsidDel="00413D89">
          <w:rPr>
            <w:rFonts w:ascii="Times New Roman" w:eastAsia="ＭＳ 明朝" w:hAnsi="Times New Roman" w:cs="Times New Roman"/>
            <w:kern w:val="0"/>
            <w:sz w:val="20"/>
            <w:szCs w:val="20"/>
            <w:lang w:eastAsia="en-US"/>
          </w:rPr>
          <w:delText xml:space="preserve">. </w:delText>
        </w:r>
      </w:del>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If the UE is configured with a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 xml:space="preserve"> with the higher layer parameter </w:t>
      </w:r>
      <w:r w:rsidRPr="000774BE">
        <w:rPr>
          <w:rFonts w:ascii="Times New Roman" w:eastAsia="ＭＳ 明朝" w:hAnsi="Times New Roman" w:cs="Times New Roman"/>
          <w:i/>
          <w:color w:val="000000"/>
          <w:kern w:val="0"/>
          <w:sz w:val="20"/>
          <w:szCs w:val="20"/>
          <w:lang w:val="en-GB" w:eastAsia="en-US"/>
        </w:rPr>
        <w:t>reportQuantity</w:t>
      </w:r>
      <w:r w:rsidRPr="000774BE">
        <w:rPr>
          <w:rFonts w:ascii="Times New Roman" w:eastAsia="ＭＳ 明朝" w:hAnsi="Times New Roman" w:cs="Times New Roman"/>
          <w:color w:val="000000"/>
          <w:kern w:val="0"/>
          <w:sz w:val="20"/>
          <w:szCs w:val="20"/>
          <w:lang w:val="en-GB" w:eastAsia="en-US"/>
        </w:rPr>
        <w:t xml:space="preserve"> set to 'cri-RI-PMI-CQI', '</w:t>
      </w:r>
      <w:r w:rsidRPr="000774BE">
        <w:rPr>
          <w:rFonts w:ascii="Times New Roman" w:eastAsia="ＭＳ 明朝" w:hAnsi="Times New Roman" w:cs="Times New Roman"/>
          <w:kern w:val="0"/>
          <w:sz w:val="20"/>
          <w:szCs w:val="20"/>
          <w:lang w:val="en-GB" w:eastAsia="en-US"/>
        </w:rPr>
        <w:t xml:space="preserve"> cri-RI-i1</w:t>
      </w:r>
      <w:r w:rsidRPr="000774BE">
        <w:rPr>
          <w:rFonts w:ascii="Times New Roman" w:eastAsia="ＭＳ 明朝" w:hAnsi="Times New Roman" w:cs="Times New Roman"/>
          <w:color w:val="000000"/>
          <w:kern w:val="0"/>
          <w:sz w:val="20"/>
          <w:szCs w:val="20"/>
          <w:lang w:val="en-GB" w:eastAsia="en-US"/>
        </w:rPr>
        <w:t>', 'cri-RI-i1-CQI', 'cri-RI-CQI' or '</w:t>
      </w:r>
      <w:r w:rsidRPr="000774BE">
        <w:rPr>
          <w:rFonts w:ascii="Times New Roman" w:eastAsia="ＭＳ 明朝" w:hAnsi="Times New Roman" w:cs="Times New Roman"/>
          <w:kern w:val="0"/>
          <w:sz w:val="20"/>
          <w:szCs w:val="20"/>
          <w:lang w:val="en-GB" w:eastAsia="en-US"/>
        </w:rPr>
        <w:t>cri-RI-LI-PMI-CQI</w:t>
      </w:r>
      <w:r w:rsidRPr="000774BE">
        <w:rPr>
          <w:rFonts w:ascii="Times New Roman" w:eastAsia="ＭＳ 明朝" w:hAnsi="Times New Roman" w:cs="Times New Roman"/>
          <w:color w:val="000000"/>
          <w:kern w:val="0"/>
          <w:sz w:val="20"/>
          <w:szCs w:val="20"/>
          <w:lang w:val="en-GB" w:eastAsia="en-US"/>
        </w:rPr>
        <w:t xml:space="preserve">', then the UE is not expected to be configured with more than 8 CSI-RS resources in a CSI-RS resource set contained within a resource setting that is linked to the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lastRenderedPageBreak/>
        <w:t xml:space="preserve">If the UE is configured with a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 xml:space="preserve"> with higher layer parameter </w:t>
      </w:r>
      <w:r w:rsidRPr="000774BE">
        <w:rPr>
          <w:rFonts w:ascii="Times New Roman" w:eastAsia="ＭＳ 明朝" w:hAnsi="Times New Roman" w:cs="Times New Roman"/>
          <w:i/>
          <w:color w:val="000000"/>
          <w:kern w:val="0"/>
          <w:sz w:val="20"/>
          <w:szCs w:val="20"/>
          <w:lang w:val="en-GB" w:eastAsia="en-US"/>
        </w:rPr>
        <w:t>reportQuantity</w:t>
      </w:r>
      <w:r w:rsidRPr="000774BE">
        <w:rPr>
          <w:rFonts w:ascii="Times New Roman" w:eastAsia="ＭＳ 明朝" w:hAnsi="Times New Roman" w:cs="Times New Roman"/>
          <w:color w:val="000000"/>
          <w:kern w:val="0"/>
          <w:sz w:val="20"/>
          <w:szCs w:val="20"/>
          <w:lang w:val="en-GB" w:eastAsia="en-US"/>
        </w:rPr>
        <w:t xml:space="preserve"> set to '</w:t>
      </w:r>
      <w:r w:rsidRPr="000774BE">
        <w:rPr>
          <w:rFonts w:ascii="Times New Roman" w:eastAsia="ＭＳ 明朝" w:hAnsi="Times New Roman" w:cs="Times New Roman"/>
          <w:kern w:val="0"/>
          <w:sz w:val="20"/>
          <w:szCs w:val="20"/>
          <w:lang w:val="en-GB" w:eastAsia="en-US"/>
        </w:rPr>
        <w:t>cri-RSRP</w:t>
      </w:r>
      <w:r w:rsidRPr="000774BE">
        <w:rPr>
          <w:rFonts w:ascii="Times New Roman" w:eastAsia="ＭＳ 明朝" w:hAnsi="Times New Roman" w:cs="Times New Roman"/>
          <w:color w:val="000000"/>
          <w:kern w:val="0"/>
          <w:sz w:val="20"/>
          <w:szCs w:val="20"/>
          <w:lang w:val="en-GB" w:eastAsia="en-US"/>
        </w:rPr>
        <w:t xml:space="preserve">' or 'none' and the </w:t>
      </w:r>
      <w:r w:rsidRPr="000774BE">
        <w:rPr>
          <w:rFonts w:ascii="Times New Roman" w:eastAsia="ＭＳ 明朝" w:hAnsi="Times New Roman" w:cs="Times New Roman"/>
          <w:i/>
          <w:color w:val="000000"/>
          <w:kern w:val="0"/>
          <w:sz w:val="20"/>
          <w:szCs w:val="20"/>
          <w:lang w:val="en-GB" w:eastAsia="en-US"/>
        </w:rPr>
        <w:t>CSI-ReportConfig</w:t>
      </w:r>
      <w:r w:rsidRPr="000774BE">
        <w:rPr>
          <w:rFonts w:ascii="Times New Roman" w:eastAsia="ＭＳ 明朝" w:hAnsi="Times New Roman" w:cs="Times New Roman"/>
          <w:color w:val="000000"/>
          <w:kern w:val="0"/>
          <w:sz w:val="20"/>
          <w:szCs w:val="20"/>
          <w:lang w:val="en-GB" w:eastAsia="en-US"/>
        </w:rPr>
        <w:t xml:space="preserve"> is linked to a resource setting configured with the higher layer parameter </w:t>
      </w:r>
      <w:r w:rsidRPr="000774BE">
        <w:rPr>
          <w:rFonts w:ascii="Times New Roman" w:eastAsia="ＭＳ 明朝" w:hAnsi="Times New Roman" w:cs="Times New Roman"/>
          <w:i/>
          <w:color w:val="000000"/>
          <w:kern w:val="0"/>
          <w:sz w:val="20"/>
          <w:szCs w:val="20"/>
          <w:lang w:val="en-GB" w:eastAsia="en-US"/>
        </w:rPr>
        <w:t>resourceType</w:t>
      </w:r>
      <w:r w:rsidRPr="000774BE">
        <w:rPr>
          <w:rFonts w:ascii="Times New Roman" w:eastAsia="ＭＳ 明朝" w:hAnsi="Times New Roman" w:cs="Times New Roman"/>
          <w:color w:val="000000"/>
          <w:kern w:val="0"/>
          <w:sz w:val="20"/>
          <w:szCs w:val="20"/>
          <w:lang w:val="en-GB" w:eastAsia="en-US"/>
        </w:rPr>
        <w:t xml:space="preserve"> set to 'aperiodic', then the UE is not expected to be configured with more than 16 CSI-RS resources in a CSI-RS resource set contained within the resource setting. </w:t>
      </w:r>
    </w:p>
    <w:p w:rsidR="000774BE" w:rsidRPr="000774BE" w:rsidDel="00CE41B9" w:rsidRDefault="000774BE" w:rsidP="000774BE">
      <w:pPr>
        <w:widowControl/>
        <w:overflowPunct w:val="0"/>
        <w:autoSpaceDE w:val="0"/>
        <w:autoSpaceDN w:val="0"/>
        <w:adjustRightInd w:val="0"/>
        <w:spacing w:after="180"/>
        <w:jc w:val="left"/>
        <w:textAlignment w:val="baseline"/>
        <w:rPr>
          <w:del w:id="311" w:author="Sebastian Faxér" w:date="2018-09-27T13:59:00Z"/>
          <w:rFonts w:ascii="Times New Roman" w:eastAsia="ＭＳ 明朝" w:hAnsi="Times New Roman" w:cs="Times New Roman"/>
          <w:color w:val="000000"/>
          <w:kern w:val="0"/>
          <w:sz w:val="20"/>
          <w:szCs w:val="20"/>
          <w:lang w:val="en-GB" w:eastAsia="en-US"/>
        </w:rPr>
      </w:pPr>
      <w:del w:id="312" w:author="Sebastian Faxér" w:date="2018-09-27T13:59:00Z">
        <w:r w:rsidRPr="000774BE" w:rsidDel="00CE41B9">
          <w:rPr>
            <w:rFonts w:ascii="Times New Roman" w:eastAsia="ＭＳ 明朝" w:hAnsi="Times New Roman" w:cs="Times New Roman"/>
            <w:color w:val="000000"/>
            <w:kern w:val="0"/>
            <w:sz w:val="20"/>
            <w:szCs w:val="20"/>
            <w:lang w:val="en-GB" w:eastAsia="en-US"/>
          </w:rPr>
          <w:delText xml:space="preserve">If the UE is configured with a </w:delText>
        </w:r>
        <w:r w:rsidRPr="000774BE" w:rsidDel="00CE41B9">
          <w:rPr>
            <w:rFonts w:ascii="Times New Roman" w:eastAsia="ＭＳ 明朝" w:hAnsi="Times New Roman" w:cs="Times New Roman"/>
            <w:i/>
            <w:color w:val="000000"/>
            <w:kern w:val="0"/>
            <w:sz w:val="20"/>
            <w:szCs w:val="20"/>
            <w:lang w:val="en-GB" w:eastAsia="en-US"/>
          </w:rPr>
          <w:delText>CSI-ReportConfig</w:delText>
        </w:r>
        <w:r w:rsidRPr="000774BE" w:rsidDel="00CE41B9">
          <w:rPr>
            <w:rFonts w:ascii="Times New Roman" w:eastAsia="ＭＳ 明朝" w:hAnsi="Times New Roman" w:cs="Times New Roman"/>
            <w:color w:val="000000"/>
            <w:kern w:val="0"/>
            <w:sz w:val="20"/>
            <w:szCs w:val="20"/>
            <w:lang w:val="en-GB" w:eastAsia="en-US"/>
          </w:rPr>
          <w:delText xml:space="preserve"> with the higher layer parameter </w:delText>
        </w:r>
        <w:r w:rsidRPr="000774BE" w:rsidDel="00CE41B9">
          <w:rPr>
            <w:rFonts w:ascii="Times New Roman" w:eastAsia="ＭＳ 明朝" w:hAnsi="Times New Roman" w:cs="Times New Roman"/>
            <w:i/>
            <w:color w:val="000000"/>
            <w:kern w:val="0"/>
            <w:sz w:val="20"/>
            <w:szCs w:val="20"/>
            <w:lang w:val="en-GB" w:eastAsia="en-US"/>
          </w:rPr>
          <w:delText>reportQuantity</w:delText>
        </w:r>
        <w:r w:rsidRPr="000774BE" w:rsidDel="00CE41B9">
          <w:rPr>
            <w:rFonts w:ascii="Times New Roman" w:eastAsia="ＭＳ 明朝" w:hAnsi="Times New Roman" w:cs="Times New Roman"/>
            <w:color w:val="000000"/>
            <w:kern w:val="0"/>
            <w:sz w:val="20"/>
            <w:szCs w:val="20"/>
            <w:lang w:val="en-GB" w:eastAsia="en-US"/>
          </w:rPr>
          <w:delText xml:space="preserve"> set to 'cri-RI-PMI-CQI', or 'cri-RI-LI-PMI-CQI', the UE shall report a preferred precoder matrix for the entire reporting band, or a preferred precoder matrix per subband, according to Subclause  5.2.2.2.</w:delText>
        </w:r>
      </w:del>
    </w:p>
    <w:p w:rsidR="000774BE" w:rsidRPr="000774BE" w:rsidDel="00413D89" w:rsidRDefault="000774BE" w:rsidP="000774BE">
      <w:pPr>
        <w:widowControl/>
        <w:overflowPunct w:val="0"/>
        <w:autoSpaceDE w:val="0"/>
        <w:autoSpaceDN w:val="0"/>
        <w:adjustRightInd w:val="0"/>
        <w:spacing w:after="180"/>
        <w:jc w:val="left"/>
        <w:textAlignment w:val="baseline"/>
        <w:rPr>
          <w:del w:id="313" w:author="Sebastian Faxér" w:date="2018-09-27T14:16:00Z"/>
          <w:rFonts w:ascii="Times New Roman" w:eastAsia="ＭＳ 明朝" w:hAnsi="Times New Roman" w:cs="Times New Roman"/>
          <w:kern w:val="0"/>
          <w:sz w:val="20"/>
          <w:szCs w:val="20"/>
          <w:lang w:val="en-GB" w:eastAsia="en-US"/>
        </w:rPr>
      </w:pPr>
      <w:del w:id="314" w:author="Sebastian Faxér" w:date="2018-09-27T14:16:00Z">
        <w:r w:rsidRPr="000774BE" w:rsidDel="00413D89">
          <w:rPr>
            <w:rFonts w:ascii="Times New Roman" w:eastAsia="ＭＳ 明朝" w:hAnsi="Times New Roman" w:cs="Times New Roman"/>
            <w:color w:val="000000"/>
            <w:kern w:val="0"/>
            <w:sz w:val="20"/>
            <w:szCs w:val="20"/>
            <w:lang w:val="en-GB" w:eastAsia="en-US"/>
          </w:rPr>
          <w:delText xml:space="preserve">If the UE is configured with a </w:delText>
        </w:r>
        <w:r w:rsidRPr="000774BE" w:rsidDel="00413D89">
          <w:rPr>
            <w:rFonts w:ascii="Times New Roman" w:eastAsia="ＭＳ 明朝" w:hAnsi="Times New Roman" w:cs="Times New Roman"/>
            <w:i/>
            <w:color w:val="000000"/>
            <w:kern w:val="0"/>
            <w:sz w:val="20"/>
            <w:szCs w:val="20"/>
            <w:lang w:val="en-GB" w:eastAsia="en-US"/>
          </w:rPr>
          <w:delText xml:space="preserve">CSI-ReportConfig </w:delText>
        </w:r>
        <w:r w:rsidRPr="000774BE" w:rsidDel="00413D89">
          <w:rPr>
            <w:rFonts w:ascii="Times New Roman" w:eastAsia="SimSun" w:hAnsi="Times New Roman" w:cs="Times New Roman"/>
            <w:kern w:val="0"/>
            <w:sz w:val="20"/>
            <w:szCs w:val="20"/>
            <w:lang w:val="en-GB" w:eastAsia="en-US"/>
          </w:rPr>
          <w:delText xml:space="preserve">with the higher layer parameter </w:delText>
        </w:r>
        <w:r w:rsidRPr="000774BE" w:rsidDel="00413D89">
          <w:rPr>
            <w:rFonts w:ascii="Times New Roman" w:eastAsia="SimSun" w:hAnsi="Times New Roman" w:cs="Times New Roman"/>
            <w:i/>
            <w:kern w:val="0"/>
            <w:sz w:val="20"/>
            <w:szCs w:val="20"/>
            <w:lang w:val="en-GB" w:eastAsia="en-US"/>
          </w:rPr>
          <w:delText>reportQuantity</w:delText>
        </w:r>
        <w:r w:rsidRPr="000774BE" w:rsidDel="00413D89">
          <w:rPr>
            <w:rFonts w:ascii="Times New Roman" w:eastAsia="SimSun" w:hAnsi="Times New Roman" w:cs="Times New Roman"/>
            <w:kern w:val="0"/>
            <w:sz w:val="20"/>
            <w:szCs w:val="20"/>
            <w:lang w:val="en-GB" w:eastAsia="en-US"/>
          </w:rPr>
          <w:delText xml:space="preserve"> set to '</w:delText>
        </w:r>
        <w:r w:rsidRPr="000774BE" w:rsidDel="00413D89">
          <w:rPr>
            <w:rFonts w:ascii="Times New Roman" w:eastAsia="ＭＳ 明朝" w:hAnsi="Times New Roman" w:cs="Times New Roman"/>
            <w:color w:val="000000"/>
            <w:kern w:val="0"/>
            <w:sz w:val="20"/>
            <w:szCs w:val="20"/>
            <w:lang w:val="en-GB" w:eastAsia="en-US"/>
          </w:rPr>
          <w:delText>cri-RI-CQI</w:delText>
        </w:r>
        <w:r w:rsidRPr="000774BE" w:rsidDel="00413D89">
          <w:rPr>
            <w:rFonts w:ascii="Times New Roman" w:eastAsia="ＭＳ 明朝" w:hAnsi="Times New Roman" w:cs="Times New Roman"/>
            <w:iCs/>
            <w:color w:val="000000"/>
            <w:kern w:val="0"/>
            <w:sz w:val="20"/>
            <w:szCs w:val="20"/>
            <w:lang w:val="en-GB" w:eastAsia="en-US"/>
          </w:rPr>
          <w:delText>'</w:delText>
        </w:r>
        <w:r w:rsidRPr="000774BE" w:rsidDel="00413D89">
          <w:rPr>
            <w:rFonts w:ascii="Times New Roman" w:eastAsia="SimSun" w:hAnsi="Times New Roman" w:cs="Times New Roman"/>
            <w:kern w:val="0"/>
            <w:sz w:val="20"/>
            <w:szCs w:val="20"/>
            <w:lang w:val="en-GB" w:eastAsia="en-US"/>
          </w:rPr>
          <w:delText xml:space="preserve">: </w:delText>
        </w:r>
      </w:del>
    </w:p>
    <w:p w:rsidR="000774BE" w:rsidRPr="000774BE" w:rsidDel="00413D89" w:rsidRDefault="000774BE" w:rsidP="000774BE">
      <w:pPr>
        <w:widowControl/>
        <w:overflowPunct w:val="0"/>
        <w:autoSpaceDE w:val="0"/>
        <w:autoSpaceDN w:val="0"/>
        <w:adjustRightInd w:val="0"/>
        <w:spacing w:after="180"/>
        <w:ind w:left="568" w:hanging="284"/>
        <w:jc w:val="left"/>
        <w:textAlignment w:val="baseline"/>
        <w:rPr>
          <w:del w:id="315" w:author="Sebastian Faxér" w:date="2018-09-27T14:16:00Z"/>
          <w:rFonts w:ascii="Times New Roman" w:eastAsia="SimSun" w:hAnsi="Times New Roman" w:cs="Times New Roman"/>
          <w:kern w:val="0"/>
          <w:sz w:val="20"/>
          <w:szCs w:val="20"/>
          <w:lang w:val="en-GB" w:eastAsia="en-US"/>
        </w:rPr>
      </w:pPr>
      <w:del w:id="316" w:author="Sebastian Faxér" w:date="2018-09-27T14:16:00Z">
        <w:r w:rsidRPr="000774BE" w:rsidDel="00413D89">
          <w:rPr>
            <w:rFonts w:ascii="Times New Roman" w:eastAsia="SimSun" w:hAnsi="Times New Roman" w:cs="Times New Roman"/>
            <w:kern w:val="0"/>
            <w:sz w:val="20"/>
            <w:szCs w:val="20"/>
            <w:lang w:val="en-GB" w:eastAsia="en-US"/>
          </w:rPr>
          <w:delText>-</w:delText>
        </w:r>
        <w:r w:rsidRPr="000774BE" w:rsidDel="00413D89">
          <w:rPr>
            <w:rFonts w:ascii="Times New Roman" w:eastAsia="SimSun" w:hAnsi="Times New Roman" w:cs="Times New Roman"/>
            <w:kern w:val="0"/>
            <w:sz w:val="20"/>
            <w:szCs w:val="20"/>
            <w:lang w:val="en-GB" w:eastAsia="en-US"/>
          </w:rPr>
          <w:tab/>
        </w:r>
        <w:r w:rsidRPr="000774BE" w:rsidDel="00413D89">
          <w:rPr>
            <w:rFonts w:ascii="Times New Roman" w:eastAsia="SimSun" w:hAnsi="Times New Roman" w:cs="Times New Roman"/>
            <w:kern w:val="0"/>
            <w:sz w:val="20"/>
            <w:szCs w:val="20"/>
            <w:lang w:eastAsia="en-US"/>
          </w:rPr>
          <w:delText xml:space="preserve">if </w:delText>
        </w:r>
        <w:r w:rsidRPr="000774BE" w:rsidDel="00413D89">
          <w:rPr>
            <w:rFonts w:ascii="Times New Roman" w:eastAsia="SimSun" w:hAnsi="Times New Roman" w:cs="Times New Roman"/>
            <w:kern w:val="0"/>
            <w:sz w:val="20"/>
            <w:szCs w:val="20"/>
            <w:lang w:val="en-GB" w:eastAsia="en-US"/>
          </w:rPr>
          <w:delText xml:space="preserve">the UE is configured with higher layer parameter </w:delText>
        </w:r>
        <w:r w:rsidRPr="000774BE" w:rsidDel="00413D89">
          <w:rPr>
            <w:rFonts w:ascii="Times New Roman" w:eastAsia="SimSun" w:hAnsi="Times New Roman" w:cs="Times New Roman"/>
            <w:i/>
            <w:kern w:val="0"/>
            <w:sz w:val="20"/>
            <w:szCs w:val="20"/>
            <w:lang w:eastAsia="en-US"/>
          </w:rPr>
          <w:delText>n</w:delText>
        </w:r>
        <w:r w:rsidRPr="000774BE" w:rsidDel="00413D89">
          <w:rPr>
            <w:rFonts w:ascii="Times New Roman" w:eastAsia="SimSun" w:hAnsi="Times New Roman" w:cs="Times New Roman"/>
            <w:i/>
            <w:kern w:val="0"/>
            <w:sz w:val="20"/>
            <w:szCs w:val="20"/>
            <w:lang w:val="en-GB" w:eastAsia="en-US"/>
          </w:rPr>
          <w:delText>on-PMI-PortIndication</w:delText>
        </w:r>
        <w:r w:rsidRPr="000774BE" w:rsidDel="00413D89">
          <w:rPr>
            <w:rFonts w:ascii="Times New Roman" w:eastAsia="SimSun" w:hAnsi="Times New Roman" w:cs="Times New Roman"/>
            <w:kern w:val="0"/>
            <w:sz w:val="20"/>
            <w:szCs w:val="20"/>
            <w:lang w:val="en-GB" w:eastAsia="en-US"/>
          </w:rPr>
          <w:delText xml:space="preserve"> contained in a </w:delText>
        </w:r>
        <w:r w:rsidRPr="000774BE" w:rsidDel="00413D89">
          <w:rPr>
            <w:rFonts w:ascii="Times New Roman" w:eastAsia="ＭＳ 明朝" w:hAnsi="Times New Roman" w:cs="Times New Roman"/>
            <w:i/>
            <w:color w:val="000000"/>
            <w:kern w:val="0"/>
            <w:sz w:val="20"/>
            <w:szCs w:val="20"/>
            <w:lang w:eastAsia="en-US"/>
          </w:rPr>
          <w:delText>CSI-</w:delText>
        </w:r>
        <w:r w:rsidRPr="000774BE" w:rsidDel="00413D89">
          <w:rPr>
            <w:rFonts w:ascii="Times New Roman" w:eastAsia="SimSun" w:hAnsi="Times New Roman" w:cs="Times New Roman"/>
            <w:i/>
            <w:kern w:val="0"/>
            <w:sz w:val="20"/>
            <w:szCs w:val="20"/>
            <w:lang w:val="en-GB" w:eastAsia="en-US"/>
          </w:rPr>
          <w:delText>ReportConfig,</w:delText>
        </w:r>
        <w:r w:rsidRPr="000774BE" w:rsidDel="00413D89">
          <w:rPr>
            <w:rFonts w:ascii="Times New Roman" w:eastAsia="SimSun" w:hAnsi="Times New Roman" w:cs="Times New Roman"/>
            <w:kern w:val="0"/>
            <w:sz w:val="20"/>
            <w:szCs w:val="20"/>
            <w:lang w:val="en-GB" w:eastAsia="en-US"/>
          </w:rPr>
          <w:delText xml:space="preserve"> </w:delText>
        </w:r>
        <w:r w:rsidRPr="000774BE" w:rsidDel="00413D89">
          <w:rPr>
            <w:rFonts w:ascii="Times New Roman" w:eastAsia="SimSun" w:hAnsi="Times New Roman" w:cs="Times New Roman"/>
            <w:i/>
            <w:kern w:val="0"/>
            <w:sz w:val="20"/>
            <w:szCs w:val="20"/>
            <w:lang w:val="en-GB" w:eastAsia="en-US"/>
          </w:rPr>
          <w:delText>r</w:delText>
        </w:r>
        <w:r w:rsidRPr="000774BE" w:rsidDel="00413D89">
          <w:rPr>
            <w:rFonts w:ascii="Times New Roman" w:eastAsia="SimSun" w:hAnsi="Times New Roman" w:cs="Times New Roman"/>
            <w:kern w:val="0"/>
            <w:sz w:val="20"/>
            <w:szCs w:val="20"/>
            <w:lang w:val="en-GB" w:eastAsia="en-US"/>
          </w:rPr>
          <w:delText xml:space="preserve"> ports are indicated in the order of layer ordering for rank </w:delText>
        </w:r>
        <w:r w:rsidRPr="000774BE" w:rsidDel="00413D89">
          <w:rPr>
            <w:rFonts w:ascii="Times New Roman" w:eastAsia="SimSun" w:hAnsi="Times New Roman" w:cs="Times New Roman"/>
            <w:i/>
            <w:kern w:val="0"/>
            <w:sz w:val="20"/>
            <w:szCs w:val="20"/>
            <w:lang w:val="en-GB" w:eastAsia="en-US"/>
          </w:rPr>
          <w:delText>r</w:delText>
        </w:r>
        <w:r w:rsidRPr="000774BE" w:rsidDel="00413D89">
          <w:rPr>
            <w:rFonts w:ascii="Times New Roman" w:eastAsia="SimSun" w:hAnsi="Times New Roman" w:cs="Times New Roman"/>
            <w:kern w:val="0"/>
            <w:sz w:val="20"/>
            <w:szCs w:val="20"/>
            <w:lang w:val="en-GB" w:eastAsia="en-US"/>
          </w:rPr>
          <w:delText xml:space="preserve"> and each CSI-RS resource in the CSI resource setting is linked to the </w:delText>
        </w:r>
        <w:r w:rsidRPr="000774BE" w:rsidDel="00413D89">
          <w:rPr>
            <w:rFonts w:ascii="Times New Roman" w:eastAsia="ＭＳ 明朝" w:hAnsi="Times New Roman" w:cs="Times New Roman"/>
            <w:i/>
            <w:color w:val="000000"/>
            <w:kern w:val="0"/>
            <w:sz w:val="20"/>
            <w:szCs w:val="20"/>
            <w:lang w:eastAsia="en-US"/>
          </w:rPr>
          <w:delText>CSI-</w:delText>
        </w:r>
        <w:r w:rsidRPr="000774BE" w:rsidDel="00413D89">
          <w:rPr>
            <w:rFonts w:ascii="Times New Roman" w:eastAsia="SimSun" w:hAnsi="Times New Roman" w:cs="Times New Roman"/>
            <w:i/>
            <w:kern w:val="0"/>
            <w:sz w:val="20"/>
            <w:szCs w:val="20"/>
            <w:lang w:val="en-GB" w:eastAsia="en-US"/>
          </w:rPr>
          <w:delText>ReportConfig</w:delText>
        </w:r>
        <w:r w:rsidRPr="000774BE" w:rsidDel="00413D89">
          <w:rPr>
            <w:rFonts w:ascii="Times New Roman" w:eastAsia="SimSun" w:hAnsi="Times New Roman" w:cs="Times New Roman"/>
            <w:kern w:val="0"/>
            <w:sz w:val="20"/>
            <w:szCs w:val="20"/>
            <w:lang w:val="en-GB" w:eastAsia="en-US"/>
          </w:rPr>
          <w:delText xml:space="preserve"> based on the order of the associated </w:delText>
        </w:r>
        <w:r w:rsidRPr="000774BE" w:rsidDel="00413D89">
          <w:rPr>
            <w:rFonts w:ascii="Times New Roman" w:eastAsia="SimSun" w:hAnsi="Times New Roman" w:cs="Times New Roman"/>
            <w:i/>
            <w:kern w:val="0"/>
            <w:sz w:val="20"/>
            <w:szCs w:val="20"/>
            <w:lang w:val="en-GB" w:eastAsia="en-US"/>
          </w:rPr>
          <w:delText>NZP-CSI-RS-ResourceId</w:delText>
        </w:r>
        <w:r w:rsidRPr="000774BE" w:rsidDel="00413D89">
          <w:rPr>
            <w:rFonts w:ascii="Times New Roman" w:eastAsia="SimSun" w:hAnsi="Times New Roman" w:cs="Times New Roman"/>
            <w:kern w:val="0"/>
            <w:sz w:val="20"/>
            <w:szCs w:val="20"/>
            <w:lang w:val="en-GB" w:eastAsia="en-US"/>
          </w:rPr>
          <w:delText xml:space="preserve"> in the linked CSI resource setting for channel measurement given by higher layer parameter </w:delText>
        </w:r>
        <w:r w:rsidRPr="000774BE" w:rsidDel="00413D89">
          <w:rPr>
            <w:rFonts w:ascii="Times New Roman" w:eastAsia="ＭＳ 明朝" w:hAnsi="Times New Roman" w:cs="Times New Roman"/>
            <w:i/>
            <w:kern w:val="0"/>
            <w:sz w:val="20"/>
            <w:szCs w:val="20"/>
            <w:lang w:val="en-GB" w:eastAsia="en-US"/>
          </w:rPr>
          <w:delText>resourcesForChannelMeasurement</w:delText>
        </w:r>
        <w:r w:rsidRPr="000774BE" w:rsidDel="00413D89">
          <w:rPr>
            <w:rFonts w:ascii="Times New Roman" w:eastAsia="SimSun" w:hAnsi="Times New Roman" w:cs="Times New Roman"/>
            <w:kern w:val="0"/>
            <w:sz w:val="20"/>
            <w:szCs w:val="20"/>
            <w:lang w:val="en-GB" w:eastAsia="en-US"/>
          </w:rPr>
          <w:delText xml:space="preserve">. The configured higher layer parameter </w:delText>
        </w:r>
        <w:r w:rsidRPr="000774BE" w:rsidDel="00413D89">
          <w:rPr>
            <w:rFonts w:ascii="Times New Roman" w:eastAsia="SimSun" w:hAnsi="Times New Roman" w:cs="Times New Roman"/>
            <w:i/>
            <w:kern w:val="0"/>
            <w:sz w:val="20"/>
            <w:szCs w:val="20"/>
            <w:lang w:eastAsia="en-US"/>
          </w:rPr>
          <w:delText>n</w:delText>
        </w:r>
        <w:r w:rsidRPr="000774BE" w:rsidDel="00413D89">
          <w:rPr>
            <w:rFonts w:ascii="Times New Roman" w:eastAsia="SimSun" w:hAnsi="Times New Roman" w:cs="Times New Roman"/>
            <w:i/>
            <w:kern w:val="0"/>
            <w:sz w:val="20"/>
            <w:szCs w:val="20"/>
            <w:lang w:val="en-GB" w:eastAsia="en-US"/>
          </w:rPr>
          <w:delText>on-PMI-PortIndication</w:delText>
        </w:r>
        <w:r w:rsidRPr="000774BE" w:rsidDel="00413D89">
          <w:rPr>
            <w:rFonts w:ascii="Times New Roman" w:eastAsia="SimSun" w:hAnsi="Times New Roman" w:cs="Times New Roman"/>
            <w:kern w:val="0"/>
            <w:sz w:val="20"/>
            <w:szCs w:val="20"/>
            <w:lang w:val="en-GB" w:eastAsia="en-US"/>
          </w:rPr>
          <w:delText xml:space="preserve"> contains a sequence </w:delText>
        </w:r>
        <w:r w:rsidRPr="000774BE" w:rsidDel="00413D89">
          <w:rPr>
            <w:rFonts w:ascii="Times New Roman" w:eastAsia="SimSun" w:hAnsi="Times New Roman" w:cs="Times New Roman"/>
            <w:kern w:val="0"/>
            <w:position w:val="-12"/>
            <w:sz w:val="20"/>
            <w:szCs w:val="20"/>
            <w:lang w:val="en-GB" w:eastAsia="zh-CN"/>
          </w:rPr>
          <w:object w:dxaOrig="4290" w:dyaOrig="390">
            <v:shape id="_x0000_i1080" type="#_x0000_t75" style="width:214.5pt;height:20.25pt" o:ole="">
              <v:imagedata r:id="rId99" o:title=""/>
            </v:shape>
            <o:OLEObject Type="Embed" ProgID="Equation.3" ShapeID="_x0000_i1080" DrawAspect="Content" ObjectID="_1604933223" r:id="rId114"/>
          </w:object>
        </w:r>
        <w:r w:rsidRPr="000774BE" w:rsidDel="00413D89">
          <w:rPr>
            <w:rFonts w:ascii="Times New Roman" w:eastAsia="SimSun" w:hAnsi="Times New Roman" w:cs="Times New Roman"/>
            <w:kern w:val="0"/>
            <w:sz w:val="20"/>
            <w:szCs w:val="20"/>
            <w:lang w:val="en-GB" w:eastAsia="en-US"/>
          </w:rPr>
          <w:delText xml:space="preserve"> of port indices, where </w:delText>
        </w:r>
        <w:r w:rsidRPr="000774BE" w:rsidDel="00413D89">
          <w:rPr>
            <w:rFonts w:ascii="Times New Roman" w:eastAsia="SimSun" w:hAnsi="Times New Roman" w:cs="Times New Roman"/>
            <w:kern w:val="0"/>
            <w:position w:val="-10"/>
            <w:sz w:val="20"/>
            <w:szCs w:val="20"/>
            <w:lang w:val="en-GB" w:eastAsia="zh-CN"/>
          </w:rPr>
          <w:object w:dxaOrig="1050" w:dyaOrig="345">
            <v:shape id="_x0000_i1081" type="#_x0000_t75" style="width:52.5pt;height:17.25pt" o:ole="">
              <v:imagedata r:id="rId101" o:title=""/>
            </v:shape>
            <o:OLEObject Type="Embed" ProgID="Equation.3" ShapeID="_x0000_i1081" DrawAspect="Content" ObjectID="_1604933224" r:id="rId115"/>
          </w:object>
        </w:r>
        <w:r w:rsidRPr="000774BE" w:rsidDel="00413D89">
          <w:rPr>
            <w:rFonts w:ascii="Times New Roman" w:eastAsia="SimSun" w:hAnsi="Times New Roman" w:cs="Times New Roman"/>
            <w:kern w:val="0"/>
            <w:sz w:val="20"/>
            <w:szCs w:val="20"/>
            <w:lang w:val="en-GB" w:eastAsia="en-US"/>
          </w:rPr>
          <w:delText xml:space="preserve"> are the CSI-RS port indices associated with rank ν and </w:delText>
        </w:r>
        <w:r w:rsidRPr="000774BE" w:rsidDel="00413D89">
          <w:rPr>
            <w:rFonts w:ascii="Times New Roman" w:eastAsia="SimSun" w:hAnsi="Times New Roman" w:cs="Times New Roman"/>
            <w:kern w:val="0"/>
            <w:position w:val="-10"/>
            <w:sz w:val="20"/>
            <w:szCs w:val="20"/>
            <w:lang w:val="en-GB" w:eastAsia="zh-CN"/>
          </w:rPr>
          <w:object w:dxaOrig="1785" w:dyaOrig="315">
            <v:shape id="_x0000_i1082" type="#_x0000_t75" style="width:89.25pt;height:16.5pt" o:ole="">
              <v:imagedata r:id="rId103" o:title=""/>
            </v:shape>
            <o:OLEObject Type="Embed" ProgID="Equation.3" ShapeID="_x0000_i1082" DrawAspect="Content" ObjectID="_1604933225" r:id="rId116"/>
          </w:object>
        </w:r>
        <w:r w:rsidRPr="000774BE" w:rsidDel="00413D89">
          <w:rPr>
            <w:rFonts w:ascii="Times New Roman" w:eastAsia="SimSun" w:hAnsi="Times New Roman" w:cs="Times New Roman"/>
            <w:kern w:val="0"/>
            <w:sz w:val="20"/>
            <w:szCs w:val="20"/>
            <w:lang w:val="en-GB" w:eastAsia="en-US"/>
          </w:rPr>
          <w:delText xml:space="preserve"> where</w:delText>
        </w:r>
        <w:r w:rsidRPr="000774BE" w:rsidDel="00413D89">
          <w:rPr>
            <w:rFonts w:ascii="Times New Roman" w:eastAsia="SimSun" w:hAnsi="Times New Roman" w:cs="Times New Roman"/>
            <w:kern w:val="0"/>
            <w:position w:val="-10"/>
            <w:sz w:val="20"/>
            <w:szCs w:val="20"/>
            <w:lang w:val="en-GB" w:eastAsia="zh-CN"/>
          </w:rPr>
          <w:object w:dxaOrig="1035" w:dyaOrig="315">
            <v:shape id="_x0000_i1083" type="#_x0000_t75" style="width:51.75pt;height:16.5pt" o:ole="">
              <v:imagedata r:id="rId105" o:title=""/>
            </v:shape>
            <o:OLEObject Type="Embed" ProgID="Equation.3" ShapeID="_x0000_i1083" DrawAspect="Content" ObjectID="_1604933226" r:id="rId117"/>
          </w:object>
        </w:r>
        <w:r w:rsidRPr="000774BE" w:rsidDel="00413D89">
          <w:rPr>
            <w:rFonts w:ascii="Times New Roman" w:eastAsia="SimSun" w:hAnsi="Times New Roman" w:cs="Times New Roman"/>
            <w:kern w:val="0"/>
            <w:sz w:val="20"/>
            <w:szCs w:val="20"/>
            <w:lang w:val="en-GB" w:eastAsia="en-US"/>
          </w:rPr>
          <w:delText xml:space="preserve"> is the number of ports in the CSI-RS resource. </w:delText>
        </w:r>
      </w:del>
    </w:p>
    <w:p w:rsidR="000774BE" w:rsidRPr="000774BE" w:rsidDel="00413D89" w:rsidRDefault="000774BE" w:rsidP="000774BE">
      <w:pPr>
        <w:widowControl/>
        <w:overflowPunct w:val="0"/>
        <w:autoSpaceDE w:val="0"/>
        <w:autoSpaceDN w:val="0"/>
        <w:adjustRightInd w:val="0"/>
        <w:spacing w:after="180"/>
        <w:ind w:left="568" w:hanging="284"/>
        <w:jc w:val="left"/>
        <w:textAlignment w:val="baseline"/>
        <w:rPr>
          <w:del w:id="317" w:author="Sebastian Faxér" w:date="2018-09-27T14:16:00Z"/>
          <w:rFonts w:ascii="Times New Roman" w:eastAsia="SimSun" w:hAnsi="Times New Roman" w:cs="Times New Roman"/>
          <w:kern w:val="0"/>
          <w:sz w:val="20"/>
          <w:szCs w:val="20"/>
          <w:lang w:val="en-GB" w:eastAsia="en-US"/>
        </w:rPr>
      </w:pPr>
      <w:del w:id="318" w:author="Sebastian Faxér" w:date="2018-09-27T14:16:00Z">
        <w:r w:rsidRPr="000774BE" w:rsidDel="00413D89">
          <w:rPr>
            <w:rFonts w:ascii="Times New Roman" w:eastAsia="SimSun" w:hAnsi="Times New Roman" w:cs="Times New Roman"/>
            <w:kern w:val="0"/>
            <w:sz w:val="20"/>
            <w:szCs w:val="20"/>
            <w:lang w:val="en-GB" w:eastAsia="en-US"/>
          </w:rPr>
          <w:delText>-</w:delText>
        </w:r>
        <w:r w:rsidRPr="000774BE" w:rsidDel="00413D89">
          <w:rPr>
            <w:rFonts w:ascii="Times New Roman" w:eastAsia="SimSun" w:hAnsi="Times New Roman" w:cs="Times New Roman"/>
            <w:kern w:val="0"/>
            <w:sz w:val="20"/>
            <w:szCs w:val="20"/>
            <w:lang w:val="en-GB" w:eastAsia="en-US"/>
          </w:rPr>
          <w:tab/>
          <w:delText xml:space="preserve">if the UE is not configured with higher layer parameter </w:delText>
        </w:r>
        <w:r w:rsidRPr="000774BE" w:rsidDel="00413D89">
          <w:rPr>
            <w:rFonts w:ascii="Times New Roman" w:eastAsia="SimSun" w:hAnsi="Times New Roman" w:cs="Times New Roman"/>
            <w:i/>
            <w:kern w:val="0"/>
            <w:sz w:val="20"/>
            <w:szCs w:val="20"/>
            <w:lang w:eastAsia="en-US"/>
          </w:rPr>
          <w:delText>n</w:delText>
        </w:r>
        <w:r w:rsidRPr="000774BE" w:rsidDel="00413D89">
          <w:rPr>
            <w:rFonts w:ascii="Times New Roman" w:eastAsia="SimSun" w:hAnsi="Times New Roman" w:cs="Times New Roman"/>
            <w:i/>
            <w:kern w:val="0"/>
            <w:sz w:val="20"/>
            <w:szCs w:val="20"/>
            <w:lang w:val="en-GB" w:eastAsia="en-US"/>
          </w:rPr>
          <w:delText>on-PMI-PortIndication,</w:delText>
        </w:r>
        <w:r w:rsidRPr="000774BE" w:rsidDel="00413D89">
          <w:rPr>
            <w:rFonts w:ascii="Times New Roman" w:eastAsia="SimSun" w:hAnsi="Times New Roman" w:cs="Times New Roman"/>
            <w:kern w:val="0"/>
            <w:sz w:val="20"/>
            <w:szCs w:val="20"/>
            <w:lang w:val="en-GB" w:eastAsia="en-US"/>
          </w:rPr>
          <w:delText xml:space="preserve"> the UE assumes, for each CSI-RS resource in the CSI resource setting linked to the </w:delText>
        </w:r>
        <w:r w:rsidRPr="000774BE" w:rsidDel="00413D89">
          <w:rPr>
            <w:rFonts w:ascii="Times New Roman" w:eastAsia="SimSun" w:hAnsi="Times New Roman" w:cs="Times New Roman"/>
            <w:i/>
            <w:kern w:val="0"/>
            <w:sz w:val="20"/>
            <w:szCs w:val="20"/>
            <w:lang w:val="en-GB" w:eastAsia="en-US"/>
          </w:rPr>
          <w:delText>CSI-ReportConfig</w:delText>
        </w:r>
        <w:r w:rsidRPr="000774BE" w:rsidDel="00413D89">
          <w:rPr>
            <w:rFonts w:ascii="Times New Roman" w:eastAsia="SimSun" w:hAnsi="Times New Roman" w:cs="Times New Roman"/>
            <w:kern w:val="0"/>
            <w:sz w:val="20"/>
            <w:szCs w:val="20"/>
            <w:lang w:val="en-GB" w:eastAsia="en-US"/>
          </w:rPr>
          <w:delText xml:space="preserve">, that the CSI-RS port indices </w:delText>
        </w:r>
        <w:r w:rsidRPr="000774BE" w:rsidDel="00413D89">
          <w:rPr>
            <w:rFonts w:ascii="Times New Roman" w:eastAsia="SimSun" w:hAnsi="Times New Roman" w:cs="Times New Roman"/>
            <w:kern w:val="0"/>
            <w:position w:val="-12"/>
            <w:sz w:val="20"/>
            <w:szCs w:val="20"/>
            <w:lang w:val="en-GB" w:eastAsia="zh-CN"/>
          </w:rPr>
          <w:object w:dxaOrig="2160" w:dyaOrig="285">
            <v:shape id="_x0000_i1084" type="#_x0000_t75" style="width:108.75pt;height:14.25pt" o:ole="">
              <v:imagedata r:id="rId107" o:title=""/>
            </v:shape>
            <o:OLEObject Type="Embed" ProgID="Equation.DSMT4" ShapeID="_x0000_i1084" DrawAspect="Content" ObjectID="_1604933227" r:id="rId118"/>
          </w:object>
        </w:r>
        <w:r w:rsidRPr="000774BE" w:rsidDel="00413D89">
          <w:rPr>
            <w:rFonts w:ascii="Times New Roman" w:eastAsia="SimSun" w:hAnsi="Times New Roman" w:cs="Times New Roman"/>
            <w:kern w:val="0"/>
            <w:sz w:val="20"/>
            <w:szCs w:val="20"/>
            <w:lang w:val="en-GB" w:eastAsia="en-US"/>
          </w:rPr>
          <w:delText xml:space="preserve"> are associated with ranks </w:delText>
        </w:r>
        <w:r w:rsidRPr="000774BE" w:rsidDel="00413D89">
          <w:rPr>
            <w:rFonts w:ascii="Times New Roman" w:eastAsia="SimSun" w:hAnsi="Times New Roman" w:cs="Times New Roman"/>
            <w:kern w:val="0"/>
            <w:position w:val="-10"/>
            <w:sz w:val="20"/>
            <w:szCs w:val="20"/>
            <w:lang w:val="en-GB" w:eastAsia="zh-CN"/>
          </w:rPr>
          <w:object w:dxaOrig="1725" w:dyaOrig="285">
            <v:shape id="_x0000_i1085" type="#_x0000_t75" style="width:86.25pt;height:14.25pt" o:ole="">
              <v:imagedata r:id="rId109" o:title=""/>
            </v:shape>
            <o:OLEObject Type="Embed" ProgID="Equation.DSMT4" ShapeID="_x0000_i1085" DrawAspect="Content" ObjectID="_1604933228" r:id="rId119"/>
          </w:object>
        </w:r>
        <w:r w:rsidRPr="000774BE" w:rsidDel="00413D89">
          <w:rPr>
            <w:rFonts w:ascii="Times New Roman" w:eastAsia="SimSun" w:hAnsi="Times New Roman" w:cs="Times New Roman"/>
            <w:kern w:val="0"/>
            <w:sz w:val="20"/>
            <w:szCs w:val="20"/>
            <w:lang w:val="en-GB" w:eastAsia="en-US"/>
          </w:rPr>
          <w:delText xml:space="preserve"> where </w:delText>
        </w:r>
        <w:r w:rsidRPr="000774BE" w:rsidDel="00413D89">
          <w:rPr>
            <w:rFonts w:ascii="Times New Roman" w:eastAsia="SimSun" w:hAnsi="Times New Roman" w:cs="Times New Roman"/>
            <w:kern w:val="0"/>
            <w:position w:val="-10"/>
            <w:sz w:val="20"/>
            <w:szCs w:val="20"/>
            <w:lang w:val="en-GB" w:eastAsia="zh-CN"/>
          </w:rPr>
          <w:object w:dxaOrig="1005" w:dyaOrig="285">
            <v:shape id="_x0000_i1086" type="#_x0000_t75" style="width:50.25pt;height:14.25pt" o:ole="">
              <v:imagedata r:id="rId105" o:title=""/>
            </v:shape>
            <o:OLEObject Type="Embed" ProgID="Equation.3" ShapeID="_x0000_i1086" DrawAspect="Content" ObjectID="_1604933229" r:id="rId120"/>
          </w:object>
        </w:r>
        <w:r w:rsidRPr="000774BE" w:rsidDel="00413D89">
          <w:rPr>
            <w:rFonts w:ascii="Times New Roman" w:eastAsia="SimSun" w:hAnsi="Times New Roman" w:cs="Times New Roman"/>
            <w:kern w:val="0"/>
            <w:sz w:val="20"/>
            <w:szCs w:val="20"/>
            <w:lang w:val="en-GB" w:eastAsia="en-US"/>
          </w:rPr>
          <w:delText xml:space="preserve"> is the number of ports in the CSI-RS resource.</w:delText>
        </w:r>
      </w:del>
    </w:p>
    <w:p w:rsidR="000774BE" w:rsidRPr="000774BE" w:rsidDel="00413D89" w:rsidRDefault="000774BE" w:rsidP="000774BE">
      <w:pPr>
        <w:widowControl/>
        <w:overflowPunct w:val="0"/>
        <w:autoSpaceDE w:val="0"/>
        <w:autoSpaceDN w:val="0"/>
        <w:adjustRightInd w:val="0"/>
        <w:spacing w:after="180"/>
        <w:ind w:left="568" w:hanging="284"/>
        <w:jc w:val="left"/>
        <w:textAlignment w:val="baseline"/>
        <w:rPr>
          <w:del w:id="319" w:author="Sebastian Faxér" w:date="2018-09-27T14:16:00Z"/>
          <w:rFonts w:ascii="Times New Roman" w:eastAsia="SimSun" w:hAnsi="Times New Roman" w:cs="Times New Roman"/>
          <w:kern w:val="0"/>
          <w:sz w:val="20"/>
          <w:szCs w:val="20"/>
          <w:lang w:val="en-GB" w:eastAsia="en-US"/>
        </w:rPr>
      </w:pPr>
      <w:del w:id="320" w:author="Sebastian Faxér" w:date="2018-09-27T14:16:00Z">
        <w:r w:rsidRPr="000774BE" w:rsidDel="00413D89">
          <w:rPr>
            <w:rFonts w:ascii="Times New Roman" w:eastAsia="SimSun" w:hAnsi="Times New Roman" w:cs="Times New Roman"/>
            <w:kern w:val="0"/>
            <w:sz w:val="20"/>
            <w:szCs w:val="20"/>
            <w:lang w:val="en-GB" w:eastAsia="en-US"/>
          </w:rPr>
          <w:delText>-</w:delText>
        </w:r>
        <w:r w:rsidRPr="000774BE" w:rsidDel="00413D89">
          <w:rPr>
            <w:rFonts w:ascii="Times New Roman" w:eastAsia="SimSun" w:hAnsi="Times New Roman" w:cs="Times New Roman"/>
            <w:kern w:val="0"/>
            <w:sz w:val="20"/>
            <w:szCs w:val="20"/>
            <w:lang w:val="en-GB" w:eastAsia="en-US"/>
          </w:rPr>
          <w:tab/>
          <w:delText>When calculating the CQI for a rank, the UE shall use the ports indicated for that rank for the selected CSI-RS resource. The precoder for the indicated ports shall be assumed to be the identity matrix</w:delText>
        </w:r>
        <w:r w:rsidRPr="000774BE" w:rsidDel="00413D89">
          <w:rPr>
            <w:rFonts w:ascii="Times New Roman" w:eastAsia="SimSun" w:hAnsi="Times New Roman" w:cs="Times New Roman"/>
            <w:kern w:val="0"/>
            <w:sz w:val="20"/>
            <w:szCs w:val="20"/>
            <w:lang w:eastAsia="en-US"/>
          </w:rPr>
          <w:delText xml:space="preserve"> </w:delText>
        </w:r>
        <w:r w:rsidRPr="000774BE" w:rsidDel="00413D89">
          <w:rPr>
            <w:rFonts w:ascii="Times New Roman" w:eastAsia="SimSun" w:hAnsi="Times New Roman" w:cs="Times New Roman"/>
            <w:kern w:val="0"/>
            <w:sz w:val="20"/>
            <w:szCs w:val="20"/>
            <w:lang w:val="en-GB" w:eastAsia="en-US"/>
          </w:rPr>
          <w:delText xml:space="preserve">scaled by </w:delText>
        </w:r>
        <w:r w:rsidRPr="000774BE" w:rsidDel="00413D89">
          <w:rPr>
            <w:rFonts w:ascii="Times New Roman" w:eastAsia="SimSun" w:hAnsi="Times New Roman" w:cs="Times New Roman"/>
            <w:kern w:val="0"/>
            <w:position w:val="-24"/>
            <w:sz w:val="20"/>
            <w:szCs w:val="20"/>
            <w:lang w:val="en-GB" w:eastAsia="zh-CN"/>
          </w:rPr>
          <w:object w:dxaOrig="285" w:dyaOrig="570">
            <v:shape id="_x0000_i1087" type="#_x0000_t75" style="width:14.25pt;height:29.25pt" o:ole="">
              <v:imagedata r:id="rId112" o:title=""/>
            </v:shape>
            <o:OLEObject Type="Embed" ProgID="Equation.DSMT4" ShapeID="_x0000_i1087" DrawAspect="Content" ObjectID="_1604933230" r:id="rId121"/>
          </w:object>
        </w:r>
        <w:r w:rsidRPr="000774BE" w:rsidDel="00413D89">
          <w:rPr>
            <w:rFonts w:ascii="Times New Roman" w:eastAsia="SimSun" w:hAnsi="Times New Roman" w:cs="Times New Roman"/>
            <w:kern w:val="0"/>
            <w:sz w:val="20"/>
            <w:szCs w:val="20"/>
            <w:lang w:val="en-GB" w:eastAsia="en-US"/>
          </w:rPr>
          <w:delText>.</w:delText>
        </w:r>
      </w:del>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i/>
          <w:iCs/>
          <w:color w:val="000000"/>
          <w:kern w:val="0"/>
          <w:sz w:val="20"/>
          <w:szCs w:val="20"/>
          <w:lang w:eastAsia="en-US"/>
        </w:rPr>
      </w:pPr>
      <w:del w:id="321" w:author="Sebastian Faxér" w:date="2018-09-27T12:58:00Z">
        <w:r w:rsidRPr="000774BE" w:rsidDel="002B2A50">
          <w:rPr>
            <w:rFonts w:ascii="Times New Roman" w:eastAsia="ＭＳ 明朝" w:hAnsi="Times New Roman" w:cs="Times New Roman"/>
            <w:color w:val="000000"/>
            <w:kern w:val="0"/>
            <w:sz w:val="20"/>
            <w:szCs w:val="20"/>
            <w:lang w:eastAsia="en-US"/>
          </w:rPr>
          <w:delText xml:space="preserve">If the UE is configured with a CSI-RS resource is configured with the higher layer parameter </w:delText>
        </w:r>
        <w:r w:rsidRPr="000774BE" w:rsidDel="002B2A50">
          <w:rPr>
            <w:rFonts w:ascii="Times New Roman" w:eastAsia="ＭＳ 明朝" w:hAnsi="Times New Roman" w:cs="Times New Roman"/>
            <w:i/>
            <w:iCs/>
            <w:color w:val="000000"/>
            <w:kern w:val="0"/>
            <w:sz w:val="20"/>
            <w:szCs w:val="20"/>
            <w:lang w:eastAsia="en-US"/>
          </w:rPr>
          <w:delText xml:space="preserve">reportQuantity </w:delText>
        </w:r>
        <w:r w:rsidRPr="000774BE" w:rsidDel="002B2A50">
          <w:rPr>
            <w:rFonts w:ascii="Times New Roman" w:eastAsia="ＭＳ 明朝" w:hAnsi="Times New Roman" w:cs="Times New Roman"/>
            <w:iCs/>
            <w:color w:val="000000"/>
            <w:kern w:val="0"/>
            <w:sz w:val="20"/>
            <w:szCs w:val="20"/>
            <w:lang w:eastAsia="en-US"/>
          </w:rPr>
          <w:delText xml:space="preserve">set to 'none', then the UE shall not report any quantity for the </w:delText>
        </w:r>
        <w:r w:rsidRPr="000774BE" w:rsidDel="002B2A50">
          <w:rPr>
            <w:rFonts w:ascii="Times New Roman" w:eastAsia="ＭＳ 明朝" w:hAnsi="Times New Roman" w:cs="Times New Roman"/>
            <w:i/>
            <w:color w:val="000000"/>
            <w:kern w:val="0"/>
            <w:sz w:val="20"/>
            <w:szCs w:val="20"/>
            <w:lang w:eastAsia="en-US"/>
          </w:rPr>
          <w:delText>CSI-</w:delText>
        </w:r>
        <w:r w:rsidRPr="000774BE" w:rsidDel="002B2A50">
          <w:rPr>
            <w:rFonts w:ascii="Times New Roman" w:eastAsia="ＭＳ 明朝" w:hAnsi="Times New Roman" w:cs="Times New Roman"/>
            <w:i/>
            <w:iCs/>
            <w:color w:val="000000"/>
            <w:kern w:val="0"/>
            <w:sz w:val="20"/>
            <w:szCs w:val="20"/>
            <w:lang w:eastAsia="en-US"/>
          </w:rPr>
          <w:delText>ReportConfig</w:delText>
        </w:r>
        <w:r w:rsidRPr="000774BE" w:rsidDel="002B2A50">
          <w:rPr>
            <w:rFonts w:ascii="Times New Roman" w:eastAsia="ＭＳ 明朝" w:hAnsi="Times New Roman" w:cs="Times New Roman"/>
            <w:iCs/>
            <w:color w:val="000000"/>
            <w:kern w:val="0"/>
            <w:sz w:val="20"/>
            <w:szCs w:val="20"/>
            <w:lang w:eastAsia="en-US"/>
          </w:rPr>
          <w:delText xml:space="preserve"> associated with the </w:delText>
        </w:r>
        <w:r w:rsidRPr="000774BE" w:rsidDel="002B2A50">
          <w:rPr>
            <w:rFonts w:ascii="Times New Roman" w:eastAsia="ＭＳ 明朝" w:hAnsi="Times New Roman" w:cs="Times New Roman"/>
            <w:i/>
            <w:iCs/>
            <w:color w:val="000000"/>
            <w:kern w:val="0"/>
            <w:sz w:val="20"/>
            <w:szCs w:val="20"/>
            <w:lang w:eastAsia="en-US"/>
          </w:rPr>
          <w:delText>reportQuantity</w:delText>
        </w:r>
        <w:r w:rsidRPr="000774BE" w:rsidDel="002B2A50">
          <w:rPr>
            <w:rFonts w:ascii="Times New Roman" w:eastAsia="ＭＳ 明朝" w:hAnsi="Times New Roman" w:cs="Times New Roman"/>
            <w:iCs/>
            <w:color w:val="000000"/>
            <w:kern w:val="0"/>
            <w:sz w:val="20"/>
            <w:szCs w:val="20"/>
            <w:lang w:eastAsia="en-US"/>
          </w:rPr>
          <w:delText xml:space="preserve">. Otherwise, the UE shall report the quantity for the </w:delText>
        </w:r>
        <w:r w:rsidRPr="000774BE" w:rsidDel="002B2A50">
          <w:rPr>
            <w:rFonts w:ascii="Times New Roman" w:eastAsia="ＭＳ 明朝" w:hAnsi="Times New Roman" w:cs="Times New Roman"/>
            <w:i/>
            <w:color w:val="000000"/>
            <w:kern w:val="0"/>
            <w:sz w:val="20"/>
            <w:szCs w:val="20"/>
            <w:lang w:eastAsia="en-US"/>
          </w:rPr>
          <w:delText>CSI-</w:delText>
        </w:r>
        <w:r w:rsidRPr="000774BE" w:rsidDel="002B2A50">
          <w:rPr>
            <w:rFonts w:ascii="Times New Roman" w:eastAsia="ＭＳ 明朝" w:hAnsi="Times New Roman" w:cs="Times New Roman"/>
            <w:i/>
            <w:iCs/>
            <w:color w:val="000000"/>
            <w:kern w:val="0"/>
            <w:sz w:val="20"/>
            <w:szCs w:val="20"/>
            <w:lang w:eastAsia="en-US"/>
          </w:rPr>
          <w:delText>ReportConfig</w:delText>
        </w:r>
        <w:r w:rsidRPr="000774BE" w:rsidDel="002B2A50">
          <w:rPr>
            <w:rFonts w:ascii="Times New Roman" w:eastAsia="ＭＳ 明朝" w:hAnsi="Times New Roman" w:cs="Times New Roman"/>
            <w:iCs/>
            <w:color w:val="000000"/>
            <w:kern w:val="0"/>
            <w:sz w:val="20"/>
            <w:szCs w:val="20"/>
            <w:lang w:eastAsia="en-US"/>
          </w:rPr>
          <w:delText xml:space="preserve"> as configured by the associated </w:delText>
        </w:r>
        <w:r w:rsidRPr="000774BE" w:rsidDel="002B2A50">
          <w:rPr>
            <w:rFonts w:ascii="Times New Roman" w:eastAsia="ＭＳ 明朝" w:hAnsi="Times New Roman" w:cs="Times New Roman"/>
            <w:i/>
            <w:iCs/>
            <w:color w:val="000000"/>
            <w:kern w:val="0"/>
            <w:sz w:val="20"/>
            <w:szCs w:val="20"/>
            <w:lang w:eastAsia="en-US"/>
          </w:rPr>
          <w:delText xml:space="preserve">reportQuantity. </w:delText>
        </w:r>
      </w:del>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eastAsia="en-US"/>
        </w:rPr>
      </w:pPr>
      <w:r w:rsidRPr="000774BE">
        <w:rPr>
          <w:rFonts w:ascii="Times New Roman" w:eastAsia="ＭＳ 明朝" w:hAnsi="Times New Roman" w:cs="Times New Roman"/>
          <w:color w:val="000000"/>
          <w:kern w:val="0"/>
          <w:sz w:val="20"/>
          <w:szCs w:val="20"/>
          <w:lang w:eastAsia="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bookmarkEnd w:id="210"/>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eastAsia="en-US"/>
        </w:rPr>
      </w:pPr>
      <w:r w:rsidRPr="000774BE">
        <w:rPr>
          <w:rFonts w:ascii="Times New Roman" w:eastAsia="ＭＳ 明朝" w:hAnsi="Times New Roman" w:cs="Times New Roman"/>
          <w:color w:val="FF0000"/>
          <w:kern w:val="0"/>
          <w:sz w:val="20"/>
          <w:szCs w:val="20"/>
          <w:lang w:eastAsia="en-US"/>
        </w:rPr>
        <w:sym w:font="Wingdings" w:char="F0DF"/>
      </w:r>
      <w:r w:rsidRPr="000774BE">
        <w:rPr>
          <w:rFonts w:ascii="Times New Roman" w:eastAsia="ＭＳ 明朝" w:hAnsi="Times New Roman" w:cs="Times New Roman"/>
          <w:color w:val="FF0000"/>
          <w:kern w:val="0"/>
          <w:sz w:val="20"/>
          <w:szCs w:val="20"/>
          <w:lang w:eastAsia="en-US"/>
        </w:rPr>
        <w:t>--------------------------------------------------- End TP to 38.214 ---------------------------------------------------</w:t>
      </w:r>
      <w:r w:rsidRPr="000774BE">
        <w:rPr>
          <w:rFonts w:ascii="Times New Roman" w:eastAsia="ＭＳ 明朝" w:hAnsi="Times New Roman" w:cs="Times New Roman"/>
          <w:color w:val="FF0000"/>
          <w:kern w:val="0"/>
          <w:sz w:val="20"/>
          <w:szCs w:val="20"/>
          <w:lang w:eastAsia="en-US"/>
        </w:rPr>
        <w:sym w:font="Wingdings" w:char="F0E0"/>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highlight w:val="green"/>
          <w:lang w:val="en-GB" w:eastAsia="x-none"/>
        </w:rPr>
        <w:t xml:space="preserve">Agreement </w:t>
      </w:r>
    </w:p>
    <w:p w:rsidR="000774BE" w:rsidRPr="000774BE" w:rsidRDefault="000774BE" w:rsidP="000774BE">
      <w:pPr>
        <w:spacing w:after="180"/>
        <w:contextualSpacing/>
        <w:rPr>
          <w:rFonts w:ascii="Century" w:eastAsia="ＭＳ 明朝" w:hAnsi="Century" w:cs="Times New Roman"/>
          <w:b/>
        </w:rPr>
      </w:pPr>
      <w:r w:rsidRPr="000774BE">
        <w:rPr>
          <w:rFonts w:ascii="Century" w:eastAsia="ＭＳ 明朝" w:hAnsi="Century" w:cs="Times New Roman"/>
        </w:rPr>
        <w:t>Adopt the following TP:</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SimSun" w:hAnsi="Times New Roman" w:cs="Times New Roman"/>
          <w:iCs/>
          <w:color w:val="0070C0"/>
          <w:kern w:val="0"/>
          <w:sz w:val="20"/>
          <w:szCs w:val="20"/>
          <w:lang w:val="en-GB" w:eastAsia="en-US"/>
        </w:rPr>
      </w:pPr>
      <w:r w:rsidRPr="000774BE">
        <w:rPr>
          <w:rFonts w:ascii="Times New Roman" w:eastAsia="SimSun" w:hAnsi="Times New Roman" w:cs="Times New Roman"/>
          <w:iCs/>
          <w:color w:val="0070C0"/>
          <w:kern w:val="0"/>
          <w:sz w:val="20"/>
          <w:szCs w:val="20"/>
          <w:lang w:val="en-GB" w:eastAsia="en-US"/>
        </w:rPr>
        <w:t>/*******************</w:t>
      </w:r>
      <w:r w:rsidRPr="000774BE">
        <w:rPr>
          <w:rFonts w:ascii="Times New Roman" w:eastAsia="SimSun" w:hAnsi="Times New Roman" w:cs="Times New Roman" w:hint="eastAsia"/>
          <w:iCs/>
          <w:color w:val="0070C0"/>
          <w:kern w:val="0"/>
          <w:sz w:val="20"/>
          <w:szCs w:val="20"/>
          <w:lang w:val="en-GB" w:eastAsia="en-US"/>
        </w:rPr>
        <w:t>*</w:t>
      </w:r>
      <w:r w:rsidRPr="000774BE">
        <w:rPr>
          <w:rFonts w:ascii="Times New Roman" w:eastAsia="SimSun" w:hAnsi="Times New Roman" w:cs="Times New Roman"/>
          <w:iCs/>
          <w:color w:val="0070C0"/>
          <w:kern w:val="0"/>
          <w:sz w:val="20"/>
          <w:szCs w:val="20"/>
          <w:lang w:val="en-GB" w:eastAsia="en-US"/>
        </w:rPr>
        <w:t xml:space="preserve">***** </w:t>
      </w:r>
      <w:r w:rsidRPr="000774BE">
        <w:rPr>
          <w:rFonts w:ascii="Times New Roman" w:eastAsia="SimSun" w:hAnsi="Times New Roman" w:cs="Times New Roman" w:hint="eastAsia"/>
          <w:iCs/>
          <w:color w:val="0070C0"/>
          <w:kern w:val="0"/>
          <w:sz w:val="20"/>
          <w:szCs w:val="20"/>
          <w:lang w:val="en-GB" w:eastAsia="en-US"/>
        </w:rPr>
        <w:t>Start</w:t>
      </w:r>
      <w:r w:rsidRPr="000774BE">
        <w:rPr>
          <w:rFonts w:ascii="Times New Roman" w:eastAsia="SimSun" w:hAnsi="Times New Roman" w:cs="Times New Roman"/>
          <w:iCs/>
          <w:color w:val="0070C0"/>
          <w:kern w:val="0"/>
          <w:sz w:val="20"/>
          <w:szCs w:val="20"/>
          <w:lang w:val="en-GB" w:eastAsia="en-US"/>
        </w:rPr>
        <w:t xml:space="preserve"> of Text Proposal</w:t>
      </w:r>
      <w:r w:rsidRPr="000774BE">
        <w:rPr>
          <w:rFonts w:ascii="Times New Roman" w:eastAsia="SimSun" w:hAnsi="Times New Roman" w:cs="Times New Roman" w:hint="eastAsia"/>
          <w:iCs/>
          <w:color w:val="0070C0"/>
          <w:kern w:val="0"/>
          <w:sz w:val="20"/>
          <w:szCs w:val="20"/>
          <w:lang w:val="en-GB" w:eastAsia="en-US"/>
        </w:rPr>
        <w:t xml:space="preserve"> for 38.21</w:t>
      </w:r>
      <w:r w:rsidRPr="000774BE">
        <w:rPr>
          <w:rFonts w:ascii="Times New Roman" w:eastAsia="SimSun" w:hAnsi="Times New Roman" w:cs="Times New Roman"/>
          <w:iCs/>
          <w:color w:val="0070C0"/>
          <w:kern w:val="0"/>
          <w:sz w:val="20"/>
          <w:szCs w:val="20"/>
          <w:lang w:val="en-GB" w:eastAsia="en-US"/>
        </w:rPr>
        <w:t>4**</w:t>
      </w:r>
      <w:r w:rsidRPr="000774BE">
        <w:rPr>
          <w:rFonts w:ascii="Times New Roman" w:eastAsia="SimSun" w:hAnsi="Times New Roman" w:cs="Times New Roman" w:hint="eastAsia"/>
          <w:iCs/>
          <w:color w:val="0070C0"/>
          <w:kern w:val="0"/>
          <w:sz w:val="20"/>
          <w:szCs w:val="20"/>
          <w:lang w:val="en-GB" w:eastAsia="en-US"/>
        </w:rPr>
        <w:t>***</w:t>
      </w:r>
      <w:r w:rsidRPr="000774BE">
        <w:rPr>
          <w:rFonts w:ascii="Times New Roman" w:eastAsia="SimSun" w:hAnsi="Times New Roman" w:cs="Times New Roman"/>
          <w:iCs/>
          <w:color w:val="0070C0"/>
          <w:kern w:val="0"/>
          <w:sz w:val="20"/>
          <w:szCs w:val="20"/>
          <w:lang w:val="en-GB" w:eastAsia="en-US"/>
        </w:rPr>
        <w:t>**********************</w:t>
      </w:r>
      <w:r w:rsidRPr="000774BE">
        <w:rPr>
          <w:rFonts w:ascii="Times New Roman" w:eastAsia="SimSun" w:hAnsi="Times New Roman" w:cs="Times New Roman" w:hint="eastAsia"/>
          <w:iCs/>
          <w:color w:val="0070C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DengXian" w:hAnsi="Times New Roman" w:cs="Times New Roman"/>
          <w:b/>
          <w:kern w:val="0"/>
          <w:sz w:val="20"/>
          <w:szCs w:val="20"/>
          <w:lang w:val="en-GB" w:eastAsia="en-US"/>
        </w:rPr>
      </w:pPr>
      <w:bookmarkStart w:id="322" w:name="_Toc517439480"/>
      <w:r w:rsidRPr="000774BE">
        <w:rPr>
          <w:rFonts w:ascii="Times New Roman" w:eastAsia="DengXian" w:hAnsi="Times New Roman" w:cs="Times New Roman"/>
          <w:b/>
          <w:kern w:val="0"/>
          <w:sz w:val="20"/>
          <w:szCs w:val="20"/>
          <w:lang w:val="en-GB" w:eastAsia="en-US"/>
        </w:rPr>
        <w:t>5.2.1.5.1</w:t>
      </w:r>
      <w:r w:rsidRPr="000774BE">
        <w:rPr>
          <w:rFonts w:ascii="Times New Roman" w:eastAsia="DengXian" w:hAnsi="Times New Roman" w:cs="Times New Roman"/>
          <w:b/>
          <w:kern w:val="0"/>
          <w:sz w:val="20"/>
          <w:szCs w:val="20"/>
          <w:lang w:val="en-GB" w:eastAsia="en-US"/>
        </w:rPr>
        <w:tab/>
        <w:t>Aperiodic CSI Reporting/Aperiodic CSI-RS</w:t>
      </w:r>
      <w:bookmarkEnd w:id="322"/>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DengXian" w:hAnsi="Times New Roman" w:cs="Times New Roman"/>
          <w:color w:val="000000"/>
          <w:kern w:val="0"/>
          <w:sz w:val="20"/>
          <w:szCs w:val="20"/>
          <w:lang w:val="en-GB" w:eastAsia="en-US"/>
        </w:rPr>
      </w:pPr>
      <w:r w:rsidRPr="000774BE">
        <w:rPr>
          <w:rFonts w:ascii="Times New Roman" w:eastAsia="DengXian" w:hAnsi="Times New Roman" w:cs="Times New Roman"/>
          <w:color w:val="000000"/>
          <w:kern w:val="0"/>
          <w:sz w:val="20"/>
          <w:szCs w:val="20"/>
          <w:lang w:val="en-GB" w:eastAsia="en-US"/>
        </w:rPr>
        <w:t>&lt;Unchanged parts omitted&gt;</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en-GB" w:eastAsia="en-US"/>
        </w:rPr>
      </w:pPr>
      <w:r w:rsidRPr="000774BE">
        <w:rPr>
          <w:rFonts w:ascii="Times New Roman" w:eastAsia="DengXian" w:hAnsi="Times New Roman" w:cs="Times New Roman"/>
          <w:kern w:val="0"/>
          <w:sz w:val="20"/>
          <w:szCs w:val="20"/>
          <w:lang w:val="en-GB" w:eastAsia="en-US"/>
        </w:rPr>
        <w:lastRenderedPageBreak/>
        <w:t>-</w:t>
      </w:r>
      <w:r w:rsidRPr="000774BE">
        <w:rPr>
          <w:rFonts w:ascii="Times New Roman" w:eastAsia="DengXian" w:hAnsi="Times New Roman" w:cs="Times New Roman"/>
          <w:kern w:val="0"/>
          <w:sz w:val="20"/>
          <w:szCs w:val="20"/>
          <w:lang w:val="en-GB" w:eastAsia="en-US"/>
        </w:rPr>
        <w:tab/>
        <w:t xml:space="preserve">When all the bits of </w:t>
      </w:r>
      <w:r w:rsidRPr="000774BE">
        <w:rPr>
          <w:rFonts w:ascii="Times New Roman" w:eastAsia="DengXian" w:hAnsi="Times New Roman" w:cs="Times New Roman"/>
          <w:i/>
          <w:kern w:val="0"/>
          <w:sz w:val="20"/>
          <w:szCs w:val="20"/>
          <w:lang w:val="en-GB" w:eastAsia="en-US"/>
        </w:rPr>
        <w:t>CSI request</w:t>
      </w:r>
      <w:r w:rsidRPr="000774BE">
        <w:rPr>
          <w:rFonts w:ascii="Times New Roman" w:eastAsia="DengXian" w:hAnsi="Times New Roman" w:cs="Times New Roman"/>
          <w:kern w:val="0"/>
          <w:sz w:val="20"/>
          <w:szCs w:val="20"/>
          <w:lang w:val="en-GB" w:eastAsia="en-US"/>
        </w:rPr>
        <w:t xml:space="preserve"> field in DCI are set to zero, no CSI is requested.</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en-GB" w:eastAsia="en-US"/>
        </w:rPr>
      </w:pPr>
      <w:r w:rsidRPr="000774BE">
        <w:rPr>
          <w:rFonts w:ascii="Times New Roman" w:eastAsia="DengXian" w:hAnsi="Times New Roman" w:cs="Times New Roman"/>
          <w:kern w:val="0"/>
          <w:sz w:val="20"/>
          <w:szCs w:val="20"/>
          <w:lang w:val="en-GB" w:eastAsia="en-US"/>
        </w:rPr>
        <w:t>-</w:t>
      </w:r>
      <w:r w:rsidRPr="000774BE">
        <w:rPr>
          <w:rFonts w:ascii="Times New Roman" w:eastAsia="DengXian" w:hAnsi="Times New Roman" w:cs="Times New Roman"/>
          <w:kern w:val="0"/>
          <w:sz w:val="20"/>
          <w:szCs w:val="20"/>
          <w:lang w:val="en-GB" w:eastAsia="en-US"/>
        </w:rPr>
        <w:tab/>
        <w:t xml:space="preserve">When the number of configured CSI triggering states in </w:t>
      </w:r>
      <w:r w:rsidRPr="000774BE">
        <w:rPr>
          <w:rFonts w:ascii="Times New Roman" w:eastAsia="DengXian" w:hAnsi="Times New Roman" w:cs="Times New Roman"/>
          <w:i/>
          <w:color w:val="000000"/>
          <w:kern w:val="0"/>
          <w:sz w:val="20"/>
          <w:szCs w:val="20"/>
          <w:lang w:val="en-GB" w:eastAsia="en-US"/>
        </w:rPr>
        <w:t>CSI-AperiodicTriggerStateList</w:t>
      </w:r>
      <w:r w:rsidRPr="000774BE">
        <w:rPr>
          <w:rFonts w:ascii="Times New Roman" w:eastAsia="DengXian" w:hAnsi="Times New Roman" w:cs="Times New Roman"/>
          <w:kern w:val="0"/>
          <w:sz w:val="20"/>
          <w:szCs w:val="20"/>
          <w:lang w:val="en-GB" w:eastAsia="en-US"/>
        </w:rPr>
        <w:t xml:space="preserve"> is greater than </w:t>
      </w:r>
      <w:r w:rsidRPr="000774BE">
        <w:rPr>
          <w:rFonts w:ascii="Times New Roman" w:eastAsia="DengXian" w:hAnsi="Times New Roman" w:cs="Times New Roman"/>
          <w:noProof/>
          <w:kern w:val="0"/>
          <w:position w:val="-4"/>
          <w:sz w:val="20"/>
          <w:szCs w:val="20"/>
        </w:rPr>
        <w:drawing>
          <wp:inline distT="0" distB="0" distL="0" distR="0" wp14:anchorId="4FD2032E" wp14:editId="46D0D39A">
            <wp:extent cx="466725" cy="180975"/>
            <wp:effectExtent l="0" t="0" r="9525" b="9525"/>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0774BE">
        <w:rPr>
          <w:rFonts w:ascii="Times New Roman" w:eastAsia="DengXian" w:hAnsi="Times New Roman" w:cs="Times New Roman"/>
          <w:kern w:val="0"/>
          <w:sz w:val="20"/>
          <w:szCs w:val="20"/>
          <w:lang w:val="en-GB" w:eastAsia="en-US"/>
        </w:rPr>
        <w:t xml:space="preserve">, where </w:t>
      </w:r>
      <w:r w:rsidRPr="000774BE">
        <w:rPr>
          <w:rFonts w:ascii="Times New Roman" w:eastAsia="DengXian" w:hAnsi="Times New Roman" w:cs="Times New Roman"/>
          <w:noProof/>
          <w:kern w:val="0"/>
          <w:position w:val="-10"/>
          <w:sz w:val="20"/>
          <w:szCs w:val="20"/>
        </w:rPr>
        <w:drawing>
          <wp:inline distT="0" distB="0" distL="0" distR="0" wp14:anchorId="54529742" wp14:editId="7F81906C">
            <wp:extent cx="276225" cy="180975"/>
            <wp:effectExtent l="0" t="0" r="9525" b="9525"/>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774BE">
        <w:rPr>
          <w:rFonts w:ascii="Times New Roman" w:eastAsia="DengXian" w:hAnsi="Times New Roman" w:cs="Times New Roman"/>
          <w:kern w:val="0"/>
          <w:sz w:val="20"/>
          <w:szCs w:val="20"/>
          <w:lang w:val="en-GB" w:eastAsia="en-US"/>
        </w:rPr>
        <w:t xml:space="preserve"> is the number of bits in the DCI </w:t>
      </w:r>
      <w:r w:rsidRPr="000774BE">
        <w:rPr>
          <w:rFonts w:ascii="Times New Roman" w:eastAsia="DengXian" w:hAnsi="Times New Roman" w:cs="Times New Roman"/>
          <w:i/>
          <w:kern w:val="0"/>
          <w:sz w:val="20"/>
          <w:szCs w:val="20"/>
          <w:lang w:val="en-GB" w:eastAsia="en-US"/>
        </w:rPr>
        <w:t>CSI request</w:t>
      </w:r>
      <w:r w:rsidRPr="000774BE">
        <w:rPr>
          <w:rFonts w:ascii="Times New Roman" w:eastAsia="DengXian" w:hAnsi="Times New Roman" w:cs="Times New Roman"/>
          <w:kern w:val="0"/>
          <w:sz w:val="20"/>
          <w:szCs w:val="20"/>
          <w:lang w:val="en-GB" w:eastAsia="en-US"/>
        </w:rPr>
        <w:t xml:space="preserve"> field, the UE receives a selection command [10, TS 38.321] used to map up to </w:t>
      </w:r>
      <w:r w:rsidRPr="000774BE">
        <w:rPr>
          <w:rFonts w:ascii="Times New Roman" w:eastAsia="DengXian" w:hAnsi="Times New Roman" w:cs="Times New Roman"/>
          <w:noProof/>
          <w:kern w:val="0"/>
          <w:position w:val="-4"/>
          <w:sz w:val="20"/>
          <w:szCs w:val="20"/>
        </w:rPr>
        <w:drawing>
          <wp:inline distT="0" distB="0" distL="0" distR="0" wp14:anchorId="288E6A15" wp14:editId="7A88825D">
            <wp:extent cx="466725" cy="180975"/>
            <wp:effectExtent l="0" t="0" r="9525" b="9525"/>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0774BE">
        <w:rPr>
          <w:rFonts w:ascii="Times New Roman" w:eastAsia="DengXian" w:hAnsi="Times New Roman" w:cs="Times New Roman"/>
          <w:kern w:val="0"/>
          <w:sz w:val="20"/>
          <w:szCs w:val="20"/>
          <w:lang w:val="en-GB" w:eastAsia="en-US"/>
        </w:rPr>
        <w:t xml:space="preserve"> trigger states to the codepoints of the </w:t>
      </w:r>
      <w:r w:rsidRPr="000774BE">
        <w:rPr>
          <w:rFonts w:ascii="Times New Roman" w:eastAsia="DengXian" w:hAnsi="Times New Roman" w:cs="Times New Roman"/>
          <w:i/>
          <w:kern w:val="0"/>
          <w:sz w:val="20"/>
          <w:szCs w:val="20"/>
          <w:lang w:val="en-GB" w:eastAsia="en-US"/>
        </w:rPr>
        <w:t>CSI request</w:t>
      </w:r>
      <w:r w:rsidRPr="000774BE">
        <w:rPr>
          <w:rFonts w:ascii="Times New Roman" w:eastAsia="DengXian" w:hAnsi="Times New Roman" w:cs="Times New Roman"/>
          <w:kern w:val="0"/>
          <w:sz w:val="20"/>
          <w:szCs w:val="20"/>
          <w:lang w:val="en-GB" w:eastAsia="en-US"/>
        </w:rPr>
        <w:t xml:space="preserve"> field in DCI. </w:t>
      </w:r>
      <w:bookmarkStart w:id="323" w:name="_Hlk498207844"/>
      <w:r w:rsidRPr="000774BE">
        <w:rPr>
          <w:rFonts w:ascii="Times New Roman" w:eastAsia="DengXian" w:hAnsi="Times New Roman" w:cs="Times New Roman"/>
          <w:noProof/>
          <w:kern w:val="0"/>
          <w:position w:val="-10"/>
          <w:sz w:val="20"/>
          <w:szCs w:val="20"/>
        </w:rPr>
        <w:drawing>
          <wp:inline distT="0" distB="0" distL="0" distR="0" wp14:anchorId="61FE28B6" wp14:editId="6E6CC2EE">
            <wp:extent cx="276225" cy="180975"/>
            <wp:effectExtent l="0" t="0" r="9525" b="9525"/>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bookmarkEnd w:id="323"/>
      <w:r w:rsidRPr="000774BE">
        <w:rPr>
          <w:rFonts w:ascii="Times New Roman" w:eastAsia="DengXian" w:hAnsi="Times New Roman" w:cs="Times New Roman"/>
          <w:kern w:val="0"/>
          <w:sz w:val="20"/>
          <w:szCs w:val="20"/>
          <w:lang w:val="en-GB" w:eastAsia="en-US"/>
        </w:rPr>
        <w:t xml:space="preserve"> is configured by the higher layer parameter </w:t>
      </w:r>
      <w:r w:rsidRPr="000774BE">
        <w:rPr>
          <w:rFonts w:ascii="Times New Roman" w:eastAsia="DengXian" w:hAnsi="Times New Roman" w:cs="Times New Roman"/>
          <w:i/>
          <w:kern w:val="0"/>
          <w:sz w:val="20"/>
          <w:szCs w:val="20"/>
          <w:lang w:val="en-GB" w:eastAsia="en-US"/>
        </w:rPr>
        <w:t>reportTriggerSize</w:t>
      </w:r>
      <w:r w:rsidRPr="000774BE">
        <w:rPr>
          <w:rFonts w:ascii="Times New Roman" w:eastAsia="DengXian" w:hAnsi="Times New Roman" w:cs="Times New Roman"/>
          <w:kern w:val="0"/>
          <w:sz w:val="20"/>
          <w:szCs w:val="20"/>
          <w:lang w:val="en-GB" w:eastAsia="en-US"/>
        </w:rPr>
        <w:t xml:space="preserve"> where </w:t>
      </w:r>
      <w:r w:rsidRPr="000774BE">
        <w:rPr>
          <w:rFonts w:ascii="Times New Roman" w:eastAsia="DengXian" w:hAnsi="Times New Roman" w:cs="Times New Roman"/>
          <w:noProof/>
          <w:kern w:val="0"/>
          <w:position w:val="-10"/>
          <w:sz w:val="20"/>
          <w:szCs w:val="20"/>
        </w:rPr>
        <w:drawing>
          <wp:inline distT="0" distB="0" distL="0" distR="0" wp14:anchorId="5D7F051E" wp14:editId="6CF43606">
            <wp:extent cx="1095375" cy="180975"/>
            <wp:effectExtent l="0" t="0" r="9525" b="9525"/>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0774BE">
        <w:rPr>
          <w:rFonts w:ascii="Times New Roman" w:eastAsia="DengXian" w:hAnsi="Times New Roman" w:cs="Times New Roman"/>
          <w:kern w:val="0"/>
          <w:sz w:val="20"/>
          <w:szCs w:val="20"/>
          <w:lang w:val="en-GB" w:eastAsia="en-US"/>
        </w:rPr>
        <w:t xml:space="preserve">. When the HARQ/ACK corresponding to the PDSCH carrying the selection command is transmitted in the slot </w:t>
      </w:r>
      <w:r w:rsidRPr="000774BE">
        <w:rPr>
          <w:rFonts w:ascii="Times New Roman" w:eastAsia="DengXian" w:hAnsi="Times New Roman" w:cs="Times New Roman"/>
          <w:i/>
          <w:kern w:val="0"/>
          <w:sz w:val="20"/>
          <w:szCs w:val="20"/>
          <w:lang w:val="en-GB" w:eastAsia="en-US"/>
        </w:rPr>
        <w:t>n</w:t>
      </w:r>
      <w:r w:rsidRPr="000774BE">
        <w:rPr>
          <w:rFonts w:ascii="Times New Roman" w:eastAsia="DengXian" w:hAnsi="Times New Roman" w:cs="Times New Roman"/>
          <w:kern w:val="0"/>
          <w:sz w:val="20"/>
          <w:szCs w:val="20"/>
          <w:lang w:val="en-GB" w:eastAsia="en-US"/>
        </w:rPr>
        <w:t xml:space="preserve">, the corresponding action in [10, TS 38.321] and UE assumption on the mapping of the selected CSI trigger state(s) to the codepoint(s) of DCI CSI request field shall be applied starting from slot </w:t>
      </w:r>
      <w:r w:rsidRPr="000774BE">
        <w:rPr>
          <w:rFonts w:ascii="Times New Roman" w:eastAsia="DengXian" w:hAnsi="Times New Roman" w:cs="Times New Roman"/>
          <w:kern w:val="0"/>
          <w:position w:val="-12"/>
          <w:sz w:val="20"/>
          <w:szCs w:val="20"/>
          <w:lang w:val="en-GB" w:eastAsia="en-US"/>
        </w:rPr>
        <w:object w:dxaOrig="1700" w:dyaOrig="380">
          <v:shape id="_x0000_i1088" type="#_x0000_t75" style="width:84.75pt;height:18.75pt" o:ole="">
            <v:imagedata r:id="rId125" o:title=""/>
          </v:shape>
          <o:OLEObject Type="Embed" ProgID="Equation.DSMT4" ShapeID="_x0000_i1088" DrawAspect="Content" ObjectID="_1604933231" r:id="rId126"/>
        </w:object>
      </w:r>
      <w:r w:rsidRPr="000774BE">
        <w:rPr>
          <w:rFonts w:ascii="Times New Roman" w:eastAsia="DengXian" w:hAnsi="Times New Roman" w:cs="Times New Roman"/>
          <w:kern w:val="0"/>
          <w:sz w:val="20"/>
          <w:szCs w:val="20"/>
          <w:lang w:val="en-GB" w:eastAsia="en-US"/>
        </w:rPr>
        <w:fldChar w:fldCharType="begin"/>
      </w:r>
      <w:r w:rsidRPr="000774BE">
        <w:rPr>
          <w:rFonts w:ascii="Times New Roman" w:eastAsia="DengXian" w:hAnsi="Times New Roman" w:cs="Times New Roman"/>
          <w:kern w:val="0"/>
          <w:sz w:val="20"/>
          <w:szCs w:val="20"/>
          <w:lang w:val="en-GB" w:eastAsia="en-US"/>
        </w:rPr>
        <w:instrText xml:space="preserve"> QUOTE </w:instrText>
      </w:r>
      <m:oMath>
        <m:r>
          <m:rPr>
            <m:sty m:val="p"/>
          </m:rPr>
          <w:rPr>
            <w:rFonts w:ascii="Cambria Math" w:eastAsia="DengXian" w:hAnsi="Cambria Math" w:cs="Times New Roman"/>
            <w:kern w:val="0"/>
            <w:sz w:val="20"/>
            <w:szCs w:val="20"/>
            <w:lang w:val="en-GB" w:eastAsia="en-US"/>
          </w:rPr>
          <m:t>n+</m:t>
        </m:r>
        <m:sSubSup>
          <m:sSubSupPr>
            <m:ctrlPr>
              <w:rPr>
                <w:rFonts w:ascii="Cambria Math" w:eastAsia="DengXian" w:hAnsi="Cambria Math" w:cs="Times New Roman"/>
                <w:kern w:val="0"/>
                <w:sz w:val="20"/>
                <w:szCs w:val="20"/>
                <w:lang w:val="en-GB" w:eastAsia="en-US"/>
              </w:rPr>
            </m:ctrlPr>
          </m:sSubSupPr>
          <m:e>
            <m:r>
              <m:rPr>
                <m:sty m:val="p"/>
              </m:rPr>
              <w:rPr>
                <w:rFonts w:ascii="Cambria Math" w:eastAsia="DengXian" w:hAnsi="Cambria Math" w:cs="Times New Roman"/>
                <w:kern w:val="0"/>
                <w:sz w:val="20"/>
                <w:szCs w:val="20"/>
                <w:lang w:val="en-GB" w:eastAsia="en-US"/>
              </w:rPr>
              <m:t>3N</m:t>
            </m:r>
          </m:e>
          <m:sub>
            <m:r>
              <m:rPr>
                <m:sty m:val="p"/>
              </m:rPr>
              <w:rPr>
                <w:rFonts w:ascii="Cambria Math" w:eastAsia="DengXian" w:hAnsi="Cambria Math" w:cs="Times New Roman"/>
                <w:kern w:val="0"/>
                <w:sz w:val="20"/>
                <w:szCs w:val="20"/>
                <w:lang w:val="en-GB" w:eastAsia="en-US"/>
              </w:rPr>
              <m:t>slot</m:t>
            </m:r>
          </m:sub>
          <m:sup>
            <m:r>
              <m:rPr>
                <m:sty m:val="p"/>
              </m:rPr>
              <w:rPr>
                <w:rFonts w:ascii="Cambria Math" w:eastAsia="DengXian" w:hAnsi="Cambria Math" w:cs="Times New Roman"/>
                <w:kern w:val="0"/>
                <w:sz w:val="20"/>
                <w:szCs w:val="20"/>
                <w:lang w:val="en-GB" w:eastAsia="en-US"/>
              </w:rPr>
              <m:t>subframe,µ</m:t>
            </m:r>
          </m:sup>
        </m:sSubSup>
        <m:r>
          <m:rPr>
            <m:sty m:val="p"/>
          </m:rPr>
          <w:rPr>
            <w:rFonts w:ascii="Cambria Math" w:eastAsia="DengXian" w:hAnsi="Cambria Math" w:cs="Times New Roman"/>
            <w:kern w:val="0"/>
            <w:sz w:val="20"/>
            <w:szCs w:val="20"/>
            <w:lang w:val="en-GB" w:eastAsia="en-US"/>
          </w:rPr>
          <m:t>+1</m:t>
        </m:r>
      </m:oMath>
      <w:r w:rsidRPr="000774BE">
        <w:rPr>
          <w:rFonts w:ascii="Times New Roman" w:eastAsia="DengXian" w:hAnsi="Times New Roman" w:cs="Times New Roman"/>
          <w:kern w:val="0"/>
          <w:sz w:val="20"/>
          <w:szCs w:val="20"/>
          <w:lang w:val="en-GB" w:eastAsia="en-US"/>
        </w:rPr>
        <w:instrText xml:space="preserve"> </w:instrText>
      </w:r>
      <w:r w:rsidRPr="000774BE">
        <w:rPr>
          <w:rFonts w:ascii="Times New Roman" w:eastAsia="DengXian" w:hAnsi="Times New Roman" w:cs="Times New Roman"/>
          <w:kern w:val="0"/>
          <w:sz w:val="20"/>
          <w:szCs w:val="20"/>
          <w:lang w:val="en-GB" w:eastAsia="en-US"/>
        </w:rPr>
        <w:fldChar w:fldCharType="end"/>
      </w:r>
      <w:r w:rsidRPr="000774BE">
        <w:rPr>
          <w:rFonts w:ascii="Times New Roman" w:eastAsia="DengXian"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en-GB" w:eastAsia="en-US"/>
        </w:rPr>
      </w:pPr>
      <w:r w:rsidRPr="000774BE">
        <w:rPr>
          <w:rFonts w:ascii="Times New Roman" w:eastAsia="DengXian" w:hAnsi="Times New Roman" w:cs="Times New Roman"/>
          <w:kern w:val="0"/>
          <w:sz w:val="20"/>
          <w:szCs w:val="20"/>
          <w:lang w:val="en-GB" w:eastAsia="en-US"/>
        </w:rPr>
        <w:t>-</w:t>
      </w:r>
      <w:r w:rsidRPr="000774BE">
        <w:rPr>
          <w:rFonts w:ascii="Times New Roman" w:eastAsia="DengXian" w:hAnsi="Times New Roman" w:cs="Times New Roman"/>
          <w:kern w:val="0"/>
          <w:sz w:val="20"/>
          <w:szCs w:val="20"/>
          <w:lang w:val="en-GB" w:eastAsia="en-US"/>
        </w:rPr>
        <w:tab/>
        <w:t xml:space="preserve">When the number of CSI triggering states in </w:t>
      </w:r>
      <w:r w:rsidRPr="000774BE">
        <w:rPr>
          <w:rFonts w:ascii="Times New Roman" w:eastAsia="DengXian" w:hAnsi="Times New Roman" w:cs="Times New Roman"/>
          <w:i/>
          <w:kern w:val="0"/>
          <w:sz w:val="20"/>
          <w:szCs w:val="20"/>
          <w:lang w:val="en-GB" w:eastAsia="en-US"/>
        </w:rPr>
        <w:t>CSI-AperiodicTriggerStateList</w:t>
      </w:r>
      <w:r w:rsidRPr="000774BE">
        <w:rPr>
          <w:rFonts w:ascii="Times New Roman" w:eastAsia="DengXian" w:hAnsi="Times New Roman" w:cs="Times New Roman"/>
          <w:kern w:val="0"/>
          <w:sz w:val="20"/>
          <w:szCs w:val="20"/>
          <w:lang w:val="en-GB" w:eastAsia="en-US"/>
        </w:rPr>
        <w:t xml:space="preserve"> is less than or equal to </w:t>
      </w:r>
      <w:r w:rsidRPr="000774BE">
        <w:rPr>
          <w:rFonts w:ascii="Times New Roman" w:eastAsia="DengXian" w:hAnsi="Times New Roman" w:cs="Times New Roman"/>
          <w:noProof/>
          <w:kern w:val="0"/>
          <w:position w:val="-4"/>
          <w:sz w:val="20"/>
          <w:szCs w:val="20"/>
        </w:rPr>
        <w:drawing>
          <wp:inline distT="0" distB="0" distL="0" distR="0" wp14:anchorId="6FC9741F" wp14:editId="1E78B17D">
            <wp:extent cx="466725" cy="180975"/>
            <wp:effectExtent l="0" t="0" r="9525" b="9525"/>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0774BE">
        <w:rPr>
          <w:rFonts w:ascii="Times New Roman" w:eastAsia="DengXian" w:hAnsi="Times New Roman" w:cs="Times New Roman"/>
          <w:kern w:val="0"/>
          <w:sz w:val="20"/>
          <w:szCs w:val="20"/>
          <w:lang w:val="en-GB" w:eastAsia="en-US"/>
        </w:rPr>
        <w:t xml:space="preserve">, the </w:t>
      </w:r>
      <w:r w:rsidRPr="000774BE">
        <w:rPr>
          <w:rFonts w:ascii="Times New Roman" w:eastAsia="DengXian" w:hAnsi="Times New Roman" w:cs="Times New Roman"/>
          <w:i/>
          <w:kern w:val="0"/>
          <w:sz w:val="20"/>
          <w:szCs w:val="20"/>
          <w:lang w:val="en-GB" w:eastAsia="en-US"/>
        </w:rPr>
        <w:t>CSI request</w:t>
      </w:r>
      <w:r w:rsidRPr="000774BE">
        <w:rPr>
          <w:rFonts w:ascii="Times New Roman" w:eastAsia="DengXian" w:hAnsi="Times New Roman" w:cs="Times New Roman"/>
          <w:kern w:val="0"/>
          <w:sz w:val="20"/>
          <w:szCs w:val="20"/>
          <w:lang w:val="en-GB" w:eastAsia="en-US"/>
        </w:rPr>
        <w:t xml:space="preserve"> field in DCI directly indicates the triggering state and the UE's quasi co-location assumption.</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en-GB" w:eastAsia="en-US"/>
        </w:rPr>
      </w:pPr>
      <w:r w:rsidRPr="000774BE">
        <w:rPr>
          <w:rFonts w:ascii="Times New Roman" w:eastAsia="DengXian" w:hAnsi="Times New Roman" w:cs="Times New Roman"/>
          <w:kern w:val="0"/>
          <w:sz w:val="20"/>
          <w:szCs w:val="20"/>
          <w:lang w:val="en-GB" w:eastAsia="en-US"/>
        </w:rPr>
        <w:t>-</w:t>
      </w:r>
      <w:r w:rsidRPr="000774BE">
        <w:rPr>
          <w:rFonts w:ascii="Times New Roman" w:eastAsia="DengXian" w:hAnsi="Times New Roman" w:cs="Times New Roman"/>
          <w:kern w:val="0"/>
          <w:sz w:val="20"/>
          <w:szCs w:val="20"/>
          <w:lang w:val="en-GB" w:eastAsia="en-US"/>
        </w:rPr>
        <w:tab/>
        <w:t xml:space="preserve">For each aperiodic CSI-RS resource in a CSI-RS resource set associated with each CSI triggering state, the UE is indicated the quasi co-location configuration of quasi co-location RS source(s) and quasi co-location type(s), as described in Subclause 5.1.5, through higher layer signaling of </w:t>
      </w:r>
      <w:r w:rsidRPr="000774BE">
        <w:rPr>
          <w:rFonts w:ascii="Times New Roman" w:eastAsia="DengXian" w:hAnsi="Times New Roman" w:cs="Times New Roman"/>
          <w:i/>
          <w:kern w:val="0"/>
          <w:sz w:val="20"/>
          <w:szCs w:val="20"/>
          <w:lang w:val="en-GB" w:eastAsia="en-US"/>
        </w:rPr>
        <w:t>qcl-info</w:t>
      </w:r>
      <w:r w:rsidRPr="000774BE">
        <w:rPr>
          <w:rFonts w:ascii="Times New Roman" w:eastAsia="DengXian" w:hAnsi="Times New Roman" w:cs="Times New Roman"/>
          <w:kern w:val="0"/>
          <w:sz w:val="20"/>
          <w:szCs w:val="20"/>
          <w:lang w:val="en-GB" w:eastAsia="en-US"/>
        </w:rPr>
        <w:t xml:space="preserve"> which contains a list of references to </w:t>
      </w:r>
      <w:r w:rsidRPr="000774BE">
        <w:rPr>
          <w:rFonts w:ascii="Times New Roman" w:eastAsia="DengXian" w:hAnsi="Times New Roman" w:cs="Times New Roman"/>
          <w:i/>
          <w:kern w:val="0"/>
          <w:sz w:val="20"/>
          <w:szCs w:val="20"/>
          <w:lang w:val="en-GB" w:eastAsia="en-US"/>
        </w:rPr>
        <w:t>TCI-State's</w:t>
      </w:r>
      <w:r w:rsidRPr="000774BE">
        <w:rPr>
          <w:rFonts w:ascii="Times New Roman" w:eastAsia="DengXian" w:hAnsi="Times New Roman" w:cs="Times New Roman"/>
          <w:kern w:val="0"/>
          <w:sz w:val="20"/>
          <w:szCs w:val="20"/>
          <w:lang w:val="en-GB" w:eastAsia="en-US"/>
        </w:rPr>
        <w:t xml:space="preserve"> for the aperiodic CSI-RS resources associated with the CSI triggering state. If a </w:t>
      </w:r>
      <w:r w:rsidRPr="000774BE">
        <w:rPr>
          <w:rFonts w:ascii="Times New Roman" w:eastAsia="DengXian" w:hAnsi="Times New Roman" w:cs="Times New Roman"/>
          <w:i/>
          <w:kern w:val="0"/>
          <w:sz w:val="20"/>
          <w:szCs w:val="20"/>
          <w:lang w:val="en-GB" w:eastAsia="en-US"/>
        </w:rPr>
        <w:t xml:space="preserve">State </w:t>
      </w:r>
      <w:r w:rsidRPr="000774BE">
        <w:rPr>
          <w:rFonts w:ascii="Times New Roman" w:eastAsia="DengXian" w:hAnsi="Times New Roman" w:cs="Times New Roman"/>
          <w:kern w:val="0"/>
          <w:sz w:val="20"/>
          <w:szCs w:val="20"/>
          <w:lang w:val="en-GB" w:eastAsia="en-US"/>
        </w:rPr>
        <w:t>referred to</w:t>
      </w:r>
      <w:r w:rsidRPr="000774BE">
        <w:rPr>
          <w:rFonts w:ascii="Times New Roman" w:eastAsia="DengXian" w:hAnsi="Times New Roman" w:cs="Times New Roman"/>
          <w:i/>
          <w:kern w:val="0"/>
          <w:sz w:val="20"/>
          <w:szCs w:val="20"/>
          <w:lang w:val="en-GB" w:eastAsia="en-US"/>
        </w:rPr>
        <w:t xml:space="preserve"> </w:t>
      </w:r>
      <w:r w:rsidRPr="000774BE">
        <w:rPr>
          <w:rFonts w:ascii="Times New Roman" w:eastAsia="DengXian" w:hAnsi="Times New Roman" w:cs="Times New Roman"/>
          <w:kern w:val="0"/>
          <w:sz w:val="20"/>
          <w:szCs w:val="20"/>
          <w:lang w:val="en-GB" w:eastAsia="en-US"/>
        </w:rPr>
        <w:t>in the list is configured with a reference to an RS associated with '</w:t>
      </w:r>
      <w:r w:rsidRPr="000774BE">
        <w:rPr>
          <w:rFonts w:ascii="Times New Roman" w:eastAsia="DengXian" w:hAnsi="Times New Roman" w:cs="Times New Roman"/>
          <w:i/>
          <w:kern w:val="0"/>
          <w:sz w:val="20"/>
          <w:szCs w:val="20"/>
          <w:lang w:val="en-GB" w:eastAsia="en-US"/>
        </w:rPr>
        <w:t>QCL-TypeD</w:t>
      </w:r>
      <w:r w:rsidRPr="000774BE">
        <w:rPr>
          <w:rFonts w:ascii="Times New Roman" w:eastAsia="DengXian" w:hAnsi="Times New Roman" w:cs="Times New Roman"/>
          <w:kern w:val="0"/>
          <w:sz w:val="20"/>
          <w:szCs w:val="20"/>
          <w:lang w:val="en-GB" w:eastAsia="en-US"/>
        </w:rPr>
        <w:t xml:space="preserve">', that RS may be an SS/PBCH block located in the same or different CC/DL BWP or a CSI-RS resource configured as periodic or semi-persistent located in the same or different CC/DL BWP. If the scheduling offset between the last symbol of the PDCCH carrying the triggering DCI and the first symbol of the aperiodic CSI-RS resources in a </w:t>
      </w:r>
      <w:r w:rsidRPr="000774BE">
        <w:rPr>
          <w:rFonts w:ascii="Times New Roman" w:eastAsia="DengXian" w:hAnsi="Times New Roman" w:cs="Times New Roman"/>
          <w:i/>
          <w:kern w:val="0"/>
          <w:sz w:val="20"/>
          <w:szCs w:val="20"/>
          <w:lang w:val="en-GB" w:eastAsia="en-US"/>
        </w:rPr>
        <w:t>NZP-CSI-RS-ResourceSet</w:t>
      </w:r>
      <w:r w:rsidRPr="000774BE">
        <w:rPr>
          <w:rFonts w:ascii="Times New Roman" w:eastAsia="DengXian" w:hAnsi="Times New Roman" w:cs="Times New Roman"/>
          <w:kern w:val="0"/>
          <w:sz w:val="20"/>
          <w:szCs w:val="20"/>
          <w:lang w:val="en-GB" w:eastAsia="en-US"/>
        </w:rPr>
        <w:t xml:space="preserve"> configured without higher layer parameter </w:t>
      </w:r>
      <w:r w:rsidRPr="000774BE">
        <w:rPr>
          <w:rFonts w:ascii="Times New Roman" w:eastAsia="DengXian" w:hAnsi="Times New Roman" w:cs="Times New Roman"/>
          <w:i/>
          <w:kern w:val="0"/>
          <w:sz w:val="20"/>
          <w:szCs w:val="20"/>
          <w:lang w:val="en-GB" w:eastAsia="en-US"/>
        </w:rPr>
        <w:t>trs-Info</w:t>
      </w:r>
      <w:r w:rsidRPr="000774BE">
        <w:rPr>
          <w:rFonts w:ascii="Times New Roman" w:eastAsia="DengXian" w:hAnsi="Times New Roman" w:cs="Times New Roman"/>
          <w:kern w:val="0"/>
          <w:sz w:val="20"/>
          <w:szCs w:val="20"/>
          <w:lang w:val="en-GB" w:eastAsia="en-US"/>
        </w:rPr>
        <w:t xml:space="preserve"> and without the higher layer parameter </w:t>
      </w:r>
      <w:r w:rsidRPr="000774BE">
        <w:rPr>
          <w:rFonts w:ascii="Times New Roman" w:eastAsia="DengXian" w:hAnsi="Times New Roman" w:cs="Times New Roman"/>
          <w:i/>
          <w:kern w:val="0"/>
          <w:sz w:val="20"/>
          <w:szCs w:val="20"/>
          <w:lang w:val="en-GB" w:eastAsia="en-US"/>
        </w:rPr>
        <w:t>repetition</w:t>
      </w:r>
      <w:r w:rsidRPr="000774BE">
        <w:rPr>
          <w:rFonts w:ascii="Times New Roman" w:eastAsia="DengXian" w:hAnsi="Times New Roman" w:cs="Times New Roman"/>
          <w:kern w:val="0"/>
          <w:sz w:val="20"/>
          <w:szCs w:val="20"/>
          <w:lang w:val="en-GB" w:eastAsia="en-US"/>
        </w:rPr>
        <w:t xml:space="preserve"> is smaller than the UE reported threshold the UE applies a default QCL assumption.</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strike/>
          <w:kern w:val="0"/>
          <w:sz w:val="20"/>
          <w:szCs w:val="20"/>
          <w:lang w:val="en-GB" w:eastAsia="en-US"/>
        </w:rPr>
      </w:pPr>
      <w:r w:rsidRPr="000774BE">
        <w:rPr>
          <w:rFonts w:ascii="Times New Roman" w:eastAsia="DengXian" w:hAnsi="Times New Roman" w:cs="Times New Roman"/>
          <w:color w:val="000000"/>
          <w:kern w:val="0"/>
          <w:sz w:val="20"/>
          <w:szCs w:val="20"/>
          <w:lang w:val="en-GB" w:eastAsia="en-US"/>
        </w:rPr>
        <w:t>-</w:t>
      </w:r>
      <w:r w:rsidRPr="000774BE">
        <w:rPr>
          <w:rFonts w:ascii="Times New Roman" w:eastAsia="DengXian" w:hAnsi="Times New Roman" w:cs="Times New Roman"/>
          <w:color w:val="000000"/>
          <w:kern w:val="0"/>
          <w:sz w:val="20"/>
          <w:szCs w:val="20"/>
          <w:lang w:val="en-GB" w:eastAsia="en-US"/>
        </w:rPr>
        <w:tab/>
        <w:t xml:space="preserve">A non-zero codepoint of the CSI request field in the DCI is mapped to a CSI triggering state according to the order of the </w:t>
      </w:r>
      <w:del w:id="324" w:author="Zhihua SHI" w:date="2018-09-28T11:36:00Z">
        <w:r w:rsidRPr="000774BE" w:rsidDel="00FF7207">
          <w:rPr>
            <w:rFonts w:ascii="Times New Roman" w:eastAsia="DengXian" w:hAnsi="Times New Roman" w:cs="Times New Roman"/>
            <w:color w:val="000000"/>
            <w:kern w:val="0"/>
            <w:sz w:val="20"/>
            <w:szCs w:val="20"/>
            <w:lang w:val="en-GB" w:eastAsia="en-US"/>
          </w:rPr>
          <w:delText>CSI triggering state ID</w:delText>
        </w:r>
      </w:del>
      <w:ins w:id="325" w:author="Zhihua SHI" w:date="2018-09-28T11:36:00Z">
        <w:r w:rsidRPr="000774BE">
          <w:rPr>
            <w:rFonts w:ascii="Times New Roman" w:eastAsia="DengXian" w:hAnsi="Times New Roman" w:cs="Times New Roman"/>
            <w:color w:val="000000"/>
            <w:kern w:val="0"/>
            <w:sz w:val="20"/>
            <w:szCs w:val="20"/>
            <w:lang w:val="en-GB" w:eastAsia="en-US"/>
          </w:rPr>
          <w:t xml:space="preserve"> associated position</w:t>
        </w:r>
      </w:ins>
      <w:ins w:id="326" w:author="Zhihua SHI" w:date="2018-09-28T11:38:00Z">
        <w:r w:rsidRPr="000774BE">
          <w:rPr>
            <w:rFonts w:ascii="Times New Roman" w:eastAsia="DengXian" w:hAnsi="Times New Roman" w:cs="Times New Roman"/>
            <w:color w:val="000000"/>
            <w:kern w:val="0"/>
            <w:sz w:val="20"/>
            <w:szCs w:val="20"/>
            <w:lang w:val="en-GB" w:eastAsia="en-US"/>
          </w:rPr>
          <w:t>s</w:t>
        </w:r>
      </w:ins>
      <w:ins w:id="327" w:author="Zhihua SHI" w:date="2018-09-28T11:37:00Z">
        <w:r w:rsidRPr="000774BE">
          <w:rPr>
            <w:rFonts w:ascii="Times New Roman" w:eastAsia="DengXian" w:hAnsi="Times New Roman" w:cs="Times New Roman"/>
            <w:color w:val="000000"/>
            <w:kern w:val="0"/>
            <w:sz w:val="20"/>
            <w:szCs w:val="20"/>
            <w:lang w:val="en-GB" w:eastAsia="en-US"/>
          </w:rPr>
          <w:t xml:space="preserve"> </w:t>
        </w:r>
      </w:ins>
      <w:ins w:id="328" w:author="Zhihua SHI" w:date="2018-09-28T11:40:00Z">
        <w:r w:rsidRPr="000774BE">
          <w:rPr>
            <w:rFonts w:ascii="Times New Roman" w:eastAsia="DengXian" w:hAnsi="Times New Roman" w:cs="Times New Roman"/>
            <w:color w:val="000000"/>
            <w:kern w:val="0"/>
            <w:sz w:val="20"/>
            <w:szCs w:val="20"/>
            <w:lang w:val="en-GB" w:eastAsia="en-US"/>
          </w:rPr>
          <w:t>of</w:t>
        </w:r>
      </w:ins>
      <w:r w:rsidRPr="000774BE">
        <w:rPr>
          <w:rFonts w:ascii="Times New Roman" w:eastAsia="DengXian" w:hAnsi="Times New Roman" w:cs="Times New Roman"/>
          <w:color w:val="000000"/>
          <w:kern w:val="0"/>
          <w:sz w:val="20"/>
          <w:szCs w:val="20"/>
          <w:lang w:val="en-GB" w:eastAsia="en-US"/>
        </w:rPr>
        <w:t xml:space="preserve"> </w:t>
      </w:r>
      <w:del w:id="329" w:author="Zhihua SHI" w:date="2018-09-28T11:40:00Z">
        <w:r w:rsidRPr="000774BE" w:rsidDel="001B36CD">
          <w:rPr>
            <w:rFonts w:ascii="Times New Roman" w:eastAsia="DengXian" w:hAnsi="Times New Roman" w:cs="Times New Roman"/>
            <w:color w:val="000000"/>
            <w:kern w:val="0"/>
            <w:sz w:val="20"/>
            <w:szCs w:val="20"/>
            <w:lang w:val="en-GB" w:eastAsia="en-US"/>
          </w:rPr>
          <w:delText xml:space="preserve">in </w:delText>
        </w:r>
      </w:del>
      <w:r w:rsidRPr="000774BE">
        <w:rPr>
          <w:rFonts w:ascii="Times New Roman" w:eastAsia="DengXian" w:hAnsi="Times New Roman" w:cs="Times New Roman"/>
          <w:color w:val="000000"/>
          <w:kern w:val="0"/>
          <w:sz w:val="20"/>
          <w:szCs w:val="20"/>
          <w:lang w:val="en-GB" w:eastAsia="en-US"/>
        </w:rPr>
        <w:t xml:space="preserve">the up to </w:t>
      </w:r>
      <w:r w:rsidRPr="000774BE">
        <w:rPr>
          <w:rFonts w:ascii="Times New Roman" w:eastAsia="DengXian" w:hAnsi="Times New Roman" w:cs="Times New Roman"/>
          <w:color w:val="000000"/>
          <w:kern w:val="0"/>
          <w:position w:val="-4"/>
          <w:sz w:val="20"/>
          <w:szCs w:val="20"/>
          <w:lang w:val="en-GB" w:eastAsia="en-US"/>
        </w:rPr>
        <w:object w:dxaOrig="740" w:dyaOrig="300">
          <v:shape id="_x0000_i1089" type="#_x0000_t75" style="width:36.75pt;height:15pt" o:ole="">
            <v:imagedata r:id="rId127" o:title=""/>
          </v:shape>
          <o:OLEObject Type="Embed" ProgID="Equation.DSMT4" ShapeID="_x0000_i1089" DrawAspect="Content" ObjectID="_1604933232" r:id="rId128"/>
        </w:object>
      </w:r>
      <w:r w:rsidRPr="000774BE">
        <w:rPr>
          <w:rFonts w:ascii="Times New Roman" w:eastAsia="DengXian" w:hAnsi="Times New Roman" w:cs="Times New Roman"/>
          <w:color w:val="000000"/>
          <w:kern w:val="0"/>
          <w:sz w:val="20"/>
          <w:szCs w:val="20"/>
          <w:lang w:val="en-GB" w:eastAsia="en-US"/>
        </w:rPr>
        <w:fldChar w:fldCharType="begin"/>
      </w:r>
      <w:r w:rsidRPr="000774BE">
        <w:rPr>
          <w:rFonts w:ascii="Times New Roman" w:eastAsia="DengXian" w:hAnsi="Times New Roman" w:cs="Times New Roman"/>
          <w:color w:val="000000"/>
          <w:kern w:val="0"/>
          <w:sz w:val="20"/>
          <w:szCs w:val="20"/>
          <w:lang w:val="en-GB" w:eastAsia="en-US"/>
        </w:rPr>
        <w:instrText xml:space="preserve"> QUOTE </w:instrText>
      </w:r>
      <m:oMath>
        <m:sSup>
          <m:sSupPr>
            <m:ctrlPr>
              <w:rPr>
                <w:rFonts w:ascii="Cambria Math" w:eastAsia="DengXian" w:hAnsi="Cambria Math" w:cs="Times New Roman"/>
                <w:i/>
                <w:color w:val="000000"/>
                <w:kern w:val="0"/>
                <w:sz w:val="20"/>
                <w:szCs w:val="20"/>
                <w:lang w:val="en-GB" w:eastAsia="en-US"/>
              </w:rPr>
            </m:ctrlPr>
          </m:sSupPr>
          <m:e>
            <m:r>
              <m:rPr>
                <m:sty m:val="p"/>
              </m:rPr>
              <w:rPr>
                <w:rFonts w:ascii="Cambria Math" w:eastAsia="DengXian" w:hAnsi="Cambria Math" w:cs="Times New Roman"/>
                <w:color w:val="000000"/>
                <w:kern w:val="0"/>
                <w:sz w:val="20"/>
                <w:szCs w:val="20"/>
                <w:lang w:val="en-GB" w:eastAsia="en-US"/>
              </w:rPr>
              <m:t>2</m:t>
            </m:r>
          </m:e>
          <m:sup>
            <m:sSub>
              <m:sSubPr>
                <m:ctrlPr>
                  <w:rPr>
                    <w:rFonts w:ascii="Cambria Math" w:eastAsia="DengXian" w:hAnsi="Cambria Math" w:cs="Times New Roman"/>
                    <w:i/>
                    <w:color w:val="000000"/>
                    <w:kern w:val="0"/>
                    <w:sz w:val="20"/>
                    <w:szCs w:val="20"/>
                    <w:lang w:val="en-GB" w:eastAsia="en-US"/>
                  </w:rPr>
                </m:ctrlPr>
              </m:sSubPr>
              <m:e>
                <m:r>
                  <m:rPr>
                    <m:sty m:val="p"/>
                  </m:rPr>
                  <w:rPr>
                    <w:rFonts w:ascii="Cambria Math" w:eastAsia="DengXian" w:hAnsi="Cambria Math" w:cs="Times New Roman"/>
                    <w:color w:val="000000"/>
                    <w:kern w:val="0"/>
                    <w:sz w:val="20"/>
                    <w:szCs w:val="20"/>
                    <w:lang w:val="en-GB" w:eastAsia="en-US"/>
                  </w:rPr>
                  <m:t>N</m:t>
                </m:r>
              </m:e>
              <m:sub>
                <m:r>
                  <m:rPr>
                    <m:sty m:val="p"/>
                  </m:rPr>
                  <w:rPr>
                    <w:rFonts w:ascii="Cambria Math" w:eastAsia="DengXian" w:hAnsi="Cambria Math" w:cs="Times New Roman"/>
                    <w:color w:val="000000"/>
                    <w:kern w:val="0"/>
                    <w:sz w:val="20"/>
                    <w:szCs w:val="20"/>
                    <w:lang w:val="en-GB" w:eastAsia="en-US"/>
                  </w:rPr>
                  <m:t>TS</m:t>
                </m:r>
              </m:sub>
            </m:sSub>
          </m:sup>
        </m:sSup>
        <m:r>
          <m:rPr>
            <m:sty m:val="p"/>
          </m:rPr>
          <w:rPr>
            <w:rFonts w:ascii="Cambria Math" w:eastAsia="DengXian" w:hAnsi="Cambria Math" w:cs="Times New Roman"/>
            <w:color w:val="000000"/>
            <w:kern w:val="0"/>
            <w:sz w:val="20"/>
            <w:szCs w:val="20"/>
            <w:lang w:val="en-GB" w:eastAsia="en-US"/>
          </w:rPr>
          <m:t>-1</m:t>
        </m:r>
      </m:oMath>
      <w:r w:rsidRPr="000774BE">
        <w:rPr>
          <w:rFonts w:ascii="Times New Roman" w:eastAsia="DengXian" w:hAnsi="Times New Roman" w:cs="Times New Roman"/>
          <w:color w:val="000000"/>
          <w:kern w:val="0"/>
          <w:sz w:val="20"/>
          <w:szCs w:val="20"/>
          <w:lang w:val="en-GB" w:eastAsia="en-US"/>
        </w:rPr>
        <w:instrText xml:space="preserve"> </w:instrText>
      </w:r>
      <w:r w:rsidRPr="000774BE">
        <w:rPr>
          <w:rFonts w:ascii="Times New Roman" w:eastAsia="DengXian" w:hAnsi="Times New Roman" w:cs="Times New Roman"/>
          <w:color w:val="000000"/>
          <w:kern w:val="0"/>
          <w:sz w:val="20"/>
          <w:szCs w:val="20"/>
          <w:lang w:val="en-GB" w:eastAsia="en-US"/>
        </w:rPr>
        <w:fldChar w:fldCharType="end"/>
      </w:r>
      <w:r w:rsidRPr="000774BE">
        <w:rPr>
          <w:rFonts w:ascii="Times New Roman" w:eastAsia="DengXian" w:hAnsi="Times New Roman" w:cs="Times New Roman"/>
          <w:color w:val="000000"/>
          <w:kern w:val="0"/>
          <w:sz w:val="20"/>
          <w:szCs w:val="20"/>
          <w:lang w:val="en-GB" w:eastAsia="en-US"/>
        </w:rPr>
        <w:t xml:space="preserve"> trigger states </w:t>
      </w:r>
      <w:ins w:id="330" w:author="Zhihua SHI" w:date="2018-09-28T11:40:00Z">
        <w:r w:rsidRPr="000774BE">
          <w:rPr>
            <w:rFonts w:ascii="Times New Roman" w:eastAsia="DengXian" w:hAnsi="Times New Roman" w:cs="Times New Roman"/>
            <w:color w:val="000000"/>
            <w:kern w:val="0"/>
            <w:sz w:val="20"/>
            <w:szCs w:val="20"/>
            <w:lang w:val="en-GB" w:eastAsia="en-US"/>
          </w:rPr>
          <w:t xml:space="preserve">in </w:t>
        </w:r>
        <w:r w:rsidRPr="000774BE">
          <w:rPr>
            <w:rFonts w:ascii="Times New Roman" w:eastAsia="ＭＳ 明朝" w:hAnsi="Times New Roman" w:cs="Times New Roman"/>
            <w:i/>
            <w:kern w:val="0"/>
            <w:sz w:val="20"/>
            <w:szCs w:val="20"/>
            <w:lang w:val="en-GB" w:eastAsia="en-US"/>
          </w:rPr>
          <w:t>CSI-AperiodicTriggerStateList</w:t>
        </w:r>
        <w:r w:rsidRPr="000774BE">
          <w:rPr>
            <w:rFonts w:ascii="Times New Roman" w:eastAsia="DengXian" w:hAnsi="Times New Roman" w:cs="Times New Roman"/>
            <w:color w:val="000000"/>
            <w:kern w:val="0"/>
            <w:sz w:val="20"/>
            <w:szCs w:val="20"/>
            <w:lang w:val="en-GB" w:eastAsia="en-US"/>
          </w:rPr>
          <w:t xml:space="preserve"> </w:t>
        </w:r>
      </w:ins>
      <w:r w:rsidRPr="000774BE">
        <w:rPr>
          <w:rFonts w:ascii="Times New Roman" w:eastAsia="DengXian" w:hAnsi="Times New Roman" w:cs="Times New Roman"/>
          <w:color w:val="000000"/>
          <w:kern w:val="0"/>
          <w:sz w:val="20"/>
          <w:szCs w:val="20"/>
          <w:lang w:val="en-GB" w:eastAsia="en-US"/>
        </w:rPr>
        <w:t xml:space="preserve">with codepoint '1' mapped to the triggering state </w:t>
      </w:r>
      <w:del w:id="331" w:author="Zhihua SHI" w:date="2018-09-28T11:38:00Z">
        <w:r w:rsidRPr="000774BE" w:rsidDel="00732B7D">
          <w:rPr>
            <w:rFonts w:ascii="Times New Roman" w:eastAsia="DengXian" w:hAnsi="Times New Roman" w:cs="Times New Roman"/>
            <w:color w:val="000000"/>
            <w:kern w:val="0"/>
            <w:sz w:val="20"/>
            <w:szCs w:val="20"/>
            <w:lang w:val="en-GB" w:eastAsia="en-US"/>
          </w:rPr>
          <w:delText>having the smallest triggering state ID</w:delText>
        </w:r>
      </w:del>
      <w:ins w:id="332" w:author="Zhihua SHI" w:date="2018-09-28T11:39:00Z">
        <w:r w:rsidRPr="000774BE">
          <w:rPr>
            <w:rFonts w:ascii="Times New Roman" w:eastAsia="DengXian" w:hAnsi="Times New Roman" w:cs="Times New Roman"/>
            <w:color w:val="000000"/>
            <w:kern w:val="0"/>
            <w:sz w:val="20"/>
            <w:szCs w:val="20"/>
            <w:lang w:val="en-GB" w:eastAsia="en-US"/>
          </w:rPr>
          <w:t xml:space="preserve"> in the first position</w:t>
        </w:r>
      </w:ins>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DengXian" w:hAnsi="Times New Roman" w:cs="Times New Roman"/>
          <w:strike/>
          <w:color w:val="000000"/>
          <w:kern w:val="0"/>
          <w:sz w:val="20"/>
          <w:szCs w:val="20"/>
          <w:lang w:val="en-GB" w:eastAsia="en-US"/>
        </w:rPr>
      </w:pPr>
      <w:r w:rsidRPr="000774BE">
        <w:rPr>
          <w:rFonts w:ascii="Times New Roman" w:eastAsia="DengXian" w:hAnsi="Times New Roman" w:cs="Times New Roman"/>
          <w:color w:val="000000"/>
          <w:kern w:val="0"/>
          <w:sz w:val="20"/>
          <w:szCs w:val="20"/>
          <w:lang w:val="en-GB" w:eastAsia="en-US"/>
        </w:rPr>
        <w:t>&lt;Unchanged parts omitted&gt;</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SimSun" w:hAnsi="Times New Roman" w:cs="Times New Roman"/>
          <w:iCs/>
          <w:color w:val="0070C0"/>
          <w:kern w:val="0"/>
          <w:sz w:val="20"/>
          <w:szCs w:val="20"/>
          <w:lang w:val="en-GB" w:eastAsia="en-US"/>
        </w:rPr>
      </w:pPr>
      <w:r w:rsidRPr="000774BE">
        <w:rPr>
          <w:rFonts w:ascii="Times New Roman" w:eastAsia="SimSun" w:hAnsi="Times New Roman" w:cs="Times New Roman"/>
          <w:iCs/>
          <w:color w:val="0070C0"/>
          <w:kern w:val="0"/>
          <w:sz w:val="20"/>
          <w:szCs w:val="20"/>
          <w:lang w:val="en-GB" w:eastAsia="en-US"/>
        </w:rPr>
        <w:t>/*******************</w:t>
      </w:r>
      <w:r w:rsidRPr="000774BE">
        <w:rPr>
          <w:rFonts w:ascii="Times New Roman" w:eastAsia="SimSun" w:hAnsi="Times New Roman" w:cs="Times New Roman" w:hint="eastAsia"/>
          <w:iCs/>
          <w:color w:val="0070C0"/>
          <w:kern w:val="0"/>
          <w:sz w:val="20"/>
          <w:szCs w:val="20"/>
          <w:lang w:val="en-GB" w:eastAsia="en-US"/>
        </w:rPr>
        <w:t>*</w:t>
      </w:r>
      <w:r w:rsidRPr="000774BE">
        <w:rPr>
          <w:rFonts w:ascii="Times New Roman" w:eastAsia="SimSun" w:hAnsi="Times New Roman" w:cs="Times New Roman"/>
          <w:iCs/>
          <w:color w:val="0070C0"/>
          <w:kern w:val="0"/>
          <w:sz w:val="20"/>
          <w:szCs w:val="20"/>
          <w:lang w:val="en-GB" w:eastAsia="en-US"/>
        </w:rPr>
        <w:t xml:space="preserve">***** </w:t>
      </w:r>
      <w:r w:rsidRPr="000774BE">
        <w:rPr>
          <w:rFonts w:ascii="Times New Roman" w:eastAsia="SimSun" w:hAnsi="Times New Roman" w:cs="Times New Roman" w:hint="eastAsia"/>
          <w:iCs/>
          <w:color w:val="0070C0"/>
          <w:kern w:val="0"/>
          <w:sz w:val="20"/>
          <w:szCs w:val="20"/>
          <w:lang w:val="en-GB" w:eastAsia="en-US"/>
        </w:rPr>
        <w:t>End</w:t>
      </w:r>
      <w:r w:rsidRPr="000774BE">
        <w:rPr>
          <w:rFonts w:ascii="Times New Roman" w:eastAsia="SimSun" w:hAnsi="Times New Roman" w:cs="Times New Roman"/>
          <w:iCs/>
          <w:color w:val="0070C0"/>
          <w:kern w:val="0"/>
          <w:sz w:val="20"/>
          <w:szCs w:val="20"/>
          <w:lang w:val="en-GB" w:eastAsia="en-US"/>
        </w:rPr>
        <w:t xml:space="preserve"> of Text Proposal</w:t>
      </w:r>
      <w:r w:rsidRPr="000774BE">
        <w:rPr>
          <w:rFonts w:ascii="Times New Roman" w:eastAsia="SimSun" w:hAnsi="Times New Roman" w:cs="Times New Roman" w:hint="eastAsia"/>
          <w:iCs/>
          <w:color w:val="0070C0"/>
          <w:kern w:val="0"/>
          <w:sz w:val="20"/>
          <w:szCs w:val="20"/>
          <w:lang w:val="en-GB" w:eastAsia="en-US"/>
        </w:rPr>
        <w:t xml:space="preserve"> for 38.21</w:t>
      </w:r>
      <w:r w:rsidRPr="000774BE">
        <w:rPr>
          <w:rFonts w:ascii="Times New Roman" w:eastAsia="SimSun" w:hAnsi="Times New Roman" w:cs="Times New Roman"/>
          <w:iCs/>
          <w:color w:val="0070C0"/>
          <w:kern w:val="0"/>
          <w:sz w:val="20"/>
          <w:szCs w:val="20"/>
          <w:lang w:val="en-GB" w:eastAsia="en-US"/>
        </w:rPr>
        <w:t>4**</w:t>
      </w:r>
      <w:r w:rsidRPr="000774BE">
        <w:rPr>
          <w:rFonts w:ascii="Times New Roman" w:eastAsia="SimSun" w:hAnsi="Times New Roman" w:cs="Times New Roman" w:hint="eastAsia"/>
          <w:iCs/>
          <w:color w:val="0070C0"/>
          <w:kern w:val="0"/>
          <w:sz w:val="20"/>
          <w:szCs w:val="20"/>
          <w:lang w:val="en-GB" w:eastAsia="en-US"/>
        </w:rPr>
        <w:t>***</w:t>
      </w:r>
      <w:r w:rsidRPr="000774BE">
        <w:rPr>
          <w:rFonts w:ascii="Times New Roman" w:eastAsia="SimSun" w:hAnsi="Times New Roman" w:cs="Times New Roman"/>
          <w:iCs/>
          <w:color w:val="0070C0"/>
          <w:kern w:val="0"/>
          <w:sz w:val="20"/>
          <w:szCs w:val="20"/>
          <w:lang w:val="en-GB" w:eastAsia="en-US"/>
        </w:rPr>
        <w:t>**********************</w:t>
      </w:r>
      <w:r w:rsidRPr="000774BE">
        <w:rPr>
          <w:rFonts w:ascii="Times New Roman" w:eastAsia="SimSun" w:hAnsi="Times New Roman" w:cs="Times New Roman" w:hint="eastAsia"/>
          <w:iCs/>
          <w:color w:val="0070C0"/>
          <w:kern w:val="0"/>
          <w:sz w:val="20"/>
          <w:szCs w:val="20"/>
          <w:lang w:val="en-GB" w:eastAsia="en-US"/>
        </w:rPr>
        <w:t>/</w:t>
      </w:r>
    </w:p>
    <w:p w:rsidR="000774BE" w:rsidRPr="000774BE" w:rsidRDefault="000774BE" w:rsidP="000774BE">
      <w:pPr>
        <w:widowControl/>
        <w:spacing w:after="120"/>
        <w:jc w:val="left"/>
        <w:rPr>
          <w:rFonts w:ascii="Times New Roman" w:eastAsia="SimSun" w:hAnsi="Times New Roman" w:cs="Times New Roman"/>
          <w:kern w:val="0"/>
          <w:sz w:val="24"/>
          <w:szCs w:val="20"/>
          <w:lang w:val="en-GB"/>
        </w:rPr>
      </w:pP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SimSun" w:hAnsi="Times New Roman" w:cs="Times New Roman"/>
          <w:iCs/>
          <w:color w:val="0070C0"/>
          <w:kern w:val="0"/>
          <w:sz w:val="20"/>
          <w:szCs w:val="20"/>
          <w:lang w:val="en-GB" w:eastAsia="en-US"/>
        </w:rPr>
      </w:pPr>
      <w:r w:rsidRPr="000774BE">
        <w:rPr>
          <w:rFonts w:ascii="Times New Roman" w:eastAsia="SimSun" w:hAnsi="Times New Roman" w:cs="Times New Roman"/>
          <w:iCs/>
          <w:color w:val="0070C0"/>
          <w:kern w:val="0"/>
          <w:sz w:val="20"/>
          <w:szCs w:val="20"/>
          <w:lang w:val="en-GB" w:eastAsia="en-US"/>
        </w:rPr>
        <w:t>/*******************</w:t>
      </w:r>
      <w:r w:rsidRPr="000774BE">
        <w:rPr>
          <w:rFonts w:ascii="Times New Roman" w:eastAsia="SimSun" w:hAnsi="Times New Roman" w:cs="Times New Roman" w:hint="eastAsia"/>
          <w:iCs/>
          <w:color w:val="0070C0"/>
          <w:kern w:val="0"/>
          <w:sz w:val="20"/>
          <w:szCs w:val="20"/>
          <w:lang w:val="en-GB" w:eastAsia="en-US"/>
        </w:rPr>
        <w:t>*</w:t>
      </w:r>
      <w:r w:rsidRPr="000774BE">
        <w:rPr>
          <w:rFonts w:ascii="Times New Roman" w:eastAsia="SimSun" w:hAnsi="Times New Roman" w:cs="Times New Roman"/>
          <w:iCs/>
          <w:color w:val="0070C0"/>
          <w:kern w:val="0"/>
          <w:sz w:val="20"/>
          <w:szCs w:val="20"/>
          <w:lang w:val="en-GB" w:eastAsia="en-US"/>
        </w:rPr>
        <w:t xml:space="preserve">***** </w:t>
      </w:r>
      <w:r w:rsidRPr="000774BE">
        <w:rPr>
          <w:rFonts w:ascii="Times New Roman" w:eastAsia="SimSun" w:hAnsi="Times New Roman" w:cs="Times New Roman" w:hint="eastAsia"/>
          <w:iCs/>
          <w:color w:val="0070C0"/>
          <w:kern w:val="0"/>
          <w:sz w:val="20"/>
          <w:szCs w:val="20"/>
          <w:lang w:val="en-GB" w:eastAsia="en-US"/>
        </w:rPr>
        <w:t>Start</w:t>
      </w:r>
      <w:r w:rsidRPr="000774BE">
        <w:rPr>
          <w:rFonts w:ascii="Times New Roman" w:eastAsia="SimSun" w:hAnsi="Times New Roman" w:cs="Times New Roman"/>
          <w:iCs/>
          <w:color w:val="0070C0"/>
          <w:kern w:val="0"/>
          <w:sz w:val="20"/>
          <w:szCs w:val="20"/>
          <w:lang w:val="en-GB" w:eastAsia="en-US"/>
        </w:rPr>
        <w:t xml:space="preserve"> of Text Proposal</w:t>
      </w:r>
      <w:r w:rsidRPr="000774BE">
        <w:rPr>
          <w:rFonts w:ascii="Times New Roman" w:eastAsia="SimSun" w:hAnsi="Times New Roman" w:cs="Times New Roman" w:hint="eastAsia"/>
          <w:iCs/>
          <w:color w:val="0070C0"/>
          <w:kern w:val="0"/>
          <w:sz w:val="20"/>
          <w:szCs w:val="20"/>
          <w:lang w:val="en-GB" w:eastAsia="en-US"/>
        </w:rPr>
        <w:t xml:space="preserve"> for 38.21</w:t>
      </w:r>
      <w:r w:rsidRPr="000774BE">
        <w:rPr>
          <w:rFonts w:ascii="Times New Roman" w:eastAsia="SimSun" w:hAnsi="Times New Roman" w:cs="Times New Roman"/>
          <w:iCs/>
          <w:color w:val="0070C0"/>
          <w:kern w:val="0"/>
          <w:sz w:val="20"/>
          <w:szCs w:val="20"/>
          <w:lang w:val="en-GB" w:eastAsia="en-US"/>
        </w:rPr>
        <w:t>4**</w:t>
      </w:r>
      <w:r w:rsidRPr="000774BE">
        <w:rPr>
          <w:rFonts w:ascii="Times New Roman" w:eastAsia="SimSun" w:hAnsi="Times New Roman" w:cs="Times New Roman" w:hint="eastAsia"/>
          <w:iCs/>
          <w:color w:val="0070C0"/>
          <w:kern w:val="0"/>
          <w:sz w:val="20"/>
          <w:szCs w:val="20"/>
          <w:lang w:val="en-GB" w:eastAsia="en-US"/>
        </w:rPr>
        <w:t>***</w:t>
      </w:r>
      <w:r w:rsidRPr="000774BE">
        <w:rPr>
          <w:rFonts w:ascii="Times New Roman" w:eastAsia="SimSun" w:hAnsi="Times New Roman" w:cs="Times New Roman"/>
          <w:iCs/>
          <w:color w:val="0070C0"/>
          <w:kern w:val="0"/>
          <w:sz w:val="20"/>
          <w:szCs w:val="20"/>
          <w:lang w:val="en-GB" w:eastAsia="en-US"/>
        </w:rPr>
        <w:t>**********************</w:t>
      </w:r>
      <w:r w:rsidRPr="000774BE">
        <w:rPr>
          <w:rFonts w:ascii="Times New Roman" w:eastAsia="SimSun" w:hAnsi="Times New Roman" w:cs="Times New Roman" w:hint="eastAsia"/>
          <w:iCs/>
          <w:color w:val="0070C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DengXian" w:hAnsi="Times New Roman" w:cs="Times New Roman"/>
          <w:b/>
          <w:kern w:val="0"/>
          <w:sz w:val="20"/>
          <w:szCs w:val="20"/>
          <w:lang w:val="en-GB" w:eastAsia="en-US"/>
        </w:rPr>
      </w:pPr>
      <w:bookmarkStart w:id="333" w:name="_Toc517439481"/>
      <w:r w:rsidRPr="000774BE">
        <w:rPr>
          <w:rFonts w:ascii="Times New Roman" w:eastAsia="DengXian" w:hAnsi="Times New Roman" w:cs="Times New Roman"/>
          <w:b/>
          <w:kern w:val="0"/>
          <w:sz w:val="20"/>
          <w:szCs w:val="20"/>
          <w:lang w:val="en-GB" w:eastAsia="en-US"/>
        </w:rPr>
        <w:t>5.2.1.5.2</w:t>
      </w:r>
      <w:r w:rsidRPr="000774BE">
        <w:rPr>
          <w:rFonts w:ascii="Times New Roman" w:eastAsia="DengXian" w:hAnsi="Times New Roman" w:cs="Times New Roman"/>
          <w:b/>
          <w:kern w:val="0"/>
          <w:sz w:val="20"/>
          <w:szCs w:val="20"/>
          <w:lang w:val="en-GB" w:eastAsia="en-US"/>
        </w:rPr>
        <w:tab/>
        <w:t>Semi-persistent CSI/Semi-persistent CSI-RS</w:t>
      </w:r>
      <w:bookmarkEnd w:id="333"/>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DengXian" w:hAnsi="Times New Roman" w:cs="Times New Roman"/>
          <w:color w:val="000000"/>
          <w:kern w:val="0"/>
          <w:sz w:val="20"/>
          <w:szCs w:val="20"/>
          <w:lang w:val="en-GB" w:eastAsia="en-US"/>
        </w:rPr>
      </w:pPr>
      <w:r w:rsidRPr="000774BE">
        <w:rPr>
          <w:rFonts w:ascii="Times New Roman" w:eastAsia="DengXian" w:hAnsi="Times New Roman" w:cs="Times New Roman"/>
          <w:color w:val="000000"/>
          <w:kern w:val="0"/>
          <w:sz w:val="20"/>
          <w:szCs w:val="20"/>
          <w:lang w:val="en-GB" w:eastAsia="en-US"/>
        </w:rPr>
        <w:t>&lt;Unchanged parts omitted&gt;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US"/>
        </w:rPr>
      </w:pPr>
      <w:r w:rsidRPr="000774BE">
        <w:rPr>
          <w:rFonts w:ascii="Times New Roman" w:eastAsia="DengXian" w:hAnsi="Times New Roman" w:cs="Times New Roman"/>
          <w:kern w:val="0"/>
          <w:sz w:val="20"/>
          <w:szCs w:val="20"/>
          <w:lang w:val="en-GB" w:eastAsia="en-US"/>
        </w:rPr>
        <w:t xml:space="preserve">A codepoint of the CSI request field in the DCI is mapped to a SP-CSI triggering state according to the order of </w:t>
      </w:r>
      <w:del w:id="334" w:author="Zhihua SHI" w:date="2018-09-28T11:32:00Z">
        <w:r w:rsidRPr="000774BE" w:rsidDel="00B1275B">
          <w:rPr>
            <w:rFonts w:ascii="Times New Roman" w:eastAsia="DengXian" w:hAnsi="Times New Roman" w:cs="Times New Roman"/>
            <w:kern w:val="0"/>
            <w:sz w:val="20"/>
            <w:szCs w:val="20"/>
            <w:lang w:val="en-GB" w:eastAsia="en-US"/>
          </w:rPr>
          <w:delText>the CSI triggering state ID</w:delText>
        </w:r>
      </w:del>
      <w:r w:rsidRPr="000774BE">
        <w:rPr>
          <w:rFonts w:ascii="Times New Roman" w:eastAsia="DengXian" w:hAnsi="Times New Roman" w:cs="Times New Roman"/>
          <w:kern w:val="0"/>
          <w:sz w:val="20"/>
          <w:szCs w:val="20"/>
          <w:lang w:val="en-GB" w:eastAsia="en-US"/>
        </w:rPr>
        <w:t xml:space="preserve"> </w:t>
      </w:r>
      <w:ins w:id="335" w:author="Zhihua SHI" w:date="2018-09-28T11:32:00Z">
        <w:r w:rsidRPr="000774BE">
          <w:rPr>
            <w:rFonts w:ascii="Times New Roman" w:eastAsia="DengXian" w:hAnsi="Times New Roman" w:cs="Times New Roman"/>
            <w:kern w:val="0"/>
            <w:sz w:val="20"/>
            <w:szCs w:val="20"/>
            <w:lang w:val="en-GB" w:eastAsia="en-US"/>
          </w:rPr>
          <w:t>the positions</w:t>
        </w:r>
      </w:ins>
      <w:r w:rsidRPr="000774BE">
        <w:rPr>
          <w:rFonts w:ascii="Times New Roman" w:eastAsia="DengXian" w:hAnsi="Times New Roman" w:cs="Times New Roman"/>
          <w:kern w:val="0"/>
          <w:sz w:val="20"/>
          <w:szCs w:val="20"/>
          <w:lang w:val="en-GB" w:eastAsia="en-US"/>
        </w:rPr>
        <w:t xml:space="preserve"> of the configured trigger states</w:t>
      </w:r>
      <w:ins w:id="336" w:author="Zhihua SHI" w:date="2018-09-28T11:32:00Z">
        <w:r w:rsidRPr="000774BE">
          <w:rPr>
            <w:rFonts w:ascii="Times New Roman" w:eastAsia="DengXian" w:hAnsi="Times New Roman" w:cs="Times New Roman"/>
            <w:kern w:val="0"/>
            <w:sz w:val="20"/>
            <w:szCs w:val="20"/>
            <w:lang w:val="en-GB" w:eastAsia="en-US"/>
          </w:rPr>
          <w:t xml:space="preserve"> in </w:t>
        </w:r>
        <w:r w:rsidRPr="000774BE">
          <w:rPr>
            <w:rFonts w:ascii="Courier New" w:eastAsia="ＭＳ 明朝" w:hAnsi="Courier New" w:cs="Times New Roman"/>
            <w:i/>
            <w:noProof/>
            <w:kern w:val="0"/>
            <w:sz w:val="16"/>
            <w:szCs w:val="20"/>
            <w:lang w:val="en-GB" w:eastAsia="sv-SE"/>
          </w:rPr>
          <w:t>CSI-SemiPersistentOnPUSCH-TriggerStateList</w:t>
        </w:r>
      </w:ins>
      <w:r w:rsidRPr="000774BE">
        <w:rPr>
          <w:rFonts w:ascii="Times New Roman" w:eastAsia="DengXian" w:hAnsi="Times New Roman" w:cs="Times New Roman"/>
          <w:kern w:val="0"/>
          <w:sz w:val="20"/>
          <w:szCs w:val="20"/>
          <w:lang w:val="en-GB" w:eastAsia="en-US"/>
        </w:rPr>
        <w:t>, with codepoint '0' mapped to the triggering state</w:t>
      </w:r>
      <w:del w:id="337" w:author="Zhihua SHI" w:date="2018-09-28T11:33:00Z">
        <w:r w:rsidRPr="000774BE" w:rsidDel="00394471">
          <w:rPr>
            <w:rFonts w:ascii="Times New Roman" w:eastAsia="DengXian" w:hAnsi="Times New Roman" w:cs="Times New Roman"/>
            <w:kern w:val="0"/>
            <w:sz w:val="20"/>
            <w:szCs w:val="20"/>
            <w:lang w:val="en-GB" w:eastAsia="en-US"/>
          </w:rPr>
          <w:delText xml:space="preserve"> having the smallest triggering state ID</w:delText>
        </w:r>
      </w:del>
      <w:ins w:id="338" w:author="Zhihua SHI" w:date="2018-09-28T11:34:00Z">
        <w:r w:rsidRPr="000774BE">
          <w:rPr>
            <w:rFonts w:ascii="Times New Roman" w:eastAsia="DengXian" w:hAnsi="Times New Roman" w:cs="Times New Roman"/>
            <w:kern w:val="0"/>
            <w:sz w:val="20"/>
            <w:szCs w:val="20"/>
            <w:lang w:val="en-GB" w:eastAsia="en-US"/>
          </w:rPr>
          <w:t xml:space="preserve"> </w:t>
        </w:r>
      </w:ins>
      <w:ins w:id="339" w:author="Zhihua SHI" w:date="2018-09-28T11:33:00Z">
        <w:r w:rsidRPr="000774BE">
          <w:rPr>
            <w:rFonts w:ascii="Times New Roman" w:eastAsia="DengXian" w:hAnsi="Times New Roman" w:cs="Times New Roman"/>
            <w:kern w:val="0"/>
            <w:sz w:val="20"/>
            <w:szCs w:val="20"/>
            <w:lang w:val="en-GB" w:eastAsia="en-US"/>
          </w:rPr>
          <w:t>in the first position</w:t>
        </w:r>
      </w:ins>
      <w:r w:rsidRPr="000774BE">
        <w:rPr>
          <w:rFonts w:ascii="Times New Roman" w:eastAsia="DengXian" w:hAnsi="Times New Roman" w:cs="Times New Roman"/>
          <w:kern w:val="0"/>
          <w:sz w:val="20"/>
          <w:szCs w:val="20"/>
          <w:lang w:val="en-GB" w:eastAsia="en-US"/>
        </w:rPr>
        <w:t xml:space="preserve">. A UE validates, for semi-persistent CSI activation or release, a DL semi-persistent assignment PDCCH on a DCI only if the following conditions are met: </w:t>
      </w:r>
    </w:p>
    <w:p w:rsidR="000774BE" w:rsidRPr="000774BE" w:rsidRDefault="000774BE" w:rsidP="000774BE">
      <w:pPr>
        <w:widowControl/>
        <w:overflowPunct w:val="0"/>
        <w:autoSpaceDE w:val="0"/>
        <w:autoSpaceDN w:val="0"/>
        <w:adjustRightInd w:val="0"/>
        <w:spacing w:after="180"/>
        <w:ind w:left="567" w:hanging="283"/>
        <w:jc w:val="left"/>
        <w:textAlignment w:val="baseline"/>
        <w:rPr>
          <w:rFonts w:ascii="Times New Roman" w:eastAsia="DengXian" w:hAnsi="Times New Roman" w:cs="Times New Roman"/>
          <w:kern w:val="0"/>
          <w:sz w:val="20"/>
          <w:szCs w:val="20"/>
          <w:lang w:val="en-GB" w:eastAsia="en-US"/>
        </w:rPr>
      </w:pPr>
      <w:r w:rsidRPr="000774BE">
        <w:rPr>
          <w:rFonts w:ascii="Times New Roman" w:eastAsia="DengXian" w:hAnsi="Times New Roman" w:cs="Times New Roman"/>
          <w:kern w:val="0"/>
          <w:sz w:val="20"/>
          <w:szCs w:val="20"/>
          <w:lang w:val="en-GB" w:eastAsia="en-US"/>
        </w:rPr>
        <w:t>-</w:t>
      </w:r>
      <w:r w:rsidRPr="000774BE">
        <w:rPr>
          <w:rFonts w:ascii="Times New Roman" w:eastAsia="DengXian" w:hAnsi="Times New Roman" w:cs="Times New Roman"/>
          <w:kern w:val="0"/>
          <w:sz w:val="20"/>
          <w:szCs w:val="20"/>
          <w:lang w:val="en-GB" w:eastAsia="en-US"/>
        </w:rPr>
        <w:tab/>
        <w:t xml:space="preserve">the CRC parity bits of the DCI format are scrambled with a SP-CSI-RNTI provided by higher layer parameter </w:t>
      </w:r>
      <w:r w:rsidRPr="000774BE">
        <w:rPr>
          <w:rFonts w:ascii="Times New Roman" w:eastAsia="DengXian" w:hAnsi="Times New Roman" w:cs="Times New Roman"/>
          <w:i/>
          <w:kern w:val="0"/>
          <w:sz w:val="20"/>
          <w:szCs w:val="20"/>
          <w:lang w:val="en-GB" w:eastAsia="en-US"/>
        </w:rPr>
        <w:t>sp-csi-RNTI</w:t>
      </w:r>
      <w:r w:rsidRPr="000774BE">
        <w:rPr>
          <w:rFonts w:ascii="Times New Roman" w:eastAsia="DengXian" w:hAnsi="Times New Roman" w:cs="Times New Roman"/>
          <w:kern w:val="0"/>
          <w:sz w:val="20"/>
          <w:szCs w:val="20"/>
          <w:lang w:val="en-GB" w:eastAsia="en-US"/>
        </w:rPr>
        <w:t xml:space="preserve"> </w:t>
      </w:r>
    </w:p>
    <w:p w:rsidR="000774BE" w:rsidRPr="000774BE" w:rsidRDefault="000774BE" w:rsidP="000774BE">
      <w:pPr>
        <w:widowControl/>
        <w:overflowPunct w:val="0"/>
        <w:autoSpaceDE w:val="0"/>
        <w:autoSpaceDN w:val="0"/>
        <w:adjustRightInd w:val="0"/>
        <w:spacing w:after="180"/>
        <w:ind w:left="567" w:hanging="283"/>
        <w:jc w:val="left"/>
        <w:textAlignment w:val="baseline"/>
        <w:rPr>
          <w:rFonts w:ascii="Times New Roman" w:eastAsia="DengXian" w:hAnsi="Times New Roman" w:cs="Times New Roman"/>
          <w:kern w:val="0"/>
          <w:sz w:val="20"/>
          <w:szCs w:val="20"/>
          <w:lang w:val="en-GB" w:eastAsia="en-US"/>
        </w:rPr>
      </w:pPr>
      <w:r w:rsidRPr="000774BE">
        <w:rPr>
          <w:rFonts w:ascii="Times New Roman" w:eastAsia="DengXian" w:hAnsi="Times New Roman" w:cs="Times New Roman"/>
          <w:kern w:val="0"/>
          <w:sz w:val="20"/>
          <w:szCs w:val="20"/>
          <w:lang w:val="en-GB" w:eastAsia="en-US"/>
        </w:rPr>
        <w:t>-</w:t>
      </w:r>
      <w:r w:rsidRPr="000774BE">
        <w:rPr>
          <w:rFonts w:ascii="Times New Roman" w:eastAsia="DengXian" w:hAnsi="Times New Roman" w:cs="Times New Roman"/>
          <w:kern w:val="0"/>
          <w:sz w:val="20"/>
          <w:szCs w:val="20"/>
          <w:lang w:val="en-GB" w:eastAsia="en-US"/>
        </w:rPr>
        <w:tab/>
        <w:t>Special fields for the DCI format are set according to Table 5.2.1.5.2-1 or Table 5.2.1.5.2-2.</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DengXian" w:hAnsi="Times New Roman" w:cs="Times New Roman"/>
          <w:color w:val="000000"/>
          <w:kern w:val="0"/>
          <w:sz w:val="20"/>
          <w:szCs w:val="20"/>
          <w:lang w:val="en-GB" w:eastAsia="en-US"/>
        </w:rPr>
      </w:pPr>
      <w:r w:rsidRPr="000774BE">
        <w:rPr>
          <w:rFonts w:ascii="Times New Roman" w:eastAsia="DengXian" w:hAnsi="Times New Roman" w:cs="Times New Roman"/>
          <w:kern w:val="0"/>
          <w:sz w:val="20"/>
          <w:szCs w:val="20"/>
          <w:lang w:val="en-GB" w:eastAsia="en-US"/>
        </w:rPr>
        <w:lastRenderedPageBreak/>
        <w:t>If validation is achieved, the UE considers the information in the DCI format as a valid activation or valid release of semi-persistent CSI transmission on PUSCH,</w:t>
      </w:r>
      <w:r w:rsidRPr="000774BE">
        <w:rPr>
          <w:rFonts w:ascii="Times New Roman" w:eastAsia="游明朝" w:hAnsi="Times New Roman" w:cs="Times New Roman"/>
          <w:color w:val="FF0000"/>
          <w:kern w:val="0"/>
          <w:sz w:val="20"/>
          <w:szCs w:val="20"/>
          <w:u w:val="single"/>
          <w:lang w:eastAsia="en-US"/>
        </w:rPr>
        <w:t xml:space="preserve"> and the UE activates or deactivates a CSI reporting setting indicated by CSI request field in the DCI</w:t>
      </w:r>
      <w:r w:rsidRPr="000774BE">
        <w:rPr>
          <w:rFonts w:ascii="Times New Roman" w:eastAsia="DengXian" w:hAnsi="Times New Roman" w:cs="Times New Roman"/>
          <w:kern w:val="0"/>
          <w:sz w:val="20"/>
          <w:szCs w:val="20"/>
          <w:lang w:val="en-GB" w:eastAsia="en-US"/>
        </w:rPr>
        <w:t>. If validation is not achieved, the UE considers the DCI format as having been detected with a non-matching CRC.</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DengXian" w:hAnsi="Times New Roman" w:cs="Times New Roman"/>
          <w:strike/>
          <w:color w:val="000000"/>
          <w:kern w:val="0"/>
          <w:sz w:val="20"/>
          <w:szCs w:val="20"/>
          <w:lang w:val="en-GB" w:eastAsia="en-US"/>
        </w:rPr>
      </w:pPr>
      <w:r w:rsidRPr="000774BE">
        <w:rPr>
          <w:rFonts w:ascii="Times New Roman" w:eastAsia="DengXian" w:hAnsi="Times New Roman" w:cs="Times New Roman"/>
          <w:color w:val="000000"/>
          <w:kern w:val="0"/>
          <w:sz w:val="20"/>
          <w:szCs w:val="20"/>
          <w:lang w:val="en-GB" w:eastAsia="en-US"/>
        </w:rPr>
        <w:t>&lt;Unchanged parts omitted&gt;</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SimSun" w:hAnsi="Times New Roman" w:cs="Times New Roman"/>
          <w:iCs/>
          <w:color w:val="0070C0"/>
          <w:kern w:val="0"/>
          <w:sz w:val="20"/>
          <w:szCs w:val="20"/>
          <w:lang w:val="en-GB" w:eastAsia="en-US"/>
        </w:rPr>
      </w:pPr>
      <w:r w:rsidRPr="000774BE">
        <w:rPr>
          <w:rFonts w:ascii="Times New Roman" w:eastAsia="SimSun" w:hAnsi="Times New Roman" w:cs="Times New Roman"/>
          <w:iCs/>
          <w:color w:val="0070C0"/>
          <w:kern w:val="0"/>
          <w:sz w:val="20"/>
          <w:szCs w:val="20"/>
          <w:lang w:val="en-GB" w:eastAsia="en-US"/>
        </w:rPr>
        <w:t>/*******************</w:t>
      </w:r>
      <w:r w:rsidRPr="000774BE">
        <w:rPr>
          <w:rFonts w:ascii="Times New Roman" w:eastAsia="SimSun" w:hAnsi="Times New Roman" w:cs="Times New Roman" w:hint="eastAsia"/>
          <w:iCs/>
          <w:color w:val="0070C0"/>
          <w:kern w:val="0"/>
          <w:sz w:val="20"/>
          <w:szCs w:val="20"/>
          <w:lang w:val="en-GB" w:eastAsia="en-US"/>
        </w:rPr>
        <w:t>*</w:t>
      </w:r>
      <w:r w:rsidRPr="000774BE">
        <w:rPr>
          <w:rFonts w:ascii="Times New Roman" w:eastAsia="SimSun" w:hAnsi="Times New Roman" w:cs="Times New Roman"/>
          <w:iCs/>
          <w:color w:val="0070C0"/>
          <w:kern w:val="0"/>
          <w:sz w:val="20"/>
          <w:szCs w:val="20"/>
          <w:lang w:val="en-GB" w:eastAsia="en-US"/>
        </w:rPr>
        <w:t xml:space="preserve">***** </w:t>
      </w:r>
      <w:r w:rsidRPr="000774BE">
        <w:rPr>
          <w:rFonts w:ascii="Times New Roman" w:eastAsia="SimSun" w:hAnsi="Times New Roman" w:cs="Times New Roman" w:hint="eastAsia"/>
          <w:iCs/>
          <w:color w:val="0070C0"/>
          <w:kern w:val="0"/>
          <w:sz w:val="20"/>
          <w:szCs w:val="20"/>
          <w:lang w:val="en-GB" w:eastAsia="en-US"/>
        </w:rPr>
        <w:t>End</w:t>
      </w:r>
      <w:r w:rsidRPr="000774BE">
        <w:rPr>
          <w:rFonts w:ascii="Times New Roman" w:eastAsia="SimSun" w:hAnsi="Times New Roman" w:cs="Times New Roman"/>
          <w:iCs/>
          <w:color w:val="0070C0"/>
          <w:kern w:val="0"/>
          <w:sz w:val="20"/>
          <w:szCs w:val="20"/>
          <w:lang w:val="en-GB" w:eastAsia="en-US"/>
        </w:rPr>
        <w:t xml:space="preserve"> of Text Proposal</w:t>
      </w:r>
      <w:r w:rsidRPr="000774BE">
        <w:rPr>
          <w:rFonts w:ascii="Times New Roman" w:eastAsia="SimSun" w:hAnsi="Times New Roman" w:cs="Times New Roman" w:hint="eastAsia"/>
          <w:iCs/>
          <w:color w:val="0070C0"/>
          <w:kern w:val="0"/>
          <w:sz w:val="20"/>
          <w:szCs w:val="20"/>
          <w:lang w:val="en-GB" w:eastAsia="en-US"/>
        </w:rPr>
        <w:t xml:space="preserve"> for 38.21</w:t>
      </w:r>
      <w:r w:rsidRPr="000774BE">
        <w:rPr>
          <w:rFonts w:ascii="Times New Roman" w:eastAsia="SimSun" w:hAnsi="Times New Roman" w:cs="Times New Roman"/>
          <w:iCs/>
          <w:color w:val="0070C0"/>
          <w:kern w:val="0"/>
          <w:sz w:val="20"/>
          <w:szCs w:val="20"/>
          <w:lang w:val="en-GB" w:eastAsia="en-US"/>
        </w:rPr>
        <w:t>4**</w:t>
      </w:r>
      <w:r w:rsidRPr="000774BE">
        <w:rPr>
          <w:rFonts w:ascii="Times New Roman" w:eastAsia="SimSun" w:hAnsi="Times New Roman" w:cs="Times New Roman" w:hint="eastAsia"/>
          <w:iCs/>
          <w:color w:val="0070C0"/>
          <w:kern w:val="0"/>
          <w:sz w:val="20"/>
          <w:szCs w:val="20"/>
          <w:lang w:val="en-GB" w:eastAsia="en-US"/>
        </w:rPr>
        <w:t>***</w:t>
      </w:r>
      <w:r w:rsidRPr="000774BE">
        <w:rPr>
          <w:rFonts w:ascii="Times New Roman" w:eastAsia="SimSun" w:hAnsi="Times New Roman" w:cs="Times New Roman"/>
          <w:iCs/>
          <w:color w:val="0070C0"/>
          <w:kern w:val="0"/>
          <w:sz w:val="20"/>
          <w:szCs w:val="20"/>
          <w:lang w:val="en-GB" w:eastAsia="en-US"/>
        </w:rPr>
        <w:t>**********************</w:t>
      </w:r>
      <w:r w:rsidRPr="000774BE">
        <w:rPr>
          <w:rFonts w:ascii="Times New Roman" w:eastAsia="SimSun" w:hAnsi="Times New Roman" w:cs="Times New Roman" w:hint="eastAsia"/>
          <w:iCs/>
          <w:color w:val="0070C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highlight w:val="green"/>
          <w:lang w:val="en-GB" w:eastAsia="en-US"/>
        </w:rPr>
        <w:t>Agreement</w:t>
      </w:r>
    </w:p>
    <w:p w:rsidR="000774BE" w:rsidRPr="000774BE" w:rsidRDefault="000774BE" w:rsidP="000774BE">
      <w:pPr>
        <w:spacing w:after="180"/>
        <w:contextualSpacing/>
        <w:rPr>
          <w:rFonts w:ascii="Century" w:eastAsia="ＭＳ 明朝" w:hAnsi="Century" w:cs="Times New Roman"/>
        </w:rPr>
      </w:pPr>
      <w:r w:rsidRPr="000774BE">
        <w:rPr>
          <w:rFonts w:ascii="Century" w:eastAsia="ＭＳ 明朝" w:hAnsi="Century" w:cs="Times New Roman"/>
        </w:rPr>
        <w:t>Adopt the following TP to 38.214:</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Start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b/>
          <w:i/>
          <w:kern w:val="0"/>
          <w:sz w:val="20"/>
          <w:szCs w:val="20"/>
          <w:lang w:val="en-GB" w:eastAsia="en-US"/>
        </w:rPr>
        <w:t>5.2.3 CSI reporting using PUSCH</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Unchanged parts are omitted&gt;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When CSI reporting on PUSCH comprises two parts, the UE may omit a portion of the Part 2 CSI. Omission of Part 2 CSI is according to the priority order shown in Table 5.2.3-1, where </w:t>
      </w:r>
      <w:r w:rsidRPr="000774BE">
        <w:rPr>
          <w:rFonts w:ascii="Times New Roman" w:eastAsia="ＭＳ 明朝" w:hAnsi="Times New Roman" w:cs="Times New Roman"/>
          <w:noProof/>
          <w:color w:val="000000"/>
          <w:kern w:val="0"/>
          <w:position w:val="-14"/>
          <w:sz w:val="20"/>
          <w:szCs w:val="20"/>
        </w:rPr>
        <w:drawing>
          <wp:inline distT="0" distB="0" distL="0" distR="0" wp14:anchorId="173DD55D" wp14:editId="3A2F192B">
            <wp:extent cx="276225" cy="180975"/>
            <wp:effectExtent l="0" t="0" r="9525" b="9525"/>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774BE">
        <w:rPr>
          <w:rFonts w:ascii="Times New Roman" w:eastAsia="ＭＳ 明朝" w:hAnsi="Times New Roman" w:cs="Times New Roman"/>
          <w:color w:val="000000"/>
          <w:kern w:val="0"/>
          <w:sz w:val="20"/>
          <w:szCs w:val="20"/>
          <w:lang w:val="en-GB" w:eastAsia="en-US"/>
        </w:rPr>
        <w:t xml:space="preserve"> is the number of CSI reports configured to be carried on the PUSCH. Priority 0 is the highest priority and priority </w:t>
      </w:r>
      <w:r w:rsidRPr="000774BE">
        <w:rPr>
          <w:rFonts w:ascii="Times New Roman" w:eastAsia="ＭＳ 明朝" w:hAnsi="Times New Roman" w:cs="Times New Roman"/>
          <w:noProof/>
          <w:color w:val="000000"/>
          <w:kern w:val="0"/>
          <w:position w:val="-14"/>
          <w:sz w:val="20"/>
          <w:szCs w:val="20"/>
        </w:rPr>
        <w:drawing>
          <wp:inline distT="0" distB="0" distL="0" distR="0" wp14:anchorId="3BE54BEE" wp14:editId="669EC3F9">
            <wp:extent cx="352425" cy="180975"/>
            <wp:effectExtent l="0" t="0" r="9525" b="9525"/>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774BE">
        <w:rPr>
          <w:rFonts w:ascii="Times New Roman" w:eastAsia="ＭＳ 明朝" w:hAnsi="Times New Roman" w:cs="Times New Roman"/>
          <w:color w:val="000000"/>
          <w:kern w:val="0"/>
          <w:sz w:val="20"/>
          <w:szCs w:val="20"/>
          <w:lang w:val="en-GB" w:eastAsia="en-US"/>
        </w:rPr>
        <w:t xml:space="preserve"> is the lowest priority and the CSI report </w:t>
      </w:r>
      <w:r w:rsidRPr="000774BE">
        <w:rPr>
          <w:rFonts w:ascii="Times New Roman" w:eastAsia="ＭＳ 明朝" w:hAnsi="Times New Roman" w:cs="Times New Roman"/>
          <w:i/>
          <w:color w:val="000000"/>
          <w:kern w:val="0"/>
          <w:sz w:val="20"/>
          <w:szCs w:val="20"/>
          <w:lang w:val="en-GB" w:eastAsia="en-US"/>
        </w:rPr>
        <w:t>n</w:t>
      </w:r>
      <w:r w:rsidRPr="000774BE">
        <w:rPr>
          <w:rFonts w:ascii="Times New Roman" w:eastAsia="ＭＳ 明朝" w:hAnsi="Times New Roman" w:cs="Times New Roman"/>
          <w:color w:val="000000"/>
          <w:kern w:val="0"/>
          <w:sz w:val="20"/>
          <w:szCs w:val="20"/>
          <w:lang w:val="en-GB" w:eastAsia="en-US"/>
        </w:rPr>
        <w:t xml:space="preserve"> corresponds to the CSI report with the </w:t>
      </w:r>
      <w:r w:rsidRPr="000774BE">
        <w:rPr>
          <w:rFonts w:ascii="Times New Roman" w:eastAsia="ＭＳ 明朝" w:hAnsi="Times New Roman" w:cs="Times New Roman"/>
          <w:i/>
          <w:color w:val="000000"/>
          <w:kern w:val="0"/>
          <w:sz w:val="20"/>
          <w:szCs w:val="20"/>
          <w:lang w:val="en-GB" w:eastAsia="en-US"/>
        </w:rPr>
        <w:t>n</w:t>
      </w:r>
      <w:r w:rsidRPr="000774BE">
        <w:rPr>
          <w:rFonts w:ascii="Times New Roman" w:eastAsia="ＭＳ 明朝" w:hAnsi="Times New Roman" w:cs="Times New Roman"/>
          <w:color w:val="000000"/>
          <w:kern w:val="0"/>
          <w:sz w:val="20"/>
          <w:szCs w:val="20"/>
          <w:lang w:val="en-GB" w:eastAsia="en-US"/>
        </w:rPr>
        <w:t>th smallest Pri</w:t>
      </w:r>
      <w:r w:rsidRPr="000774BE">
        <w:rPr>
          <w:rFonts w:ascii="Times New Roman" w:eastAsia="ＭＳ 明朝" w:hAnsi="Times New Roman" w:cs="Times New Roman"/>
          <w:color w:val="000000"/>
          <w:kern w:val="0"/>
          <w:sz w:val="20"/>
          <w:szCs w:val="20"/>
          <w:vertAlign w:val="subscript"/>
          <w:lang w:val="en-GB" w:eastAsia="en-US"/>
        </w:rPr>
        <w:t>i,CSI</w:t>
      </w:r>
      <w:r w:rsidRPr="000774BE">
        <w:rPr>
          <w:rFonts w:ascii="Times New Roman" w:eastAsia="ＭＳ 明朝" w:hAnsi="Times New Roman" w:cs="Times New Roman"/>
          <w:color w:val="000000"/>
          <w:kern w:val="0"/>
          <w:sz w:val="20"/>
          <w:szCs w:val="20"/>
          <w:lang w:val="en-GB" w:eastAsia="en-US"/>
        </w:rPr>
        <w:t>(</w:t>
      </w:r>
      <w:r w:rsidRPr="000774BE">
        <w:rPr>
          <w:rFonts w:ascii="Times New Roman" w:eastAsia="ＭＳ 明朝" w:hAnsi="Times New Roman" w:cs="Times New Roman"/>
          <w:i/>
          <w:color w:val="000000"/>
          <w:kern w:val="0"/>
          <w:sz w:val="20"/>
          <w:szCs w:val="20"/>
          <w:lang w:val="en-GB" w:eastAsia="en-US"/>
        </w:rPr>
        <w:t>y,k,c,s</w:t>
      </w:r>
      <w:r w:rsidRPr="000774BE">
        <w:rPr>
          <w:rFonts w:ascii="Times New Roman" w:eastAsia="ＭＳ 明朝" w:hAnsi="Times New Roman" w:cs="Times New Roman"/>
          <w:color w:val="000000"/>
          <w:kern w:val="0"/>
          <w:sz w:val="20"/>
          <w:szCs w:val="20"/>
          <w:lang w:val="en-GB" w:eastAsia="en-US"/>
        </w:rPr>
        <w:t xml:space="preserve">) value among the </w:t>
      </w:r>
      <w:r w:rsidRPr="000774BE">
        <w:rPr>
          <w:rFonts w:ascii="Times New Roman" w:eastAsia="ＭＳ 明朝" w:hAnsi="Times New Roman" w:cs="Times New Roman"/>
          <w:noProof/>
          <w:color w:val="000000"/>
          <w:kern w:val="0"/>
          <w:position w:val="-14"/>
          <w:sz w:val="20"/>
          <w:szCs w:val="20"/>
        </w:rPr>
        <w:drawing>
          <wp:inline distT="0" distB="0" distL="0" distR="0" wp14:anchorId="73D1117A" wp14:editId="36987659">
            <wp:extent cx="276225" cy="180975"/>
            <wp:effectExtent l="0" t="0" r="9525" b="9525"/>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774BE">
        <w:rPr>
          <w:rFonts w:ascii="Times New Roman" w:eastAsia="ＭＳ 明朝" w:hAnsi="Times New Roman" w:cs="Times New Roman"/>
          <w:color w:val="000000"/>
          <w:kern w:val="0"/>
          <w:sz w:val="20"/>
          <w:szCs w:val="20"/>
          <w:lang w:val="en-GB" w:eastAsia="en-US"/>
        </w:rPr>
        <w:t xml:space="preserve"> CSI reports as defined in Subclause 5.2.5. </w:t>
      </w:r>
      <w:ins w:id="340" w:author="Huawei" w:date="2018-09-28T21:15:00Z">
        <w:r w:rsidRPr="000774BE">
          <w:rPr>
            <w:rFonts w:ascii="Times New Roman" w:eastAsia="ＭＳ 明朝" w:hAnsi="Times New Roman" w:cs="Times New Roman" w:hint="eastAsia"/>
            <w:kern w:val="0"/>
            <w:sz w:val="20"/>
            <w:szCs w:val="20"/>
            <w:lang w:val="en-GB" w:eastAsia="en-US"/>
          </w:rPr>
          <w:t xml:space="preserve">The </w:t>
        </w:r>
        <w:r w:rsidRPr="000774BE">
          <w:rPr>
            <w:rFonts w:ascii="Times New Roman" w:eastAsia="ＭＳ 明朝" w:hAnsi="Times New Roman" w:cs="Times New Roman"/>
            <w:kern w:val="0"/>
            <w:sz w:val="20"/>
            <w:szCs w:val="20"/>
            <w:lang w:val="en-GB" w:eastAsia="en-US"/>
          </w:rPr>
          <w:t xml:space="preserve">subbands for given CSI report </w:t>
        </w:r>
        <w:r w:rsidRPr="000774BE">
          <w:rPr>
            <w:rFonts w:ascii="Times New Roman" w:eastAsia="ＭＳ 明朝" w:hAnsi="Times New Roman" w:cs="Times New Roman"/>
            <w:i/>
            <w:kern w:val="0"/>
            <w:sz w:val="20"/>
            <w:szCs w:val="20"/>
            <w:lang w:val="en-GB" w:eastAsia="en-US"/>
          </w:rPr>
          <w:t xml:space="preserve">n </w:t>
        </w:r>
        <w:r w:rsidRPr="000774BE">
          <w:rPr>
            <w:rFonts w:ascii="Times New Roman" w:eastAsia="ＭＳ 明朝" w:hAnsi="Times New Roman" w:cs="Times New Roman"/>
            <w:kern w:val="0"/>
            <w:sz w:val="20"/>
            <w:szCs w:val="20"/>
            <w:lang w:val="en-GB" w:eastAsia="en-US"/>
          </w:rPr>
          <w:t xml:space="preserve">indicated by the higher layer parameter </w:t>
        </w:r>
        <w:r w:rsidRPr="000774BE">
          <w:rPr>
            <w:rFonts w:ascii="Times New Roman" w:eastAsia="ＭＳ 明朝" w:hAnsi="Times New Roman" w:cs="Times New Roman"/>
            <w:i/>
            <w:kern w:val="0"/>
            <w:sz w:val="20"/>
            <w:szCs w:val="20"/>
            <w:lang w:val="en-GB" w:eastAsia="en-US"/>
          </w:rPr>
          <w:t xml:space="preserve">csi-ReportingBand </w:t>
        </w:r>
        <w:r w:rsidRPr="000774BE">
          <w:rPr>
            <w:rFonts w:ascii="Times New Roman" w:eastAsia="ＭＳ 明朝" w:hAnsi="Times New Roman" w:cs="Times New Roman"/>
            <w:kern w:val="0"/>
            <w:sz w:val="20"/>
            <w:szCs w:val="20"/>
            <w:lang w:val="en-GB" w:eastAsia="en-US"/>
          </w:rPr>
          <w:t xml:space="preserve">are numbered continuously in the increasing order with the lowest subband of </w:t>
        </w:r>
        <w:r w:rsidRPr="000774BE">
          <w:rPr>
            <w:rFonts w:ascii="Times New Roman" w:eastAsia="ＭＳ 明朝" w:hAnsi="Times New Roman" w:cs="Times New Roman"/>
            <w:i/>
            <w:kern w:val="0"/>
            <w:sz w:val="20"/>
            <w:szCs w:val="20"/>
            <w:lang w:val="en-GB" w:eastAsia="en-US"/>
          </w:rPr>
          <w:t>csi-ReportingBand</w:t>
        </w:r>
        <w:r w:rsidRPr="000774BE">
          <w:rPr>
            <w:rFonts w:ascii="Times New Roman" w:eastAsia="ＭＳ 明朝" w:hAnsi="Times New Roman" w:cs="Times New Roman"/>
            <w:kern w:val="0"/>
            <w:sz w:val="20"/>
            <w:szCs w:val="20"/>
            <w:lang w:val="en-GB" w:eastAsia="en-US"/>
          </w:rPr>
          <w:t xml:space="preserve"> as subband 0. </w:t>
        </w:r>
      </w:ins>
      <w:r w:rsidRPr="000774BE">
        <w:rPr>
          <w:rFonts w:ascii="Times New Roman" w:eastAsia="ＭＳ 明朝" w:hAnsi="Times New Roman" w:cs="Times New Roman"/>
          <w:color w:val="000000"/>
          <w:kern w:val="0"/>
          <w:sz w:val="20"/>
          <w:szCs w:val="20"/>
          <w:lang w:val="en-GB" w:eastAsia="en-US"/>
        </w:rPr>
        <w:t xml:space="preserve">When omitting Part 2 CSI information for a particular priority level, the UE shall omit all of the information at that priority level. </w:t>
      </w:r>
    </w:p>
    <w:p w:rsidR="000774BE" w:rsidRPr="000774BE" w:rsidRDefault="000774BE" w:rsidP="000774BE">
      <w:pPr>
        <w:keepNext/>
        <w:keepLines/>
        <w:widowControl/>
        <w:overflowPunct w:val="0"/>
        <w:autoSpaceDE w:val="0"/>
        <w:autoSpaceDN w:val="0"/>
        <w:adjustRightInd w:val="0"/>
        <w:spacing w:before="60" w:after="180"/>
        <w:jc w:val="center"/>
        <w:textAlignment w:val="baseline"/>
        <w:rPr>
          <w:rFonts w:ascii="Arial" w:eastAsia="ＭＳ 明朝" w:hAnsi="Arial" w:cs="Times New Roman"/>
          <w:b/>
          <w:color w:val="000000"/>
          <w:kern w:val="0"/>
          <w:sz w:val="20"/>
          <w:szCs w:val="20"/>
          <w:lang w:eastAsia="en-US"/>
        </w:rPr>
      </w:pPr>
      <w:r w:rsidRPr="000774BE">
        <w:rPr>
          <w:rFonts w:ascii="Arial" w:eastAsia="ＭＳ 明朝" w:hAnsi="Arial" w:cs="Times New Roman"/>
          <w:b/>
          <w:color w:val="000000"/>
          <w:kern w:val="0"/>
          <w:sz w:val="20"/>
          <w:szCs w:val="20"/>
          <w:lang w:val="en-GB" w:eastAsia="en-US"/>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tblGrid>
      <w:tr w:rsidR="000774BE" w:rsidRPr="000774BE" w:rsidTr="007F1D73">
        <w:trPr>
          <w:cantSplit/>
          <w:jc w:val="center"/>
        </w:trPr>
        <w:tc>
          <w:tcPr>
            <w:tcW w:w="0" w:type="auto"/>
            <w:shd w:val="clear" w:color="auto" w:fill="auto"/>
          </w:tcPr>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Priority 0:</w:t>
            </w:r>
          </w:p>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Part 2 wideband CSI for CSI reports 1 to </w:t>
            </w:r>
            <w:r w:rsidRPr="000774BE">
              <w:rPr>
                <w:rFonts w:ascii="Times New Roman" w:eastAsia="ＭＳ 明朝" w:hAnsi="Times New Roman" w:cs="Times New Roman"/>
                <w:noProof/>
                <w:color w:val="000000"/>
                <w:kern w:val="0"/>
                <w:position w:val="-14"/>
                <w:sz w:val="20"/>
                <w:szCs w:val="20"/>
              </w:rPr>
              <w:drawing>
                <wp:inline distT="0" distB="0" distL="0" distR="0" wp14:anchorId="12010615" wp14:editId="4C530D9F">
                  <wp:extent cx="276225" cy="180975"/>
                  <wp:effectExtent l="0" t="0" r="9525" b="9525"/>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774BE" w:rsidRPr="000774BE" w:rsidTr="007F1D73">
        <w:trPr>
          <w:cantSplit/>
          <w:jc w:val="center"/>
        </w:trPr>
        <w:tc>
          <w:tcPr>
            <w:tcW w:w="0" w:type="auto"/>
            <w:shd w:val="clear" w:color="auto" w:fill="auto"/>
          </w:tcPr>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Priority 1:</w:t>
            </w:r>
          </w:p>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Part 2 subband CSI of even subbands for CSI report 1</w:t>
            </w:r>
          </w:p>
        </w:tc>
      </w:tr>
      <w:tr w:rsidR="000774BE" w:rsidRPr="000774BE" w:rsidTr="007F1D73">
        <w:trPr>
          <w:cantSplit/>
          <w:jc w:val="center"/>
        </w:trPr>
        <w:tc>
          <w:tcPr>
            <w:tcW w:w="0" w:type="auto"/>
            <w:shd w:val="clear" w:color="auto" w:fill="auto"/>
          </w:tcPr>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Priority 2:</w:t>
            </w:r>
          </w:p>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Part 2 subband CSI of odd subbands for CSI report 1</w:t>
            </w:r>
          </w:p>
        </w:tc>
      </w:tr>
      <w:tr w:rsidR="000774BE" w:rsidRPr="000774BE" w:rsidTr="007F1D73">
        <w:trPr>
          <w:cantSplit/>
          <w:jc w:val="center"/>
        </w:trPr>
        <w:tc>
          <w:tcPr>
            <w:tcW w:w="0" w:type="auto"/>
            <w:shd w:val="clear" w:color="auto" w:fill="auto"/>
          </w:tcPr>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Priority 3:</w:t>
            </w:r>
          </w:p>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Part 2 subband CSI of even subbands for CSI report 2</w:t>
            </w:r>
          </w:p>
        </w:tc>
      </w:tr>
      <w:tr w:rsidR="000774BE" w:rsidRPr="000774BE" w:rsidTr="007F1D73">
        <w:trPr>
          <w:cantSplit/>
          <w:jc w:val="center"/>
        </w:trPr>
        <w:tc>
          <w:tcPr>
            <w:tcW w:w="0" w:type="auto"/>
            <w:tcBorders>
              <w:bottom w:val="single" w:sz="4" w:space="0" w:color="auto"/>
            </w:tcBorders>
            <w:shd w:val="clear" w:color="auto" w:fill="auto"/>
          </w:tcPr>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Priority 4:</w:t>
            </w:r>
          </w:p>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Part 2 subband CSI of odd subbands for CSI report 2</w:t>
            </w:r>
          </w:p>
        </w:tc>
      </w:tr>
      <w:tr w:rsidR="000774BE" w:rsidRPr="000774BE" w:rsidTr="007F1D73">
        <w:trPr>
          <w:cantSplit/>
          <w:jc w:val="center"/>
        </w:trPr>
        <w:tc>
          <w:tcPr>
            <w:tcW w:w="0" w:type="auto"/>
            <w:tcBorders>
              <w:top w:val="single" w:sz="4" w:space="0" w:color="auto"/>
              <w:left w:val="nil"/>
              <w:bottom w:val="single" w:sz="4" w:space="0" w:color="auto"/>
              <w:right w:val="nil"/>
            </w:tcBorders>
            <w:shd w:val="clear" w:color="auto" w:fill="auto"/>
          </w:tcPr>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48"/>
                <w:szCs w:val="48"/>
                <w:lang w:val="en-GB" w:eastAsia="en-US"/>
              </w:rPr>
            </w:pPr>
            <w:r w:rsidRPr="000774BE">
              <w:rPr>
                <w:rFonts w:ascii="Times New Roman" w:eastAsia="ＭＳ 明朝" w:hAnsi="Times New Roman" w:cs="Times New Roman"/>
                <w:color w:val="000000"/>
                <w:kern w:val="0"/>
                <w:sz w:val="48"/>
                <w:szCs w:val="48"/>
                <w:lang w:val="en-GB" w:eastAsia="en-US"/>
              </w:rPr>
              <w:t>⁞</w:t>
            </w:r>
          </w:p>
        </w:tc>
      </w:tr>
      <w:tr w:rsidR="000774BE" w:rsidRPr="000774BE" w:rsidTr="007F1D73">
        <w:trPr>
          <w:cantSplit/>
          <w:jc w:val="center"/>
        </w:trPr>
        <w:tc>
          <w:tcPr>
            <w:tcW w:w="0" w:type="auto"/>
            <w:tcBorders>
              <w:top w:val="single" w:sz="4" w:space="0" w:color="auto"/>
            </w:tcBorders>
            <w:shd w:val="clear" w:color="auto" w:fill="auto"/>
          </w:tcPr>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Priority </w:t>
            </w:r>
            <w:r w:rsidRPr="000774BE">
              <w:rPr>
                <w:rFonts w:ascii="Times New Roman" w:eastAsia="ＭＳ 明朝" w:hAnsi="Times New Roman" w:cs="Times New Roman"/>
                <w:noProof/>
                <w:kern w:val="0"/>
                <w:sz w:val="20"/>
                <w:szCs w:val="20"/>
              </w:rPr>
              <mc:AlternateContent>
                <mc:Choice Requires="wps">
                  <w:drawing>
                    <wp:inline distT="0" distB="0" distL="0" distR="0" wp14:anchorId="293E7D3B" wp14:editId="5D570C8F">
                      <wp:extent cx="559435" cy="184150"/>
                      <wp:effectExtent l="0" t="0" r="0" b="0"/>
                      <wp:docPr id="55" name="正方形/長方形 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59435"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72EDA9BF" id="正方形/長方形 55" o:spid="_x0000_s1026" style="width:44.05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" filled="f" stroked="f">
                      <o:lock v:ext="edit" aspectratio="t"/>
                      <w10:anchorlock/>
                    </v:rect>
                  </w:pict>
                </mc:Fallback>
              </mc:AlternateContent>
            </w: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keepNext/>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Part 2 subband CSI of even subbands for CSI report </w:t>
            </w:r>
            <w:r w:rsidRPr="000774BE">
              <w:rPr>
                <w:rFonts w:ascii="Times New Roman" w:eastAsia="ＭＳ 明朝" w:hAnsi="Times New Roman" w:cs="Times New Roman"/>
                <w:noProof/>
                <w:color w:val="000000"/>
                <w:kern w:val="0"/>
                <w:position w:val="-14"/>
                <w:sz w:val="20"/>
                <w:szCs w:val="20"/>
              </w:rPr>
              <w:drawing>
                <wp:inline distT="0" distB="0" distL="0" distR="0" wp14:anchorId="6F89B8C4" wp14:editId="118229D9">
                  <wp:extent cx="276225" cy="180975"/>
                  <wp:effectExtent l="0" t="0" r="9525" b="9525"/>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774BE" w:rsidRPr="000774BE" w:rsidTr="007F1D73">
        <w:trPr>
          <w:cantSplit/>
          <w:jc w:val="center"/>
        </w:trPr>
        <w:tc>
          <w:tcPr>
            <w:tcW w:w="0" w:type="auto"/>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Priority </w:t>
            </w:r>
            <w:r w:rsidRPr="000774BE">
              <w:rPr>
                <w:rFonts w:ascii="Times New Roman" w:eastAsia="ＭＳ 明朝" w:hAnsi="Times New Roman" w:cs="Times New Roman"/>
                <w:noProof/>
                <w:color w:val="000000"/>
                <w:kern w:val="0"/>
                <w:position w:val="-14"/>
                <w:sz w:val="20"/>
                <w:szCs w:val="20"/>
              </w:rPr>
              <w:drawing>
                <wp:inline distT="0" distB="0" distL="0" distR="0" wp14:anchorId="498C1A03" wp14:editId="1ECEB710">
                  <wp:extent cx="352425" cy="180975"/>
                  <wp:effectExtent l="0" t="0" r="9525" b="9525"/>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Part 2 subband CSI of odd subbands for CSI report </w:t>
            </w:r>
            <w:r w:rsidRPr="000774BE">
              <w:rPr>
                <w:rFonts w:ascii="Times New Roman" w:eastAsia="ＭＳ 明朝" w:hAnsi="Times New Roman" w:cs="Times New Roman"/>
                <w:noProof/>
                <w:color w:val="000000"/>
                <w:kern w:val="0"/>
                <w:position w:val="-14"/>
                <w:sz w:val="20"/>
                <w:szCs w:val="20"/>
              </w:rPr>
              <w:drawing>
                <wp:inline distT="0" distB="0" distL="0" distR="0" wp14:anchorId="7B51AFB5" wp14:editId="07CEBD3A">
                  <wp:extent cx="276225" cy="180975"/>
                  <wp:effectExtent l="0" t="0" r="9525" b="9525"/>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bl>
    <w:p w:rsidR="000774BE" w:rsidRPr="000774BE" w:rsidRDefault="000774BE" w:rsidP="000774BE">
      <w:pPr>
        <w:spacing w:after="180"/>
        <w:contextualSpacing/>
        <w:jc w:val="center"/>
        <w:rPr>
          <w:rFonts w:ascii="Century" w:eastAsia="ＭＳ 明朝" w:hAnsi="Century" w:cs="Times New Roman"/>
        </w:rPr>
      </w:pPr>
      <w:r w:rsidRPr="000774BE">
        <w:rPr>
          <w:rFonts w:ascii="Century" w:eastAsia="ＭＳ 明朝" w:hAnsi="Century" w:cs="Times New Roman"/>
          <w:color w:val="FF0000"/>
        </w:rPr>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highlight w:val="green"/>
          <w:lang w:val="en-GB" w:eastAsia="en-US"/>
        </w:rPr>
        <w:t>Agreement</w:t>
      </w:r>
    </w:p>
    <w:p w:rsidR="000774BE" w:rsidRPr="000774BE" w:rsidRDefault="000774BE" w:rsidP="000774BE">
      <w:pPr>
        <w:spacing w:after="180"/>
        <w:contextualSpacing/>
        <w:rPr>
          <w:rFonts w:ascii="Century" w:eastAsia="ＭＳ 明朝" w:hAnsi="Century" w:cs="Times New Roman"/>
        </w:rPr>
      </w:pPr>
      <w:r w:rsidRPr="000774BE">
        <w:rPr>
          <w:rFonts w:ascii="Century" w:eastAsia="ＭＳ 明朝" w:hAnsi="Century" w:cs="Times New Roman"/>
        </w:rPr>
        <w:t>Adopt the following TPs to 38.212:</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Start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b/>
          <w:i/>
          <w:kern w:val="0"/>
          <w:sz w:val="20"/>
          <w:szCs w:val="20"/>
          <w:lang w:val="en-GB" w:eastAsia="en-US"/>
        </w:rPr>
        <w:t>6.3.1.1.2 CSI only</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Unchanged parts are omitted&gt;</w:t>
      </w:r>
    </w:p>
    <w:p w:rsidR="000774BE" w:rsidRPr="000774BE" w:rsidRDefault="000774BE" w:rsidP="000774BE">
      <w:pPr>
        <w:keepNext/>
        <w:keepLines/>
        <w:widowControl/>
        <w:overflowPunct w:val="0"/>
        <w:autoSpaceDE w:val="0"/>
        <w:autoSpaceDN w:val="0"/>
        <w:adjustRightInd w:val="0"/>
        <w:spacing w:before="60" w:after="180"/>
        <w:jc w:val="center"/>
        <w:textAlignment w:val="baseline"/>
        <w:rPr>
          <w:rFonts w:ascii="Arial" w:eastAsia="ＭＳ 明朝" w:hAnsi="Arial" w:cs="Times New Roman"/>
          <w:b/>
          <w:kern w:val="0"/>
          <w:sz w:val="20"/>
          <w:szCs w:val="20"/>
          <w:lang w:val="en-GB" w:eastAsia="zh-CN"/>
        </w:rPr>
      </w:pPr>
      <w:r w:rsidRPr="000774BE">
        <w:rPr>
          <w:rFonts w:ascii="Arial" w:eastAsia="ＭＳ 明朝" w:hAnsi="Arial" w:cs="Times New Roman"/>
          <w:b/>
          <w:kern w:val="0"/>
          <w:sz w:val="20"/>
          <w:szCs w:val="20"/>
          <w:lang w:val="en-GB" w:eastAsia="en-US"/>
        </w:rPr>
        <w:lastRenderedPageBreak/>
        <w:t xml:space="preserve">Table </w:t>
      </w:r>
      <w:r w:rsidRPr="000774BE">
        <w:rPr>
          <w:rFonts w:ascii="Arial" w:eastAsia="ＭＳ 明朝" w:hAnsi="Arial" w:cs="Times New Roman" w:hint="eastAsia"/>
          <w:b/>
          <w:kern w:val="0"/>
          <w:sz w:val="20"/>
          <w:szCs w:val="20"/>
          <w:lang w:val="en-GB" w:eastAsia="zh-CN"/>
        </w:rPr>
        <w:t>6.3.1.1.2-11</w:t>
      </w:r>
      <w:r w:rsidRPr="000774BE">
        <w:rPr>
          <w:rFonts w:ascii="Arial" w:eastAsia="ＭＳ 明朝" w:hAnsi="Arial" w:cs="Times New Roman"/>
          <w:b/>
          <w:kern w:val="0"/>
          <w:sz w:val="20"/>
          <w:szCs w:val="20"/>
          <w:lang w:val="en-GB" w:eastAsia="en-US"/>
        </w:rPr>
        <w:t>:</w:t>
      </w:r>
      <w:r w:rsidRPr="000774BE">
        <w:rPr>
          <w:rFonts w:ascii="Arial" w:eastAsia="ＭＳ 明朝" w:hAnsi="Arial" w:cs="Times New Roman" w:hint="eastAsia"/>
          <w:b/>
          <w:kern w:val="0"/>
          <w:sz w:val="20"/>
          <w:szCs w:val="20"/>
          <w:lang w:val="en-GB" w:eastAsia="zh-CN"/>
        </w:rPr>
        <w:t xml:space="preserve"> Mapping order of CSI fields of one CSI report, CSI part 2 subband, </w:t>
      </w:r>
      <w:r w:rsidRPr="000774BE">
        <w:rPr>
          <w:rFonts w:ascii="Arial" w:eastAsia="ＭＳ 明朝" w:hAnsi="Arial" w:cs="Times New Roman"/>
          <w:b/>
          <w:i/>
          <w:kern w:val="0"/>
          <w:sz w:val="20"/>
          <w:szCs w:val="20"/>
          <w:lang w:eastAsia="zh-CN"/>
        </w:rPr>
        <w:t>pmi-FormatIndicator</w:t>
      </w:r>
      <w:r w:rsidRPr="000774BE">
        <w:rPr>
          <w:rFonts w:ascii="Arial" w:eastAsia="ＭＳ 明朝" w:hAnsi="Arial" w:cs="Times New Roman" w:hint="eastAsia"/>
          <w:b/>
          <w:i/>
          <w:kern w:val="0"/>
          <w:sz w:val="20"/>
          <w:szCs w:val="20"/>
          <w:lang w:eastAsia="zh-CN"/>
        </w:rPr>
        <w:t>=</w:t>
      </w:r>
      <w:r w:rsidRPr="000774BE">
        <w:rPr>
          <w:rFonts w:ascii="Arial" w:eastAsia="ＭＳ 明朝" w:hAnsi="Arial" w:cs="Times New Roman"/>
          <w:b/>
          <w:kern w:val="0"/>
          <w:sz w:val="20"/>
          <w:szCs w:val="20"/>
          <w:lang w:val="en-GB" w:eastAsia="en-US"/>
        </w:rPr>
        <w:t xml:space="preserve"> </w:t>
      </w:r>
      <w:r w:rsidRPr="000774BE">
        <w:rPr>
          <w:rFonts w:ascii="Arial" w:eastAsia="ＭＳ 明朝" w:hAnsi="Arial" w:cs="Times New Roman"/>
          <w:b/>
          <w:i/>
          <w:kern w:val="0"/>
          <w:sz w:val="20"/>
          <w:szCs w:val="20"/>
          <w:lang w:eastAsia="zh-CN"/>
        </w:rPr>
        <w:t>subbandPMI</w:t>
      </w:r>
      <w:r w:rsidRPr="000774BE">
        <w:rPr>
          <w:rFonts w:ascii="Arial" w:eastAsia="ＭＳ 明朝" w:hAnsi="Arial" w:cs="Times New Roman" w:hint="eastAsia"/>
          <w:b/>
          <w:kern w:val="0"/>
          <w:sz w:val="20"/>
          <w:szCs w:val="20"/>
          <w:lang w:eastAsia="zh-CN"/>
        </w:rPr>
        <w:t xml:space="preserve"> or </w:t>
      </w:r>
      <w:r w:rsidRPr="000774BE">
        <w:rPr>
          <w:rFonts w:ascii="Arial" w:eastAsia="ＭＳ 明朝" w:hAnsi="Arial" w:cs="Times New Roman"/>
          <w:b/>
          <w:i/>
          <w:kern w:val="0"/>
          <w:sz w:val="20"/>
          <w:szCs w:val="20"/>
          <w:lang w:eastAsia="zh-CN"/>
        </w:rPr>
        <w:t>cqi-FormatIndicator</w:t>
      </w:r>
      <w:r w:rsidRPr="000774BE">
        <w:rPr>
          <w:rFonts w:ascii="Arial" w:eastAsia="ＭＳ 明朝" w:hAnsi="Arial" w:cs="Times New Roman" w:hint="eastAsia"/>
          <w:b/>
          <w:i/>
          <w:kern w:val="0"/>
          <w:sz w:val="20"/>
          <w:szCs w:val="20"/>
          <w:lang w:eastAsia="zh-CN"/>
        </w:rPr>
        <w:t>=sub</w:t>
      </w:r>
      <w:r w:rsidRPr="000774BE">
        <w:rPr>
          <w:rFonts w:ascii="Arial" w:eastAsia="ＭＳ 明朝" w:hAnsi="Arial" w:cs="Times New Roman"/>
          <w:b/>
          <w:i/>
          <w:kern w:val="0"/>
          <w:sz w:val="20"/>
          <w:szCs w:val="20"/>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774BE" w:rsidRPr="000774BE" w:rsidTr="007F1D73">
        <w:trPr>
          <w:trHeight w:val="149"/>
          <w:jc w:val="center"/>
        </w:trPr>
        <w:tc>
          <w:tcPr>
            <w:tcW w:w="1469" w:type="dxa"/>
            <w:vMerge w:val="restart"/>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0774BE">
              <w:rPr>
                <w:rFonts w:ascii="Arial" w:eastAsia="ＭＳ 明朝" w:hAnsi="Arial" w:cs="Times New Roman" w:hint="eastAsia"/>
                <w:kern w:val="0"/>
                <w:sz w:val="18"/>
                <w:szCs w:val="20"/>
                <w:lang w:val="en-GB" w:eastAsia="zh-CN"/>
              </w:rPr>
              <w:t>CSI report #n</w:t>
            </w:r>
          </w:p>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0774BE">
              <w:rPr>
                <w:rFonts w:ascii="Arial" w:eastAsia="ＭＳ 明朝" w:hAnsi="Arial" w:cs="Times New Roman"/>
                <w:kern w:val="0"/>
                <w:sz w:val="18"/>
                <w:szCs w:val="20"/>
                <w:lang w:val="en-GB" w:eastAsia="zh-CN"/>
              </w:rPr>
              <w:t>P</w:t>
            </w:r>
            <w:r w:rsidRPr="000774BE">
              <w:rPr>
                <w:rFonts w:ascii="Arial" w:eastAsia="ＭＳ 明朝" w:hAnsi="Arial" w:cs="Times New Roman" w:hint="eastAsia"/>
                <w:kern w:val="0"/>
                <w:sz w:val="18"/>
                <w:szCs w:val="20"/>
                <w:lang w:val="en-GB" w:eastAsia="zh-CN"/>
              </w:rPr>
              <w:t>art 2 subband</w:t>
            </w:r>
          </w:p>
        </w:tc>
        <w:tc>
          <w:tcPr>
            <w:tcW w:w="7990" w:type="dxa"/>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zh-CN"/>
              </w:rPr>
            </w:pPr>
            <w:r w:rsidRPr="000774BE">
              <w:rPr>
                <w:rFonts w:ascii="Arial" w:eastAsia="ＭＳ 明朝" w:hAnsi="Arial" w:cs="Times New Roman"/>
                <w:kern w:val="0"/>
                <w:sz w:val="18"/>
                <w:szCs w:val="20"/>
                <w:lang w:val="en-GB" w:eastAsia="zh-CN"/>
              </w:rPr>
              <w:t>S</w:t>
            </w:r>
            <w:r w:rsidRPr="000774BE">
              <w:rPr>
                <w:rFonts w:ascii="Arial" w:eastAsia="ＭＳ 明朝" w:hAnsi="Arial" w:cs="Times New Roman" w:hint="eastAsia"/>
                <w:kern w:val="0"/>
                <w:sz w:val="18"/>
                <w:szCs w:val="20"/>
                <w:lang w:val="en-GB" w:eastAsia="zh-CN"/>
              </w:rPr>
              <w:t xml:space="preserve">ubband differential CQI for the second TB of all even subbands with increasing order of subband number, as in Tables 6.3.1.1.2-3/4/5, if </w:t>
            </w:r>
            <w:r w:rsidRPr="000774BE">
              <w:rPr>
                <w:rFonts w:ascii="Arial" w:eastAsia="ＭＳ 明朝" w:hAnsi="Arial" w:cs="Times New Roman"/>
                <w:i/>
                <w:kern w:val="0"/>
                <w:sz w:val="18"/>
                <w:szCs w:val="20"/>
                <w:lang w:eastAsia="zh-CN"/>
              </w:rPr>
              <w:t>cqi-FormatIndicator</w:t>
            </w:r>
            <w:r w:rsidRPr="000774BE">
              <w:rPr>
                <w:rFonts w:ascii="Arial" w:eastAsia="ＭＳ 明朝" w:hAnsi="Arial" w:cs="Times New Roman" w:hint="eastAsia"/>
                <w:i/>
                <w:kern w:val="0"/>
                <w:sz w:val="18"/>
                <w:szCs w:val="20"/>
                <w:lang w:eastAsia="zh-CN"/>
              </w:rPr>
              <w:t>=sub</w:t>
            </w:r>
            <w:r w:rsidRPr="000774BE">
              <w:rPr>
                <w:rFonts w:ascii="Arial" w:eastAsia="ＭＳ 明朝" w:hAnsi="Arial" w:cs="Times New Roman"/>
                <w:i/>
                <w:kern w:val="0"/>
                <w:sz w:val="18"/>
                <w:szCs w:val="20"/>
                <w:lang w:eastAsia="zh-CN"/>
              </w:rPr>
              <w:t>bandCQI</w:t>
            </w:r>
            <w:r w:rsidRPr="000774BE">
              <w:rPr>
                <w:rFonts w:ascii="Arial" w:eastAsia="ＭＳ 明朝" w:hAnsi="Arial" w:cs="Times New Roman" w:hint="eastAsia"/>
                <w:kern w:val="0"/>
                <w:sz w:val="18"/>
                <w:szCs w:val="20"/>
                <w:lang w:eastAsia="zh-CN"/>
              </w:rPr>
              <w:t xml:space="preserve"> and if reported</w:t>
            </w:r>
          </w:p>
        </w:tc>
      </w:tr>
      <w:tr w:rsidR="000774BE" w:rsidRPr="000774BE" w:rsidTr="007F1D73">
        <w:trPr>
          <w:trHeight w:val="527"/>
          <w:jc w:val="center"/>
        </w:trPr>
        <w:tc>
          <w:tcPr>
            <w:tcW w:w="1469" w:type="dxa"/>
            <w:vMerge/>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0774BE">
              <w:rPr>
                <w:rFonts w:ascii="Arial" w:eastAsia="ＭＳ 明朝" w:hAnsi="Arial" w:cs="Times New Roman" w:hint="eastAsia"/>
                <w:kern w:val="0"/>
                <w:sz w:val="18"/>
                <w:szCs w:val="20"/>
                <w:lang w:val="en-GB" w:eastAsia="zh-CN"/>
              </w:rPr>
              <w:t xml:space="preserve">PMI subband information fields </w:t>
            </w:r>
            <w:r w:rsidRPr="000774BE">
              <w:rPr>
                <w:rFonts w:ascii="Arial" w:eastAsia="ＭＳ 明朝" w:hAnsi="Arial" w:cs="Times New Roman"/>
                <w:noProof/>
                <w:kern w:val="0"/>
                <w:position w:val="-10"/>
                <w:sz w:val="18"/>
                <w:szCs w:val="20"/>
              </w:rPr>
              <w:drawing>
                <wp:inline distT="0" distB="0" distL="0" distR="0" wp14:anchorId="213E00F6" wp14:editId="62B79B42">
                  <wp:extent cx="228600" cy="228600"/>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74BE">
              <w:rPr>
                <w:rFonts w:ascii="Arial" w:eastAsia="ＭＳ 明朝" w:hAnsi="Arial" w:cs="Times New Roman" w:hint="eastAsia"/>
                <w:kern w:val="0"/>
                <w:sz w:val="18"/>
                <w:szCs w:val="20"/>
                <w:lang w:val="en-GB" w:eastAsia="zh-CN"/>
              </w:rPr>
              <w:t xml:space="preserve"> of all even subbands with increasing order of subband number, from left to right as in Tables 6.3.1.1.2-1/2, if </w:t>
            </w:r>
            <w:r w:rsidRPr="000774BE">
              <w:rPr>
                <w:rFonts w:ascii="Arial" w:eastAsia="ＭＳ 明朝" w:hAnsi="Arial" w:cs="Times New Roman"/>
                <w:i/>
                <w:kern w:val="0"/>
                <w:sz w:val="18"/>
                <w:szCs w:val="20"/>
                <w:lang w:eastAsia="zh-CN"/>
              </w:rPr>
              <w:t>pmi-FormatIndicator</w:t>
            </w:r>
            <w:r w:rsidRPr="000774BE">
              <w:rPr>
                <w:rFonts w:ascii="Arial" w:eastAsia="ＭＳ 明朝" w:hAnsi="Arial" w:cs="Times New Roman" w:hint="eastAsia"/>
                <w:i/>
                <w:kern w:val="0"/>
                <w:sz w:val="18"/>
                <w:szCs w:val="20"/>
                <w:lang w:eastAsia="zh-CN"/>
              </w:rPr>
              <w:t>=</w:t>
            </w:r>
            <w:r w:rsidRPr="000774BE">
              <w:rPr>
                <w:rFonts w:ascii="Arial" w:eastAsia="ＭＳ 明朝" w:hAnsi="Arial" w:cs="Times New Roman"/>
                <w:kern w:val="0"/>
                <w:sz w:val="18"/>
                <w:szCs w:val="20"/>
                <w:lang w:val="en-GB" w:eastAsia="en-US"/>
              </w:rPr>
              <w:t xml:space="preserve"> </w:t>
            </w:r>
            <w:r w:rsidRPr="000774BE">
              <w:rPr>
                <w:rFonts w:ascii="Arial" w:eastAsia="ＭＳ 明朝" w:hAnsi="Arial" w:cs="Times New Roman" w:hint="eastAsia"/>
                <w:i/>
                <w:kern w:val="0"/>
                <w:sz w:val="18"/>
                <w:szCs w:val="20"/>
                <w:lang w:eastAsia="zh-CN"/>
              </w:rPr>
              <w:t>sub</w:t>
            </w:r>
            <w:r w:rsidRPr="000774BE">
              <w:rPr>
                <w:rFonts w:ascii="Arial" w:eastAsia="ＭＳ 明朝" w:hAnsi="Arial" w:cs="Times New Roman"/>
                <w:i/>
                <w:kern w:val="0"/>
                <w:sz w:val="18"/>
                <w:szCs w:val="20"/>
                <w:lang w:eastAsia="zh-CN"/>
              </w:rPr>
              <w:t>bandPMI</w:t>
            </w:r>
            <w:r w:rsidRPr="000774BE">
              <w:rPr>
                <w:rFonts w:ascii="Arial" w:eastAsia="ＭＳ 明朝" w:hAnsi="Arial" w:cs="Times New Roman" w:hint="eastAsia"/>
                <w:kern w:val="0"/>
                <w:sz w:val="18"/>
                <w:szCs w:val="20"/>
                <w:lang w:eastAsia="zh-CN"/>
              </w:rPr>
              <w:t xml:space="preserve"> and if</w:t>
            </w:r>
            <w:r w:rsidRPr="000774BE">
              <w:rPr>
                <w:rFonts w:ascii="Arial" w:eastAsia="ＭＳ 明朝" w:hAnsi="Arial" w:cs="Times New Roman" w:hint="eastAsia"/>
                <w:kern w:val="0"/>
                <w:sz w:val="18"/>
                <w:szCs w:val="20"/>
                <w:lang w:val="en-GB" w:eastAsia="zh-CN"/>
              </w:rPr>
              <w:t xml:space="preserve"> reported</w:t>
            </w:r>
          </w:p>
        </w:tc>
      </w:tr>
      <w:tr w:rsidR="000774BE" w:rsidRPr="000774BE" w:rsidTr="007F1D73">
        <w:trPr>
          <w:trHeight w:val="60"/>
          <w:jc w:val="center"/>
        </w:trPr>
        <w:tc>
          <w:tcPr>
            <w:tcW w:w="1469" w:type="dxa"/>
            <w:vMerge/>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0774BE">
              <w:rPr>
                <w:rFonts w:ascii="Arial" w:eastAsia="ＭＳ 明朝" w:hAnsi="Arial" w:cs="Times New Roman"/>
                <w:kern w:val="0"/>
                <w:sz w:val="18"/>
                <w:szCs w:val="20"/>
                <w:lang w:val="en-GB" w:eastAsia="zh-CN"/>
              </w:rPr>
              <w:t>S</w:t>
            </w:r>
            <w:r w:rsidRPr="000774BE">
              <w:rPr>
                <w:rFonts w:ascii="Arial" w:eastAsia="ＭＳ 明朝" w:hAnsi="Arial" w:cs="Times New Roman" w:hint="eastAsia"/>
                <w:kern w:val="0"/>
                <w:sz w:val="18"/>
                <w:szCs w:val="20"/>
                <w:lang w:val="en-GB" w:eastAsia="zh-CN"/>
              </w:rPr>
              <w:t xml:space="preserve">ubband differential CQI for the second TB of all odd subbands with increasing order of subband number, as in Tables 6.3.1.1.2-3/4/5, if </w:t>
            </w:r>
            <w:r w:rsidRPr="000774BE">
              <w:rPr>
                <w:rFonts w:ascii="Arial" w:eastAsia="ＭＳ 明朝" w:hAnsi="Arial" w:cs="Times New Roman"/>
                <w:i/>
                <w:kern w:val="0"/>
                <w:sz w:val="18"/>
                <w:szCs w:val="20"/>
                <w:lang w:eastAsia="zh-CN"/>
              </w:rPr>
              <w:t>cqi-FormatIndicator</w:t>
            </w:r>
            <w:r w:rsidRPr="000774BE">
              <w:rPr>
                <w:rFonts w:ascii="Arial" w:eastAsia="ＭＳ 明朝" w:hAnsi="Arial" w:cs="Times New Roman" w:hint="eastAsia"/>
                <w:i/>
                <w:kern w:val="0"/>
                <w:sz w:val="18"/>
                <w:szCs w:val="20"/>
                <w:lang w:eastAsia="zh-CN"/>
              </w:rPr>
              <w:t>=sub</w:t>
            </w:r>
            <w:r w:rsidRPr="000774BE">
              <w:rPr>
                <w:rFonts w:ascii="Arial" w:eastAsia="ＭＳ 明朝" w:hAnsi="Arial" w:cs="Times New Roman"/>
                <w:i/>
                <w:kern w:val="0"/>
                <w:sz w:val="18"/>
                <w:szCs w:val="20"/>
                <w:lang w:eastAsia="zh-CN"/>
              </w:rPr>
              <w:t>bandCQI</w:t>
            </w:r>
            <w:r w:rsidRPr="000774BE">
              <w:rPr>
                <w:rFonts w:ascii="Arial" w:eastAsia="ＭＳ 明朝" w:hAnsi="Arial" w:cs="Times New Roman" w:hint="eastAsia"/>
                <w:kern w:val="0"/>
                <w:sz w:val="18"/>
                <w:szCs w:val="20"/>
                <w:lang w:eastAsia="zh-CN"/>
              </w:rPr>
              <w:t xml:space="preserve"> and if reported</w:t>
            </w:r>
          </w:p>
        </w:tc>
      </w:tr>
      <w:tr w:rsidR="000774BE" w:rsidRPr="000774BE" w:rsidTr="007F1D73">
        <w:trPr>
          <w:trHeight w:val="148"/>
          <w:jc w:val="center"/>
        </w:trPr>
        <w:tc>
          <w:tcPr>
            <w:tcW w:w="1469" w:type="dxa"/>
            <w:vMerge/>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0774BE">
              <w:rPr>
                <w:rFonts w:ascii="Arial" w:eastAsia="ＭＳ 明朝" w:hAnsi="Arial" w:cs="Times New Roman" w:hint="eastAsia"/>
                <w:kern w:val="0"/>
                <w:sz w:val="18"/>
                <w:szCs w:val="20"/>
                <w:lang w:val="en-GB" w:eastAsia="zh-CN"/>
              </w:rPr>
              <w:t xml:space="preserve">PMI subband information fields </w:t>
            </w:r>
            <w:r w:rsidRPr="000774BE">
              <w:rPr>
                <w:rFonts w:ascii="Arial" w:eastAsia="ＭＳ 明朝" w:hAnsi="Arial" w:cs="Times New Roman"/>
                <w:noProof/>
                <w:kern w:val="0"/>
                <w:position w:val="-10"/>
                <w:sz w:val="18"/>
                <w:szCs w:val="20"/>
              </w:rPr>
              <w:drawing>
                <wp:inline distT="0" distB="0" distL="0" distR="0" wp14:anchorId="38CC0E2A" wp14:editId="07483D46">
                  <wp:extent cx="228600" cy="228600"/>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74BE">
              <w:rPr>
                <w:rFonts w:ascii="Arial" w:eastAsia="ＭＳ 明朝" w:hAnsi="Arial" w:cs="Times New Roman" w:hint="eastAsia"/>
                <w:kern w:val="0"/>
                <w:sz w:val="18"/>
                <w:szCs w:val="20"/>
                <w:lang w:val="en-GB" w:eastAsia="zh-CN"/>
              </w:rPr>
              <w:t xml:space="preserve"> of all odd subbands with increasing order of subband number, from left to right as in Tables 6.3.1.1.2-1/2, if </w:t>
            </w:r>
            <w:r w:rsidRPr="000774BE">
              <w:rPr>
                <w:rFonts w:ascii="Arial" w:eastAsia="ＭＳ 明朝" w:hAnsi="Arial" w:cs="Times New Roman"/>
                <w:i/>
                <w:kern w:val="0"/>
                <w:sz w:val="18"/>
                <w:szCs w:val="20"/>
                <w:lang w:eastAsia="zh-CN"/>
              </w:rPr>
              <w:t>pmi-FormatIndicator</w:t>
            </w:r>
            <w:r w:rsidRPr="000774BE">
              <w:rPr>
                <w:rFonts w:ascii="Arial" w:eastAsia="ＭＳ 明朝" w:hAnsi="Arial" w:cs="Times New Roman" w:hint="eastAsia"/>
                <w:i/>
                <w:kern w:val="0"/>
                <w:sz w:val="18"/>
                <w:szCs w:val="20"/>
                <w:lang w:eastAsia="zh-CN"/>
              </w:rPr>
              <w:t>=</w:t>
            </w:r>
            <w:r w:rsidRPr="000774BE">
              <w:rPr>
                <w:rFonts w:ascii="Arial" w:eastAsia="ＭＳ 明朝" w:hAnsi="Arial" w:cs="Times New Roman"/>
                <w:kern w:val="0"/>
                <w:sz w:val="18"/>
                <w:szCs w:val="20"/>
                <w:lang w:val="en-GB" w:eastAsia="en-US"/>
              </w:rPr>
              <w:t xml:space="preserve"> </w:t>
            </w:r>
            <w:r w:rsidRPr="000774BE">
              <w:rPr>
                <w:rFonts w:ascii="Arial" w:eastAsia="ＭＳ 明朝" w:hAnsi="Arial" w:cs="Times New Roman" w:hint="eastAsia"/>
                <w:i/>
                <w:kern w:val="0"/>
                <w:sz w:val="18"/>
                <w:szCs w:val="20"/>
                <w:lang w:eastAsia="zh-CN"/>
              </w:rPr>
              <w:t>sub</w:t>
            </w:r>
            <w:r w:rsidRPr="000774BE">
              <w:rPr>
                <w:rFonts w:ascii="Arial" w:eastAsia="ＭＳ 明朝" w:hAnsi="Arial" w:cs="Times New Roman"/>
                <w:i/>
                <w:kern w:val="0"/>
                <w:sz w:val="18"/>
                <w:szCs w:val="20"/>
                <w:lang w:eastAsia="zh-CN"/>
              </w:rPr>
              <w:t>bandPMI</w:t>
            </w:r>
            <w:r w:rsidRPr="000774BE">
              <w:rPr>
                <w:rFonts w:ascii="Arial" w:eastAsia="ＭＳ 明朝" w:hAnsi="Arial" w:cs="Times New Roman" w:hint="eastAsia"/>
                <w:kern w:val="0"/>
                <w:sz w:val="18"/>
                <w:szCs w:val="20"/>
                <w:lang w:eastAsia="zh-CN"/>
              </w:rPr>
              <w:t xml:space="preserve"> and if</w:t>
            </w:r>
            <w:r w:rsidRPr="000774BE">
              <w:rPr>
                <w:rFonts w:ascii="Arial" w:eastAsia="ＭＳ 明朝" w:hAnsi="Arial" w:cs="Times New Roman" w:hint="eastAsia"/>
                <w:kern w:val="0"/>
                <w:sz w:val="18"/>
                <w:szCs w:val="20"/>
                <w:lang w:val="en-GB" w:eastAsia="zh-CN"/>
              </w:rPr>
              <w:t xml:space="preserve"> reported</w:t>
            </w:r>
          </w:p>
        </w:tc>
      </w:tr>
    </w:tbl>
    <w:p w:rsidR="000774BE" w:rsidRPr="000774BE" w:rsidRDefault="000774BE" w:rsidP="000774BE">
      <w:pPr>
        <w:widowControl/>
        <w:overflowPunct w:val="0"/>
        <w:autoSpaceDE w:val="0"/>
        <w:autoSpaceDN w:val="0"/>
        <w:adjustRightInd w:val="0"/>
        <w:spacing w:after="180"/>
        <w:jc w:val="left"/>
        <w:textAlignment w:val="baseline"/>
        <w:rPr>
          <w:ins w:id="341" w:author="Huawei" w:date="2018-09-28T21:15:00Z"/>
          <w:rFonts w:ascii="Times New Roman" w:eastAsia="ＭＳ 明朝" w:hAnsi="Times New Roman" w:cs="Times New Roman"/>
          <w:kern w:val="0"/>
          <w:sz w:val="20"/>
          <w:szCs w:val="20"/>
          <w:lang w:val="en-GB" w:eastAsia="en-US"/>
        </w:rPr>
      </w:pPr>
      <w:ins w:id="342" w:author="Huawei" w:date="2018-09-28T21:15:00Z">
        <w:r w:rsidRPr="000774BE">
          <w:rPr>
            <w:rFonts w:ascii="Times New Roman" w:eastAsia="ＭＳ 明朝" w:hAnsi="Times New Roman" w:cs="Times New Roman"/>
            <w:kern w:val="0"/>
            <w:sz w:val="20"/>
            <w:szCs w:val="20"/>
            <w:lang w:val="en-GB" w:eastAsia="en-US"/>
          </w:rPr>
          <w:t>where</w:t>
        </w:r>
        <w:r w:rsidRPr="000774BE">
          <w:rPr>
            <w:rFonts w:ascii="Times New Roman" w:eastAsia="ＭＳ 明朝" w:hAnsi="Times New Roman" w:cs="Times New Roman" w:hint="eastAsia"/>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t xml:space="preserve">subbands for given CSI report </w:t>
        </w:r>
        <w:r w:rsidRPr="000774BE">
          <w:rPr>
            <w:rFonts w:ascii="Times New Roman" w:eastAsia="ＭＳ 明朝" w:hAnsi="Times New Roman" w:cs="Times New Roman"/>
            <w:i/>
            <w:kern w:val="0"/>
            <w:sz w:val="20"/>
            <w:szCs w:val="20"/>
            <w:lang w:val="en-GB" w:eastAsia="en-US"/>
          </w:rPr>
          <w:t xml:space="preserve">n </w:t>
        </w:r>
        <w:r w:rsidRPr="000774BE">
          <w:rPr>
            <w:rFonts w:ascii="Times New Roman" w:eastAsia="ＭＳ 明朝" w:hAnsi="Times New Roman" w:cs="Times New Roman"/>
            <w:kern w:val="0"/>
            <w:sz w:val="20"/>
            <w:szCs w:val="20"/>
            <w:lang w:val="en-GB" w:eastAsia="en-US"/>
          </w:rPr>
          <w:t xml:space="preserve">indicated by the higher layer parameter </w:t>
        </w:r>
        <w:r w:rsidRPr="000774BE">
          <w:rPr>
            <w:rFonts w:ascii="Times New Roman" w:eastAsia="ＭＳ 明朝" w:hAnsi="Times New Roman" w:cs="Times New Roman"/>
            <w:i/>
            <w:kern w:val="0"/>
            <w:sz w:val="20"/>
            <w:szCs w:val="20"/>
            <w:lang w:val="en-GB" w:eastAsia="en-US"/>
          </w:rPr>
          <w:t xml:space="preserve">csi-ReportingBand </w:t>
        </w:r>
        <w:r w:rsidRPr="000774BE">
          <w:rPr>
            <w:rFonts w:ascii="Times New Roman" w:eastAsia="ＭＳ 明朝" w:hAnsi="Times New Roman" w:cs="Times New Roman"/>
            <w:kern w:val="0"/>
            <w:sz w:val="20"/>
            <w:szCs w:val="20"/>
            <w:lang w:val="en-GB" w:eastAsia="en-US"/>
          </w:rPr>
          <w:t xml:space="preserve">are numbered continuously in the increasing order with the lowest subband of </w:t>
        </w:r>
        <w:r w:rsidRPr="000774BE">
          <w:rPr>
            <w:rFonts w:ascii="Times New Roman" w:eastAsia="ＭＳ 明朝" w:hAnsi="Times New Roman" w:cs="Times New Roman"/>
            <w:i/>
            <w:kern w:val="0"/>
            <w:sz w:val="20"/>
            <w:szCs w:val="20"/>
            <w:lang w:val="en-GB" w:eastAsia="en-US"/>
          </w:rPr>
          <w:t>csi-ReportingBand</w:t>
        </w:r>
        <w:r w:rsidRPr="000774BE">
          <w:rPr>
            <w:rFonts w:ascii="Times New Roman" w:eastAsia="ＭＳ 明朝" w:hAnsi="Times New Roman" w:cs="Times New Roman"/>
            <w:kern w:val="0"/>
            <w:sz w:val="20"/>
            <w:szCs w:val="20"/>
            <w:lang w:val="en-GB" w:eastAsia="en-US"/>
          </w:rPr>
          <w:t xml:space="preserve"> as subband 0.</w:t>
        </w:r>
      </w:ins>
    </w:p>
    <w:p w:rsidR="000774BE" w:rsidRPr="000774BE" w:rsidRDefault="000774BE" w:rsidP="000774BE">
      <w:pPr>
        <w:spacing w:after="180"/>
        <w:contextualSpacing/>
        <w:jc w:val="center"/>
        <w:rPr>
          <w:rFonts w:ascii="Century" w:eastAsia="ＭＳ 明朝" w:hAnsi="Century" w:cs="Times New Roman"/>
        </w:rPr>
      </w:pPr>
      <w:r w:rsidRPr="000774BE">
        <w:rPr>
          <w:rFonts w:ascii="Century" w:eastAsia="ＭＳ 明朝" w:hAnsi="Century" w:cs="Times New Roman"/>
          <w:color w:val="FF0000"/>
        </w:rPr>
        <w:t>&lt; End of the text proposal &gt;</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Start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b/>
          <w:i/>
          <w:kern w:val="0"/>
          <w:sz w:val="20"/>
          <w:szCs w:val="20"/>
          <w:lang w:val="en-GB" w:eastAsia="en-US"/>
        </w:rPr>
        <w:t>6.3.2.1.2 CSI only</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Unchanged parts are omitted&gt;</w:t>
      </w:r>
    </w:p>
    <w:p w:rsidR="000774BE" w:rsidRPr="000774BE" w:rsidRDefault="000774BE" w:rsidP="000774BE">
      <w:pPr>
        <w:keepNext/>
        <w:keepLines/>
        <w:widowControl/>
        <w:overflowPunct w:val="0"/>
        <w:autoSpaceDE w:val="0"/>
        <w:autoSpaceDN w:val="0"/>
        <w:adjustRightInd w:val="0"/>
        <w:spacing w:before="60" w:after="180"/>
        <w:jc w:val="center"/>
        <w:textAlignment w:val="baseline"/>
        <w:rPr>
          <w:rFonts w:ascii="Arial" w:eastAsia="ＭＳ 明朝" w:hAnsi="Arial" w:cs="Times New Roman"/>
          <w:b/>
          <w:kern w:val="0"/>
          <w:sz w:val="20"/>
          <w:szCs w:val="20"/>
          <w:lang w:val="en-GB" w:eastAsia="zh-CN"/>
        </w:rPr>
      </w:pPr>
      <w:r w:rsidRPr="000774BE">
        <w:rPr>
          <w:rFonts w:ascii="Arial" w:eastAsia="ＭＳ 明朝" w:hAnsi="Arial" w:cs="Times New Roman"/>
          <w:b/>
          <w:kern w:val="0"/>
          <w:sz w:val="20"/>
          <w:szCs w:val="20"/>
          <w:lang w:val="en-GB" w:eastAsia="en-US"/>
        </w:rPr>
        <w:t xml:space="preserve">Table </w:t>
      </w:r>
      <w:r w:rsidRPr="000774BE">
        <w:rPr>
          <w:rFonts w:ascii="Arial" w:eastAsia="ＭＳ 明朝" w:hAnsi="Arial" w:cs="Times New Roman" w:hint="eastAsia"/>
          <w:b/>
          <w:kern w:val="0"/>
          <w:sz w:val="20"/>
          <w:szCs w:val="20"/>
          <w:lang w:val="en-GB" w:eastAsia="zh-CN"/>
        </w:rPr>
        <w:t>6.3.2.1.2-5</w:t>
      </w:r>
      <w:r w:rsidRPr="000774BE">
        <w:rPr>
          <w:rFonts w:ascii="Arial" w:eastAsia="ＭＳ 明朝" w:hAnsi="Arial" w:cs="Times New Roman"/>
          <w:b/>
          <w:kern w:val="0"/>
          <w:sz w:val="20"/>
          <w:szCs w:val="20"/>
          <w:lang w:val="en-GB" w:eastAsia="en-US"/>
        </w:rPr>
        <w:t>:</w:t>
      </w:r>
      <w:r w:rsidRPr="000774BE">
        <w:rPr>
          <w:rFonts w:ascii="Arial" w:eastAsia="ＭＳ 明朝" w:hAnsi="Arial" w:cs="Times New Roman" w:hint="eastAsia"/>
          <w:b/>
          <w:kern w:val="0"/>
          <w:sz w:val="20"/>
          <w:szCs w:val="20"/>
          <w:lang w:val="en-GB"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774BE" w:rsidRPr="000774BE" w:rsidTr="007F1D73">
        <w:trPr>
          <w:trHeight w:val="149"/>
          <w:jc w:val="center"/>
        </w:trPr>
        <w:tc>
          <w:tcPr>
            <w:tcW w:w="1469" w:type="dxa"/>
            <w:vMerge w:val="restart"/>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0774BE">
              <w:rPr>
                <w:rFonts w:ascii="Arial" w:eastAsia="ＭＳ 明朝" w:hAnsi="Arial" w:cs="Times New Roman" w:hint="eastAsia"/>
                <w:kern w:val="0"/>
                <w:sz w:val="18"/>
                <w:szCs w:val="20"/>
                <w:lang w:val="en-GB" w:eastAsia="zh-CN"/>
              </w:rPr>
              <w:t>CSI report #n</w:t>
            </w:r>
          </w:p>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0774BE">
              <w:rPr>
                <w:rFonts w:ascii="Arial" w:eastAsia="ＭＳ 明朝" w:hAnsi="Arial" w:cs="Times New Roman"/>
                <w:kern w:val="0"/>
                <w:sz w:val="18"/>
                <w:szCs w:val="20"/>
                <w:lang w:val="en-GB" w:eastAsia="zh-CN"/>
              </w:rPr>
              <w:t>P</w:t>
            </w:r>
            <w:r w:rsidRPr="000774BE">
              <w:rPr>
                <w:rFonts w:ascii="Arial" w:eastAsia="ＭＳ 明朝" w:hAnsi="Arial" w:cs="Times New Roman" w:hint="eastAsia"/>
                <w:kern w:val="0"/>
                <w:sz w:val="18"/>
                <w:szCs w:val="20"/>
                <w:lang w:val="en-GB" w:eastAsia="zh-CN"/>
              </w:rPr>
              <w:t>art 2 subband</w:t>
            </w:r>
          </w:p>
        </w:tc>
        <w:tc>
          <w:tcPr>
            <w:tcW w:w="7990" w:type="dxa"/>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eastAsia="zh-CN"/>
              </w:rPr>
            </w:pPr>
            <w:r w:rsidRPr="000774BE">
              <w:rPr>
                <w:rFonts w:ascii="Arial" w:eastAsia="ＭＳ 明朝" w:hAnsi="Arial" w:cs="Times New Roman"/>
                <w:kern w:val="0"/>
                <w:sz w:val="18"/>
                <w:szCs w:val="20"/>
                <w:lang w:val="en-GB" w:eastAsia="zh-CN"/>
              </w:rPr>
              <w:t>S</w:t>
            </w:r>
            <w:r w:rsidRPr="000774BE">
              <w:rPr>
                <w:rFonts w:ascii="Arial" w:eastAsia="ＭＳ 明朝" w:hAnsi="Arial" w:cs="Times New Roman" w:hint="eastAsia"/>
                <w:kern w:val="0"/>
                <w:sz w:val="18"/>
                <w:szCs w:val="20"/>
                <w:lang w:val="en-GB" w:eastAsia="zh-CN"/>
              </w:rPr>
              <w:t xml:space="preserve">ubband differential CQI for the second TB of all even subbands with increasing order of subband number, as in Tables 6.3.1.1.2-3/4/5, if </w:t>
            </w:r>
            <w:r w:rsidRPr="000774BE">
              <w:rPr>
                <w:rFonts w:ascii="Arial" w:eastAsia="ＭＳ 明朝" w:hAnsi="Arial" w:cs="Times New Roman"/>
                <w:i/>
                <w:kern w:val="0"/>
                <w:sz w:val="18"/>
                <w:szCs w:val="20"/>
                <w:lang w:eastAsia="zh-CN"/>
              </w:rPr>
              <w:t>cqi-FormatIndicator</w:t>
            </w:r>
            <w:r w:rsidRPr="000774BE">
              <w:rPr>
                <w:rFonts w:ascii="Arial" w:eastAsia="ＭＳ 明朝" w:hAnsi="Arial" w:cs="Times New Roman" w:hint="eastAsia"/>
                <w:i/>
                <w:kern w:val="0"/>
                <w:sz w:val="18"/>
                <w:szCs w:val="20"/>
                <w:lang w:eastAsia="zh-CN"/>
              </w:rPr>
              <w:t>=sub</w:t>
            </w:r>
            <w:r w:rsidRPr="000774BE">
              <w:rPr>
                <w:rFonts w:ascii="Arial" w:eastAsia="ＭＳ 明朝" w:hAnsi="Arial" w:cs="Times New Roman"/>
                <w:i/>
                <w:kern w:val="0"/>
                <w:sz w:val="18"/>
                <w:szCs w:val="20"/>
                <w:lang w:eastAsia="zh-CN"/>
              </w:rPr>
              <w:t>bandCQI</w:t>
            </w:r>
            <w:r w:rsidRPr="000774BE">
              <w:rPr>
                <w:rFonts w:ascii="Arial" w:eastAsia="ＭＳ 明朝" w:hAnsi="Arial" w:cs="Times New Roman" w:hint="eastAsia"/>
                <w:kern w:val="0"/>
                <w:sz w:val="18"/>
                <w:szCs w:val="20"/>
                <w:lang w:eastAsia="zh-CN"/>
              </w:rPr>
              <w:t xml:space="preserve"> and if reported</w:t>
            </w:r>
          </w:p>
        </w:tc>
      </w:tr>
      <w:tr w:rsidR="000774BE" w:rsidRPr="000774BE" w:rsidTr="007F1D73">
        <w:trPr>
          <w:trHeight w:val="527"/>
          <w:jc w:val="center"/>
        </w:trPr>
        <w:tc>
          <w:tcPr>
            <w:tcW w:w="1469" w:type="dxa"/>
            <w:vMerge/>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0774BE">
              <w:rPr>
                <w:rFonts w:ascii="Arial" w:eastAsia="ＭＳ 明朝" w:hAnsi="Arial" w:cs="Times New Roman" w:hint="eastAsia"/>
                <w:kern w:val="0"/>
                <w:sz w:val="18"/>
                <w:szCs w:val="20"/>
                <w:lang w:val="en-GB" w:eastAsia="zh-CN"/>
              </w:rPr>
              <w:t xml:space="preserve">PMI subband information fields </w:t>
            </w:r>
            <w:r w:rsidRPr="000774BE">
              <w:rPr>
                <w:rFonts w:ascii="Arial" w:eastAsia="ＭＳ 明朝" w:hAnsi="Arial" w:cs="Times New Roman"/>
                <w:noProof/>
                <w:kern w:val="0"/>
                <w:position w:val="-10"/>
                <w:sz w:val="18"/>
                <w:szCs w:val="20"/>
              </w:rPr>
              <w:drawing>
                <wp:inline distT="0" distB="0" distL="0" distR="0" wp14:anchorId="79635C00" wp14:editId="73CD6754">
                  <wp:extent cx="228600" cy="228600"/>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74BE">
              <w:rPr>
                <w:rFonts w:ascii="Arial" w:eastAsia="ＭＳ 明朝" w:hAnsi="Arial" w:cs="Times New Roman" w:hint="eastAsia"/>
                <w:kern w:val="0"/>
                <w:sz w:val="18"/>
                <w:szCs w:val="20"/>
                <w:lang w:val="en-GB" w:eastAsia="zh-CN"/>
              </w:rPr>
              <w:t xml:space="preserve"> of all even subbands with increasing order of subband number, from left to right as in Tables 6.3.1.1.2-1/2 or 6.3.2.1.2-1/2, if </w:t>
            </w:r>
            <w:r w:rsidRPr="000774BE">
              <w:rPr>
                <w:rFonts w:ascii="Arial" w:eastAsia="ＭＳ 明朝" w:hAnsi="Arial" w:cs="Times New Roman"/>
                <w:i/>
                <w:kern w:val="0"/>
                <w:sz w:val="18"/>
                <w:szCs w:val="20"/>
                <w:lang w:eastAsia="zh-CN"/>
              </w:rPr>
              <w:t>pmi-FormatIndicator</w:t>
            </w:r>
            <w:r w:rsidRPr="000774BE">
              <w:rPr>
                <w:rFonts w:ascii="Arial" w:eastAsia="ＭＳ 明朝" w:hAnsi="Arial" w:cs="Times New Roman" w:hint="eastAsia"/>
                <w:i/>
                <w:kern w:val="0"/>
                <w:sz w:val="18"/>
                <w:szCs w:val="20"/>
                <w:lang w:eastAsia="zh-CN"/>
              </w:rPr>
              <w:t>=</w:t>
            </w:r>
            <w:r w:rsidRPr="000774BE">
              <w:rPr>
                <w:rFonts w:ascii="Arial" w:eastAsia="ＭＳ 明朝" w:hAnsi="Arial" w:cs="Times New Roman"/>
                <w:kern w:val="0"/>
                <w:sz w:val="18"/>
                <w:szCs w:val="20"/>
                <w:lang w:val="en-GB" w:eastAsia="en-US"/>
              </w:rPr>
              <w:t xml:space="preserve"> </w:t>
            </w:r>
            <w:r w:rsidRPr="000774BE">
              <w:rPr>
                <w:rFonts w:ascii="Arial" w:eastAsia="ＭＳ 明朝" w:hAnsi="Arial" w:cs="Times New Roman" w:hint="eastAsia"/>
                <w:i/>
                <w:kern w:val="0"/>
                <w:sz w:val="18"/>
                <w:szCs w:val="20"/>
                <w:lang w:eastAsia="zh-CN"/>
              </w:rPr>
              <w:t>sub</w:t>
            </w:r>
            <w:r w:rsidRPr="000774BE">
              <w:rPr>
                <w:rFonts w:ascii="Arial" w:eastAsia="ＭＳ 明朝" w:hAnsi="Arial" w:cs="Times New Roman"/>
                <w:i/>
                <w:kern w:val="0"/>
                <w:sz w:val="18"/>
                <w:szCs w:val="20"/>
                <w:lang w:eastAsia="zh-CN"/>
              </w:rPr>
              <w:t>bandPMI</w:t>
            </w:r>
            <w:r w:rsidRPr="000774BE">
              <w:rPr>
                <w:rFonts w:ascii="Arial" w:eastAsia="ＭＳ 明朝" w:hAnsi="Arial" w:cs="Times New Roman" w:hint="eastAsia"/>
                <w:kern w:val="0"/>
                <w:sz w:val="18"/>
                <w:szCs w:val="20"/>
                <w:lang w:eastAsia="zh-CN"/>
              </w:rPr>
              <w:t xml:space="preserve"> and if</w:t>
            </w:r>
            <w:r w:rsidRPr="000774BE">
              <w:rPr>
                <w:rFonts w:ascii="Arial" w:eastAsia="ＭＳ 明朝" w:hAnsi="Arial" w:cs="Times New Roman" w:hint="eastAsia"/>
                <w:kern w:val="0"/>
                <w:sz w:val="18"/>
                <w:szCs w:val="20"/>
                <w:lang w:val="en-GB" w:eastAsia="zh-CN"/>
              </w:rPr>
              <w:t xml:space="preserve"> reported</w:t>
            </w:r>
          </w:p>
        </w:tc>
      </w:tr>
      <w:tr w:rsidR="000774BE" w:rsidRPr="000774BE" w:rsidTr="007F1D73">
        <w:trPr>
          <w:trHeight w:val="60"/>
          <w:jc w:val="center"/>
        </w:trPr>
        <w:tc>
          <w:tcPr>
            <w:tcW w:w="1469" w:type="dxa"/>
            <w:vMerge/>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0774BE">
              <w:rPr>
                <w:rFonts w:ascii="Arial" w:eastAsia="ＭＳ 明朝" w:hAnsi="Arial" w:cs="Times New Roman"/>
                <w:kern w:val="0"/>
                <w:sz w:val="18"/>
                <w:szCs w:val="20"/>
                <w:lang w:val="en-GB" w:eastAsia="zh-CN"/>
              </w:rPr>
              <w:t>S</w:t>
            </w:r>
            <w:r w:rsidRPr="000774BE">
              <w:rPr>
                <w:rFonts w:ascii="Arial" w:eastAsia="ＭＳ 明朝" w:hAnsi="Arial" w:cs="Times New Roman" w:hint="eastAsia"/>
                <w:kern w:val="0"/>
                <w:sz w:val="18"/>
                <w:szCs w:val="20"/>
                <w:lang w:val="en-GB" w:eastAsia="zh-CN"/>
              </w:rPr>
              <w:t xml:space="preserve">ubband differential CQI for the second TB of all odd subbands with increasing order of subband number, as in Tables 6.3.1.1.2-3/4/5, if </w:t>
            </w:r>
            <w:r w:rsidRPr="000774BE">
              <w:rPr>
                <w:rFonts w:ascii="Arial" w:eastAsia="ＭＳ 明朝" w:hAnsi="Arial" w:cs="Times New Roman"/>
                <w:i/>
                <w:kern w:val="0"/>
                <w:sz w:val="18"/>
                <w:szCs w:val="20"/>
                <w:lang w:eastAsia="zh-CN"/>
              </w:rPr>
              <w:t>cqi-FormatIndicator</w:t>
            </w:r>
            <w:r w:rsidRPr="000774BE">
              <w:rPr>
                <w:rFonts w:ascii="Arial" w:eastAsia="ＭＳ 明朝" w:hAnsi="Arial" w:cs="Times New Roman" w:hint="eastAsia"/>
                <w:i/>
                <w:kern w:val="0"/>
                <w:sz w:val="18"/>
                <w:szCs w:val="20"/>
                <w:lang w:eastAsia="zh-CN"/>
              </w:rPr>
              <w:t>=sub</w:t>
            </w:r>
            <w:r w:rsidRPr="000774BE">
              <w:rPr>
                <w:rFonts w:ascii="Arial" w:eastAsia="ＭＳ 明朝" w:hAnsi="Arial" w:cs="Times New Roman"/>
                <w:i/>
                <w:kern w:val="0"/>
                <w:sz w:val="18"/>
                <w:szCs w:val="20"/>
                <w:lang w:eastAsia="zh-CN"/>
              </w:rPr>
              <w:t>bandCQI</w:t>
            </w:r>
            <w:r w:rsidRPr="000774BE">
              <w:rPr>
                <w:rFonts w:ascii="Arial" w:eastAsia="ＭＳ 明朝" w:hAnsi="Arial" w:cs="Times New Roman" w:hint="eastAsia"/>
                <w:kern w:val="0"/>
                <w:sz w:val="18"/>
                <w:szCs w:val="20"/>
                <w:lang w:eastAsia="zh-CN"/>
              </w:rPr>
              <w:t xml:space="preserve"> and if reported</w:t>
            </w:r>
          </w:p>
        </w:tc>
      </w:tr>
      <w:tr w:rsidR="000774BE" w:rsidRPr="000774BE" w:rsidTr="007F1D73">
        <w:trPr>
          <w:trHeight w:val="148"/>
          <w:jc w:val="center"/>
        </w:trPr>
        <w:tc>
          <w:tcPr>
            <w:tcW w:w="1469" w:type="dxa"/>
            <w:vMerge/>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p>
        </w:tc>
        <w:tc>
          <w:tcPr>
            <w:tcW w:w="7990" w:type="dxa"/>
            <w:vAlign w:val="center"/>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0774BE">
              <w:rPr>
                <w:rFonts w:ascii="Arial" w:eastAsia="ＭＳ 明朝" w:hAnsi="Arial" w:cs="Times New Roman" w:hint="eastAsia"/>
                <w:kern w:val="0"/>
                <w:sz w:val="18"/>
                <w:szCs w:val="20"/>
                <w:lang w:val="en-GB" w:eastAsia="zh-CN"/>
              </w:rPr>
              <w:t xml:space="preserve">PMI subband information fields </w:t>
            </w:r>
            <w:r w:rsidRPr="000774BE">
              <w:rPr>
                <w:rFonts w:ascii="Arial" w:eastAsia="ＭＳ 明朝" w:hAnsi="Arial" w:cs="Times New Roman"/>
                <w:noProof/>
                <w:kern w:val="0"/>
                <w:position w:val="-10"/>
                <w:sz w:val="18"/>
                <w:szCs w:val="20"/>
              </w:rPr>
              <w:drawing>
                <wp:inline distT="0" distB="0" distL="0" distR="0" wp14:anchorId="2A02011F" wp14:editId="29F1C2A0">
                  <wp:extent cx="228600" cy="228600"/>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74BE">
              <w:rPr>
                <w:rFonts w:ascii="Arial" w:eastAsia="ＭＳ 明朝" w:hAnsi="Arial" w:cs="Times New Roman" w:hint="eastAsia"/>
                <w:kern w:val="0"/>
                <w:sz w:val="18"/>
                <w:szCs w:val="20"/>
                <w:lang w:val="en-GB" w:eastAsia="zh-CN"/>
              </w:rPr>
              <w:t xml:space="preserve"> of all odd subbands with increasing order of subband number, from left to right as in Tables 6.3.1.1.2-1/2 or 6.3.2.1.2-1/2, if </w:t>
            </w:r>
            <w:r w:rsidRPr="000774BE">
              <w:rPr>
                <w:rFonts w:ascii="Arial" w:eastAsia="ＭＳ 明朝" w:hAnsi="Arial" w:cs="Times New Roman"/>
                <w:i/>
                <w:kern w:val="0"/>
                <w:sz w:val="18"/>
                <w:szCs w:val="20"/>
                <w:lang w:eastAsia="zh-CN"/>
              </w:rPr>
              <w:t>pmi-FormatIndicator</w:t>
            </w:r>
            <w:r w:rsidRPr="000774BE">
              <w:rPr>
                <w:rFonts w:ascii="Arial" w:eastAsia="ＭＳ 明朝" w:hAnsi="Arial" w:cs="Times New Roman" w:hint="eastAsia"/>
                <w:i/>
                <w:kern w:val="0"/>
                <w:sz w:val="18"/>
                <w:szCs w:val="20"/>
                <w:lang w:eastAsia="zh-CN"/>
              </w:rPr>
              <w:t>=</w:t>
            </w:r>
            <w:r w:rsidRPr="000774BE">
              <w:rPr>
                <w:rFonts w:ascii="Arial" w:eastAsia="ＭＳ 明朝" w:hAnsi="Arial" w:cs="Times New Roman"/>
                <w:kern w:val="0"/>
                <w:sz w:val="18"/>
                <w:szCs w:val="20"/>
                <w:lang w:val="en-GB" w:eastAsia="en-US"/>
              </w:rPr>
              <w:t xml:space="preserve"> </w:t>
            </w:r>
            <w:r w:rsidRPr="000774BE">
              <w:rPr>
                <w:rFonts w:ascii="Arial" w:eastAsia="ＭＳ 明朝" w:hAnsi="Arial" w:cs="Times New Roman" w:hint="eastAsia"/>
                <w:i/>
                <w:kern w:val="0"/>
                <w:sz w:val="18"/>
                <w:szCs w:val="20"/>
                <w:lang w:eastAsia="zh-CN"/>
              </w:rPr>
              <w:t>sub</w:t>
            </w:r>
            <w:r w:rsidRPr="000774BE">
              <w:rPr>
                <w:rFonts w:ascii="Arial" w:eastAsia="ＭＳ 明朝" w:hAnsi="Arial" w:cs="Times New Roman"/>
                <w:i/>
                <w:kern w:val="0"/>
                <w:sz w:val="18"/>
                <w:szCs w:val="20"/>
                <w:lang w:eastAsia="zh-CN"/>
              </w:rPr>
              <w:t>bandPMI</w:t>
            </w:r>
            <w:r w:rsidRPr="000774BE">
              <w:rPr>
                <w:rFonts w:ascii="Arial" w:eastAsia="ＭＳ 明朝" w:hAnsi="Arial" w:cs="Times New Roman" w:hint="eastAsia"/>
                <w:kern w:val="0"/>
                <w:sz w:val="18"/>
                <w:szCs w:val="20"/>
                <w:lang w:eastAsia="zh-CN"/>
              </w:rPr>
              <w:t xml:space="preserve"> and if</w:t>
            </w:r>
            <w:r w:rsidRPr="000774BE">
              <w:rPr>
                <w:rFonts w:ascii="Arial" w:eastAsia="ＭＳ 明朝" w:hAnsi="Arial" w:cs="Times New Roman" w:hint="eastAsia"/>
                <w:kern w:val="0"/>
                <w:sz w:val="18"/>
                <w:szCs w:val="20"/>
                <w:lang w:val="en-GB" w:eastAsia="zh-CN"/>
              </w:rPr>
              <w:t xml:space="preserve"> reported</w:t>
            </w:r>
          </w:p>
        </w:tc>
      </w:tr>
    </w:tbl>
    <w:p w:rsidR="000774BE" w:rsidRPr="000774BE" w:rsidRDefault="000774BE" w:rsidP="000774BE">
      <w:pPr>
        <w:widowControl/>
        <w:overflowPunct w:val="0"/>
        <w:autoSpaceDE w:val="0"/>
        <w:autoSpaceDN w:val="0"/>
        <w:adjustRightInd w:val="0"/>
        <w:spacing w:after="180"/>
        <w:jc w:val="left"/>
        <w:textAlignment w:val="baseline"/>
        <w:rPr>
          <w:ins w:id="343" w:author="Huawei" w:date="2018-09-28T21:15:00Z"/>
          <w:rFonts w:ascii="Times New Roman" w:eastAsia="ＭＳ 明朝" w:hAnsi="Times New Roman" w:cs="Times New Roman"/>
          <w:kern w:val="0"/>
          <w:sz w:val="20"/>
          <w:szCs w:val="20"/>
          <w:lang w:val="en-GB" w:eastAsia="en-US"/>
        </w:rPr>
      </w:pPr>
      <w:ins w:id="344" w:author="Huawei" w:date="2018-09-28T21:15:00Z">
        <w:r w:rsidRPr="000774BE">
          <w:rPr>
            <w:rFonts w:ascii="Times New Roman" w:eastAsia="ＭＳ 明朝" w:hAnsi="Times New Roman" w:cs="Times New Roman"/>
            <w:kern w:val="0"/>
            <w:sz w:val="20"/>
            <w:szCs w:val="20"/>
            <w:lang w:val="en-GB" w:eastAsia="en-US"/>
          </w:rPr>
          <w:t>where</w:t>
        </w:r>
        <w:r w:rsidRPr="000774BE">
          <w:rPr>
            <w:rFonts w:ascii="Times New Roman" w:eastAsia="ＭＳ 明朝" w:hAnsi="Times New Roman" w:cs="Times New Roman" w:hint="eastAsia"/>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t xml:space="preserve">subbands for given CSI report </w:t>
        </w:r>
        <w:r w:rsidRPr="000774BE">
          <w:rPr>
            <w:rFonts w:ascii="Times New Roman" w:eastAsia="ＭＳ 明朝" w:hAnsi="Times New Roman" w:cs="Times New Roman"/>
            <w:i/>
            <w:kern w:val="0"/>
            <w:sz w:val="20"/>
            <w:szCs w:val="20"/>
            <w:lang w:val="en-GB" w:eastAsia="en-US"/>
          </w:rPr>
          <w:t xml:space="preserve">n </w:t>
        </w:r>
        <w:r w:rsidRPr="000774BE">
          <w:rPr>
            <w:rFonts w:ascii="Times New Roman" w:eastAsia="ＭＳ 明朝" w:hAnsi="Times New Roman" w:cs="Times New Roman"/>
            <w:kern w:val="0"/>
            <w:sz w:val="20"/>
            <w:szCs w:val="20"/>
            <w:lang w:val="en-GB" w:eastAsia="en-US"/>
          </w:rPr>
          <w:t xml:space="preserve">indicated by the higher layer parameter </w:t>
        </w:r>
        <w:r w:rsidRPr="000774BE">
          <w:rPr>
            <w:rFonts w:ascii="Times New Roman" w:eastAsia="ＭＳ 明朝" w:hAnsi="Times New Roman" w:cs="Times New Roman"/>
            <w:i/>
            <w:kern w:val="0"/>
            <w:sz w:val="20"/>
            <w:szCs w:val="20"/>
            <w:lang w:val="en-GB" w:eastAsia="en-US"/>
          </w:rPr>
          <w:t xml:space="preserve">csi-ReportingBand </w:t>
        </w:r>
        <w:r w:rsidRPr="000774BE">
          <w:rPr>
            <w:rFonts w:ascii="Times New Roman" w:eastAsia="ＭＳ 明朝" w:hAnsi="Times New Roman" w:cs="Times New Roman"/>
            <w:kern w:val="0"/>
            <w:sz w:val="20"/>
            <w:szCs w:val="20"/>
            <w:lang w:val="en-GB" w:eastAsia="en-US"/>
          </w:rPr>
          <w:t xml:space="preserve">are numbered continuously in the increasing order with the lowest subband of </w:t>
        </w:r>
        <w:r w:rsidRPr="000774BE">
          <w:rPr>
            <w:rFonts w:ascii="Times New Roman" w:eastAsia="ＭＳ 明朝" w:hAnsi="Times New Roman" w:cs="Times New Roman"/>
            <w:i/>
            <w:kern w:val="0"/>
            <w:sz w:val="20"/>
            <w:szCs w:val="20"/>
            <w:lang w:val="en-GB" w:eastAsia="en-US"/>
          </w:rPr>
          <w:t>csi-ReportingBand</w:t>
        </w:r>
        <w:r w:rsidRPr="000774BE">
          <w:rPr>
            <w:rFonts w:ascii="Times New Roman" w:eastAsia="ＭＳ 明朝" w:hAnsi="Times New Roman" w:cs="Times New Roman"/>
            <w:kern w:val="0"/>
            <w:sz w:val="20"/>
            <w:szCs w:val="20"/>
            <w:lang w:val="en-GB" w:eastAsia="en-US"/>
          </w:rPr>
          <w:t xml:space="preserve"> as subband 0.</w:t>
        </w:r>
      </w:ins>
    </w:p>
    <w:p w:rsidR="000774BE" w:rsidRPr="000774BE" w:rsidRDefault="000774BE" w:rsidP="000774BE">
      <w:pPr>
        <w:spacing w:after="180"/>
        <w:contextualSpacing/>
        <w:jc w:val="center"/>
        <w:rPr>
          <w:rFonts w:ascii="Century" w:eastAsia="ＭＳ 明朝" w:hAnsi="Century" w:cs="Times New Roman"/>
        </w:rPr>
      </w:pPr>
      <w:r w:rsidRPr="000774BE">
        <w:rPr>
          <w:rFonts w:ascii="Century" w:eastAsia="ＭＳ 明朝" w:hAnsi="Century" w:cs="Times New Roman"/>
          <w:color w:val="FF0000"/>
        </w:rPr>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highlight w:val="green"/>
          <w:lang w:val="en-GB" w:eastAsia="en-US"/>
        </w:rPr>
        <w:t>Agreement</w:t>
      </w:r>
      <w:r w:rsidRPr="000774BE">
        <w:rPr>
          <w:rFonts w:ascii="Times New Roman" w:eastAsia="ＭＳ 明朝" w:hAnsi="Times New Roman" w:cs="Times New Roman"/>
          <w:b/>
          <w:kern w:val="0"/>
          <w:sz w:val="20"/>
          <w:szCs w:val="20"/>
          <w:lang w:val="en-GB" w:eastAsia="en-US"/>
        </w:rPr>
        <w:t xml:space="preserve"> </w:t>
      </w:r>
    </w:p>
    <w:p w:rsidR="000774BE" w:rsidRPr="000774BE" w:rsidRDefault="000774BE" w:rsidP="000774BE">
      <w:pPr>
        <w:spacing w:after="180"/>
        <w:contextualSpacing/>
        <w:rPr>
          <w:rFonts w:ascii="Century" w:eastAsia="ＭＳ 明朝" w:hAnsi="Century" w:cs="Times New Roman"/>
          <w:b/>
        </w:rPr>
      </w:pPr>
      <w:r w:rsidRPr="000774BE">
        <w:rPr>
          <w:rFonts w:ascii="Century" w:eastAsia="ＭＳ 明朝" w:hAnsi="Century" w:cs="Times New Roman"/>
        </w:rPr>
        <w:t>Adopt the below TP:</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2"/>
          <w:szCs w:val="20"/>
          <w:lang w:val="en-GB" w:eastAsia="en-US"/>
        </w:rPr>
      </w:pPr>
      <w:r w:rsidRPr="000774BE">
        <w:rPr>
          <w:rFonts w:ascii="Times New Roman" w:eastAsia="ＭＳ 明朝" w:hAnsi="Times New Roman" w:cs="Times New Roman"/>
          <w:color w:val="FF0000"/>
          <w:kern w:val="0"/>
          <w:sz w:val="22"/>
          <w:szCs w:val="20"/>
          <w:lang w:val="en-GB" w:eastAsia="en-US"/>
        </w:rPr>
        <w:t>&lt;START OF TEXT PROPOSAL&gt;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lastRenderedPageBreak/>
        <w:t xml:space="preserve">The UE indicates the number of supported simultaneous CSI calculations </w:t>
      </w:r>
      <w:r w:rsidRPr="000774BE">
        <w:rPr>
          <w:rFonts w:ascii="Times New Roman" w:eastAsia="ＭＳ 明朝" w:hAnsi="Times New Roman" w:cs="Times New Roman"/>
          <w:i/>
          <w:kern w:val="0"/>
          <w:sz w:val="20"/>
          <w:szCs w:val="20"/>
          <w:lang w:val="en-GB" w:eastAsia="en-US"/>
        </w:rPr>
        <w:t>N</w:t>
      </w:r>
      <w:r w:rsidRPr="000774BE">
        <w:rPr>
          <w:rFonts w:ascii="Times New Roman" w:eastAsia="ＭＳ 明朝" w:hAnsi="Times New Roman" w:cs="Times New Roman"/>
          <w:i/>
          <w:kern w:val="0"/>
          <w:sz w:val="20"/>
          <w:szCs w:val="20"/>
          <w:vertAlign w:val="subscript"/>
          <w:lang w:val="en-GB" w:eastAsia="en-US"/>
        </w:rPr>
        <w:t>CPU</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If a UE supports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separate"/>
      </w:r>
      <w:r w:rsidRPr="000774BE">
        <w:rPr>
          <w:rFonts w:ascii="Times New Roman" w:eastAsia="ＭＳ 明朝" w:hAnsi="Times New Roman" w:cs="Times New Roman"/>
          <w:i/>
          <w:kern w:val="0"/>
          <w:sz w:val="20"/>
          <w:szCs w:val="20"/>
          <w:lang w:val="en-GB" w:eastAsia="en-US"/>
        </w:rPr>
        <w:t xml:space="preserve"> N</w:t>
      </w:r>
      <w:r w:rsidRPr="000774BE">
        <w:rPr>
          <w:rFonts w:ascii="Times New Roman" w:eastAsia="ＭＳ 明朝" w:hAnsi="Times New Roman" w:cs="Times New Roman"/>
          <w:i/>
          <w:kern w:val="0"/>
          <w:sz w:val="20"/>
          <w:szCs w:val="20"/>
          <w:vertAlign w:val="subscript"/>
          <w:lang w:val="en-GB" w:eastAsia="en-US"/>
        </w:rPr>
        <w:t>CPU</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simultaneous CSI calculations it is said to have </w:t>
      </w:r>
      <w:r w:rsidRPr="000774BE">
        <w:rPr>
          <w:rFonts w:ascii="Times New Roman" w:eastAsia="ＭＳ 明朝" w:hAnsi="Times New Roman" w:cs="Times New Roman"/>
          <w:i/>
          <w:kern w:val="0"/>
          <w:sz w:val="20"/>
          <w:szCs w:val="20"/>
          <w:lang w:val="en-GB" w:eastAsia="en-US"/>
        </w:rPr>
        <w:t>N</w:t>
      </w:r>
      <w:r w:rsidRPr="000774BE">
        <w:rPr>
          <w:rFonts w:ascii="Times New Roman" w:eastAsia="ＭＳ 明朝" w:hAnsi="Times New Roman" w:cs="Times New Roman"/>
          <w:i/>
          <w:kern w:val="0"/>
          <w:sz w:val="20"/>
          <w:szCs w:val="20"/>
          <w:vertAlign w:val="subscript"/>
          <w:lang w:val="en-GB" w:eastAsia="en-US"/>
        </w:rPr>
        <w:t>CPU</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CSI processing units for processing CSI reports across all configured cells. If </w:t>
      </w:r>
      <w:r w:rsidRPr="000774BE">
        <w:rPr>
          <w:rFonts w:ascii="Times New Roman" w:eastAsia="ＭＳ 明朝" w:hAnsi="Times New Roman" w:cs="Times New Roman"/>
          <w:i/>
          <w:kern w:val="0"/>
          <w:sz w:val="20"/>
          <w:szCs w:val="20"/>
          <w:lang w:val="en-GB" w:eastAsia="en-US"/>
        </w:rPr>
        <w:t>L</w:t>
      </w:r>
      <w:r w:rsidRPr="000774BE">
        <w:rPr>
          <w:rFonts w:ascii="Times New Roman" w:eastAsia="ＭＳ 明朝" w:hAnsi="Times New Roman" w:cs="Times New Roman"/>
          <w:kern w:val="0"/>
          <w:sz w:val="20"/>
          <w:szCs w:val="20"/>
          <w:lang w:val="en-GB" w:eastAsia="en-US"/>
        </w:rPr>
        <w:t xml:space="preserve"> CPUs are occupied for calculation of CSI reports in a given OFDM symbol, the UE has </w:t>
      </w:r>
      <w:r w:rsidRPr="000774BE">
        <w:rPr>
          <w:rFonts w:ascii="Times New Roman" w:eastAsia="ＭＳ 明朝" w:hAnsi="Times New Roman" w:cs="Times New Roman"/>
          <w:i/>
          <w:kern w:val="0"/>
          <w:sz w:val="20"/>
          <w:szCs w:val="20"/>
          <w:lang w:val="en-GB" w:eastAsia="en-US"/>
        </w:rPr>
        <w:t>N</w:t>
      </w:r>
      <w:r w:rsidRPr="000774BE">
        <w:rPr>
          <w:rFonts w:ascii="Times New Roman" w:eastAsia="ＭＳ 明朝" w:hAnsi="Times New Roman" w:cs="Times New Roman"/>
          <w:i/>
          <w:kern w:val="0"/>
          <w:sz w:val="20"/>
          <w:szCs w:val="20"/>
          <w:vertAlign w:val="subscript"/>
          <w:lang w:val="en-GB" w:eastAsia="en-US"/>
        </w:rPr>
        <w:t xml:space="preserve">CPU </w:t>
      </w:r>
      <w:r w:rsidRPr="000774BE">
        <w:rPr>
          <w:rFonts w:ascii="Times New Roman" w:eastAsia="ＭＳ 明朝" w:hAnsi="Times New Roman" w:cs="Times New Roman"/>
          <w:i/>
          <w:kern w:val="0"/>
          <w:sz w:val="20"/>
          <w:szCs w:val="20"/>
          <w:lang w:val="en-GB" w:eastAsia="en-US"/>
        </w:rPr>
        <w:t>- L</w:t>
      </w:r>
      <w:r w:rsidRPr="000774BE">
        <w:rPr>
          <w:rFonts w:ascii="Times New Roman" w:eastAsia="ＭＳ 明朝" w:hAnsi="Times New Roman" w:cs="Times New Roman"/>
          <w:kern w:val="0"/>
          <w:sz w:val="20"/>
          <w:szCs w:val="20"/>
          <w:lang w:val="en-GB" w:eastAsia="en-US"/>
        </w:rPr>
        <w:t xml:space="preserve"> unoccupied CPUs. If a UE receives an aperiodic CSI request for </w:t>
      </w:r>
      <w:r w:rsidRPr="000774BE">
        <w:rPr>
          <w:rFonts w:ascii="Times New Roman" w:eastAsia="ＭＳ 明朝" w:hAnsi="Times New Roman" w:cs="Times New Roman"/>
          <w:i/>
          <w:kern w:val="0"/>
          <w:sz w:val="20"/>
          <w:szCs w:val="20"/>
          <w:lang w:val="en-GB" w:eastAsia="en-US"/>
        </w:rPr>
        <w:t>N</w:t>
      </w:r>
      <w:r w:rsidRPr="000774BE">
        <w:rPr>
          <w:rFonts w:ascii="Times New Roman" w:eastAsia="ＭＳ 明朝" w:hAnsi="Times New Roman" w:cs="Times New Roman"/>
          <w:kern w:val="0"/>
          <w:sz w:val="20"/>
          <w:szCs w:val="20"/>
          <w:lang w:val="en-GB" w:eastAsia="en-US"/>
        </w:rPr>
        <w:t xml:space="preserve"> CSI reports, on an OFDM symbol with </w:t>
      </w:r>
      <w:r w:rsidRPr="000774BE">
        <w:rPr>
          <w:rFonts w:ascii="Times New Roman" w:eastAsia="ＭＳ 明朝" w:hAnsi="Times New Roman" w:cs="Times New Roman"/>
          <w:i/>
          <w:kern w:val="0"/>
          <w:sz w:val="20"/>
          <w:szCs w:val="20"/>
          <w:lang w:val="en-GB" w:eastAsia="en-US"/>
        </w:rPr>
        <w:t>N</w:t>
      </w:r>
      <w:r w:rsidRPr="000774BE">
        <w:rPr>
          <w:rFonts w:ascii="Times New Roman" w:eastAsia="ＭＳ 明朝" w:hAnsi="Times New Roman" w:cs="Times New Roman"/>
          <w:i/>
          <w:kern w:val="0"/>
          <w:sz w:val="20"/>
          <w:szCs w:val="20"/>
          <w:vertAlign w:val="subscript"/>
          <w:lang w:val="en-GB" w:eastAsia="en-US"/>
        </w:rPr>
        <w:t xml:space="preserve">CPU </w:t>
      </w:r>
      <w:r w:rsidRPr="000774BE">
        <w:rPr>
          <w:rFonts w:ascii="Times New Roman" w:eastAsia="ＭＳ 明朝" w:hAnsi="Times New Roman" w:cs="Times New Roman"/>
          <w:i/>
          <w:kern w:val="0"/>
          <w:sz w:val="20"/>
          <w:szCs w:val="20"/>
          <w:lang w:val="en-GB" w:eastAsia="en-US"/>
        </w:rPr>
        <w:t>- L</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r>
          <m:rPr>
            <m:sty m:val="p"/>
          </m:rPr>
          <w:rPr>
            <w:rFonts w:ascii="Cambria Math" w:eastAsia="ＭＳ 明朝" w:hAnsi="Cambria Math" w:cs="Times New Roman"/>
            <w:kern w:val="0"/>
            <w:sz w:val="20"/>
            <w:szCs w:val="20"/>
            <w:lang w:val="en-GB" w:eastAsia="en-US"/>
          </w:rPr>
          <m:t>-L</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unoccupied CPUs, where each CSI report </w:t>
      </w:r>
      <w:r w:rsidRPr="000774BE">
        <w:rPr>
          <w:rFonts w:ascii="Times New Roman" w:eastAsia="ＭＳ 明朝" w:hAnsi="Times New Roman" w:cs="Times New Roman"/>
          <w:i/>
          <w:kern w:val="0"/>
          <w:sz w:val="20"/>
          <w:szCs w:val="20"/>
          <w:lang w:val="en-GB" w:eastAsia="en-US"/>
        </w:rPr>
        <w:t>n</w:t>
      </w:r>
      <w:r w:rsidRPr="000774BE">
        <w:rPr>
          <w:rFonts w:ascii="Times New Roman" w:eastAsia="ＭＳ 明朝" w:hAnsi="Times New Roman" w:cs="Times New Roman"/>
          <w:kern w:val="0"/>
          <w:sz w:val="20"/>
          <w:szCs w:val="20"/>
          <w:lang w:val="en-GB" w:eastAsia="en-US"/>
        </w:rPr>
        <w:t xml:space="preserve">=0,…, </w:t>
      </w:r>
      <w:r w:rsidRPr="000774BE">
        <w:rPr>
          <w:rFonts w:ascii="Times New Roman" w:eastAsia="ＭＳ 明朝" w:hAnsi="Times New Roman" w:cs="Times New Roman"/>
          <w:i/>
          <w:kern w:val="0"/>
          <w:sz w:val="20"/>
          <w:szCs w:val="20"/>
          <w:lang w:val="en-GB" w:eastAsia="en-US"/>
        </w:rPr>
        <w:t>N</w:t>
      </w:r>
      <w:r w:rsidRPr="000774BE">
        <w:rPr>
          <w:rFonts w:ascii="Times New Roman" w:eastAsia="ＭＳ 明朝" w:hAnsi="Times New Roman" w:cs="Times New Roman"/>
          <w:kern w:val="0"/>
          <w:sz w:val="20"/>
          <w:szCs w:val="20"/>
          <w:lang w:val="en-GB" w:eastAsia="en-US"/>
        </w:rPr>
        <w:t xml:space="preserve">-1 corresponds to </w:t>
      </w:r>
      <w:r w:rsidRPr="000774BE">
        <w:rPr>
          <w:rFonts w:ascii="Times New Roman" w:eastAsia="ＭＳ 明朝" w:hAnsi="Times New Roman" w:cs="Times New Roman"/>
          <w:kern w:val="0"/>
          <w:position w:val="-12"/>
          <w:sz w:val="20"/>
          <w:szCs w:val="20"/>
          <w:lang w:val="en-GB" w:eastAsia="en-US"/>
        </w:rPr>
        <w:object w:dxaOrig="520" w:dyaOrig="380">
          <v:shape id="_x0000_i1090" type="#_x0000_t75" style="width:26.25pt;height:18.75pt" o:ole="">
            <v:imagedata r:id="rId132" o:title=""/>
          </v:shape>
          <o:OLEObject Type="Embed" ProgID="Equation.DSMT4" ShapeID="_x0000_i1090" DrawAspect="Content" ObjectID="_1604933233" r:id="rId133"/>
        </w:objec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Sup>
          <m:sSubSupPr>
            <m:ctrlPr>
              <w:rPr>
                <w:rFonts w:ascii="Cambria Math" w:eastAsia="ＭＳ 明朝" w:hAnsi="Cambria Math" w:cs="Times New Roman"/>
                <w:i/>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O</m:t>
            </m:r>
          </m:e>
          <m:sub>
            <m:r>
              <m:rPr>
                <m:sty m:val="p"/>
              </m:rPr>
              <w:rPr>
                <w:rFonts w:ascii="Cambria Math" w:eastAsia="ＭＳ 明朝" w:hAnsi="Cambria Math" w:cs="Times New Roman"/>
                <w:kern w:val="0"/>
                <w:sz w:val="20"/>
                <w:szCs w:val="20"/>
                <w:lang w:val="en-GB" w:eastAsia="en-US"/>
              </w:rPr>
              <m:t>CPU</m:t>
            </m:r>
          </m:sub>
          <m:sup>
            <m:r>
              <m:rPr>
                <m:sty m:val="p"/>
              </m:rPr>
              <w:rPr>
                <w:rFonts w:ascii="Cambria Math" w:eastAsia="ＭＳ 明朝" w:hAnsi="Cambria Math" w:cs="Times New Roman"/>
                <w:kern w:val="0"/>
                <w:sz w:val="20"/>
                <w:szCs w:val="20"/>
                <w:lang w:val="en-GB" w:eastAsia="en-US"/>
              </w:rPr>
              <m:t>(n)</m:t>
            </m:r>
          </m:sup>
        </m:sSubSup>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the UE is not required to update the </w:t>
      </w:r>
      <w:r w:rsidRPr="000774BE">
        <w:rPr>
          <w:rFonts w:ascii="Times New Roman" w:eastAsia="ＭＳ 明朝" w:hAnsi="Times New Roman" w:cs="Times New Roman"/>
          <w:i/>
          <w:kern w:val="0"/>
          <w:sz w:val="20"/>
          <w:szCs w:val="20"/>
          <w:lang w:val="en-GB" w:eastAsia="en-US"/>
        </w:rPr>
        <w:t>N-M</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N-M</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requested CSI reports with lowest priority (according to Subclause 5.2.5), where </w:t>
      </w:r>
      <w:r w:rsidRPr="000774BE">
        <w:rPr>
          <w:rFonts w:ascii="Times New Roman" w:eastAsia="ＭＳ 明朝" w:hAnsi="Times New Roman" w:cs="Times New Roman"/>
          <w:i/>
          <w:kern w:val="0"/>
          <w:sz w:val="20"/>
          <w:szCs w:val="20"/>
          <w:lang w:val="en-GB" w:eastAsia="en-US"/>
        </w:rPr>
        <w:t xml:space="preserve">0 </w:t>
      </w:r>
      <w:r w:rsidRPr="000774BE">
        <w:rPr>
          <w:rFonts w:ascii="Times New Roman" w:eastAsia="ＭＳ 明朝" w:hAnsi="Times New Roman" w:cs="Times"/>
          <w:i/>
          <w:kern w:val="0"/>
          <w:sz w:val="20"/>
          <w:szCs w:val="20"/>
          <w:lang w:val="en-GB" w:eastAsia="en-US"/>
        </w:rPr>
        <w:t>≤ M ≤ N</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r>
          <m:rPr>
            <m:sty m:val="p"/>
          </m:rPr>
          <w:rPr>
            <w:rFonts w:ascii="Cambria Math" w:eastAsia="ＭＳ 明朝" w:hAnsi="Cambria Math" w:cs="Times New Roman"/>
            <w:kern w:val="0"/>
            <w:sz w:val="20"/>
            <w:szCs w:val="20"/>
            <w:lang w:val="en-GB" w:eastAsia="en-US"/>
          </w:rPr>
          <m:t xml:space="preserve">0≤M≤N </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separate"/>
      </w:r>
      <w:r w:rsidRPr="000774BE">
        <w:rPr>
          <w:rFonts w:ascii="Times New Roman" w:eastAsia="ＭＳ 明朝" w:hAnsi="Times New Roman" w:cs="Times New Roman"/>
          <w:kern w:val="0"/>
          <w:position w:val="-5"/>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is the largest value such that </w:t>
      </w:r>
      <w:r w:rsidRPr="000774BE">
        <w:rPr>
          <w:rFonts w:ascii="Times New Roman" w:eastAsia="ＭＳ 明朝" w:hAnsi="Times New Roman" w:cs="Times New Roman"/>
          <w:kern w:val="0"/>
          <w:position w:val="-14"/>
          <w:sz w:val="20"/>
          <w:szCs w:val="20"/>
          <w:lang w:val="en-GB" w:eastAsia="en-US"/>
        </w:rPr>
        <w:object w:dxaOrig="2260" w:dyaOrig="400">
          <v:shape id="_x0000_i1091" type="#_x0000_t75" style="width:113.25pt;height:20.25pt" o:ole="">
            <v:imagedata r:id="rId134" o:title=""/>
          </v:shape>
          <o:OLEObject Type="Embed" ProgID="Equation.DSMT4" ShapeID="_x0000_i1091" DrawAspect="Content" ObjectID="_1604933234" r:id="rId135"/>
        </w:objec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nary>
          <m:naryPr>
            <m:chr m:val="∑"/>
            <m:limLoc m:val="subSup"/>
            <m:ctrlPr>
              <w:rPr>
                <w:rFonts w:ascii="Cambria Math" w:eastAsia="ＭＳ 明朝" w:hAnsi="Cambria Math" w:cs="Times New Roman"/>
                <w:i/>
                <w:kern w:val="0"/>
                <w:sz w:val="20"/>
                <w:szCs w:val="20"/>
                <w:lang w:val="en-GB" w:eastAsia="en-US"/>
              </w:rPr>
            </m:ctrlPr>
          </m:naryPr>
          <m:sub>
            <m:r>
              <m:rPr>
                <m:sty m:val="p"/>
              </m:rPr>
              <w:rPr>
                <w:rFonts w:ascii="Cambria Math" w:eastAsia="ＭＳ 明朝" w:hAnsi="Cambria Math" w:cs="Times New Roman"/>
                <w:kern w:val="0"/>
                <w:sz w:val="20"/>
                <w:szCs w:val="20"/>
                <w:lang w:val="en-GB" w:eastAsia="en-US"/>
              </w:rPr>
              <m:t>n=0</m:t>
            </m:r>
          </m:sub>
          <m:sup>
            <m:r>
              <m:rPr>
                <m:sty m:val="p"/>
              </m:rPr>
              <w:rPr>
                <w:rFonts w:ascii="Cambria Math" w:eastAsia="ＭＳ 明朝" w:hAnsi="Cambria Math" w:cs="Times New Roman"/>
                <w:kern w:val="0"/>
                <w:sz w:val="20"/>
                <w:szCs w:val="20"/>
                <w:lang w:val="en-GB" w:eastAsia="en-US"/>
              </w:rPr>
              <m:t>M</m:t>
            </m:r>
            <m:r>
              <m:rPr>
                <m:sty m:val="p"/>
              </m:rPr>
              <w:rPr>
                <w:rFonts w:ascii="Cambria Math" w:eastAsia="ＭＳ 明朝" w:hAnsi="Cambria Math" w:cs="Times New Roman"/>
                <w:color w:val="FF0000"/>
                <w:kern w:val="0"/>
                <w:sz w:val="20"/>
                <w:szCs w:val="20"/>
                <w:lang w:val="en-GB" w:eastAsia="en-US"/>
              </w:rPr>
              <m:t>-1</m:t>
            </m:r>
          </m:sup>
          <m:e>
            <m:sSubSup>
              <m:sSubSupPr>
                <m:ctrlPr>
                  <w:rPr>
                    <w:rFonts w:ascii="Cambria Math" w:eastAsia="ＭＳ 明朝" w:hAnsi="Cambria Math" w:cs="Times New Roman"/>
                    <w:i/>
                    <w:kern w:val="0"/>
                    <w:sz w:val="20"/>
                    <w:szCs w:val="20"/>
                    <w:lang w:val="en-GB" w:eastAsia="en-US"/>
                  </w:rPr>
                </m:ctrlPr>
              </m:sSubSupPr>
              <m:e>
                <m:r>
                  <m:rPr>
                    <m:sty m:val="p"/>
                  </m:rPr>
                  <w:rPr>
                    <w:rFonts w:ascii="Cambria Math" w:eastAsia="ＭＳ 明朝" w:hAnsi="Cambria Math" w:cs="Times New Roman"/>
                    <w:kern w:val="0"/>
                    <w:sz w:val="20"/>
                    <w:szCs w:val="20"/>
                    <w:lang w:val="en-GB" w:eastAsia="en-US"/>
                  </w:rPr>
                  <m:t>O</m:t>
                </m:r>
              </m:e>
              <m:sub>
                <m:r>
                  <m:rPr>
                    <m:sty m:val="p"/>
                  </m:rPr>
                  <w:rPr>
                    <w:rFonts w:ascii="Cambria Math" w:eastAsia="ＭＳ 明朝" w:hAnsi="Cambria Math" w:cs="Times New Roman"/>
                    <w:kern w:val="0"/>
                    <w:sz w:val="20"/>
                    <w:szCs w:val="20"/>
                    <w:lang w:val="en-GB" w:eastAsia="en-US"/>
                  </w:rPr>
                  <m:t>CPU</m:t>
                </m:r>
              </m:sub>
              <m:sup>
                <m:r>
                  <m:rPr>
                    <m:sty m:val="p"/>
                  </m:rPr>
                  <w:rPr>
                    <w:rFonts w:ascii="Cambria Math" w:eastAsia="ＭＳ 明朝" w:hAnsi="Cambria Math" w:cs="Times New Roman"/>
                    <w:kern w:val="0"/>
                    <w:sz w:val="20"/>
                    <w:szCs w:val="20"/>
                    <w:lang w:val="en-GB" w:eastAsia="en-US"/>
                  </w:rPr>
                  <m:t>(n)</m:t>
                </m:r>
              </m:sup>
            </m:sSubSup>
          </m:e>
        </m:nary>
        <m:r>
          <m:rPr>
            <m:sty m:val="p"/>
          </m:rPr>
          <w:rPr>
            <w:rFonts w:ascii="Cambria Math" w:eastAsia="ＭＳ 明朝" w:hAnsi="Cambria Math" w:cs="Times New Roman"/>
            <w:kern w:val="0"/>
            <w:sz w:val="20"/>
            <w:szCs w:val="20"/>
            <w:lang w:val="en-GB" w:eastAsia="en-US"/>
          </w:rPr>
          <m:t>≤</m:t>
        </m:r>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r>
          <m:rPr>
            <m:sty m:val="p"/>
          </m:rPr>
          <w:rPr>
            <w:rFonts w:ascii="Cambria Math" w:eastAsia="ＭＳ 明朝" w:hAnsi="Cambria Math" w:cs="Times New Roman"/>
            <w:kern w:val="0"/>
            <w:sz w:val="20"/>
            <w:szCs w:val="20"/>
            <w:lang w:val="en-GB" w:eastAsia="en-US"/>
          </w:rPr>
          <m:t>-L</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 holds.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The UE is not required to update a periodic or semi-persistent CSI report if </w:t>
      </w:r>
      <w:r w:rsidRPr="000774BE">
        <w:rPr>
          <w:rFonts w:ascii="Times New Roman" w:eastAsia="ＭＳ 明朝" w:hAnsi="Times New Roman" w:cs="Times New Roman"/>
          <w:kern w:val="0"/>
          <w:position w:val="-12"/>
          <w:sz w:val="20"/>
          <w:szCs w:val="20"/>
          <w:lang w:val="en-GB" w:eastAsia="en-US"/>
        </w:rPr>
        <w:object w:dxaOrig="1620" w:dyaOrig="360">
          <v:shape id="_x0000_i1092" type="#_x0000_t75" style="width:81pt;height:18.75pt" o:ole="">
            <v:imagedata r:id="rId136" o:title=""/>
          </v:shape>
          <o:OLEObject Type="Embed" ProgID="Equation.DSMT4" ShapeID="_x0000_i1092" DrawAspect="Content" ObjectID="_1604933235" r:id="rId137"/>
        </w:objec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N</m:t>
            </m:r>
          </m:e>
          <m:sub>
            <m:r>
              <m:rPr>
                <m:sty m:val="p"/>
              </m:rPr>
              <w:rPr>
                <w:rFonts w:ascii="Cambria Math" w:eastAsia="ＭＳ 明朝" w:hAnsi="Cambria Math" w:cs="Times New Roman"/>
                <w:kern w:val="0"/>
                <w:sz w:val="20"/>
                <w:szCs w:val="20"/>
                <w:lang w:val="en-GB" w:eastAsia="en-US"/>
              </w:rPr>
              <m:t>CPU</m:t>
            </m:r>
          </m:sub>
        </m:sSub>
        <m:r>
          <m:rPr>
            <m:sty m:val="p"/>
          </m:rPr>
          <w:rPr>
            <w:rFonts w:ascii="Cambria Math" w:eastAsia="ＭＳ 明朝" w:hAnsi="Cambria Math" w:cs="Times New Roman"/>
            <w:kern w:val="0"/>
            <w:sz w:val="20"/>
            <w:szCs w:val="20"/>
            <w:lang w:val="en-GB" w:eastAsia="en-US"/>
          </w:rPr>
          <m:t>-L&lt;</m:t>
        </m:r>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O</m:t>
            </m:r>
          </m:e>
          <m:sub>
            <m:r>
              <m:rPr>
                <m:sty m:val="p"/>
              </m:rPr>
              <w:rPr>
                <w:rFonts w:ascii="Cambria Math" w:eastAsia="ＭＳ 明朝" w:hAnsi="Cambria Math" w:cs="Times New Roman"/>
                <w:kern w:val="0"/>
                <w:sz w:val="20"/>
                <w:szCs w:val="20"/>
                <w:lang w:val="en-GB" w:eastAsia="en-US"/>
              </w:rPr>
              <m:t>CPU</m:t>
            </m:r>
          </m:sub>
        </m:sSub>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on the earliest one of the first symbol of the latest CSI-RS/CSI-RS resource earlier than the corresponding CSI reference resource of the CSI report.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2"/>
          <w:szCs w:val="20"/>
          <w:lang w:val="en-GB" w:eastAsia="en-US"/>
        </w:rPr>
      </w:pPr>
      <w:r w:rsidRPr="000774BE">
        <w:rPr>
          <w:rFonts w:ascii="Times New Roman" w:eastAsia="ＭＳ 明朝" w:hAnsi="Times New Roman" w:cs="Times New Roman"/>
          <w:color w:val="FF0000"/>
          <w:kern w:val="0"/>
          <w:sz w:val="20"/>
          <w:szCs w:val="20"/>
          <w:lang w:val="en-GB" w:eastAsia="en-US"/>
        </w:rPr>
        <w:t xml:space="preserve">A UE is not expected to be configured with an aperiodic CSI trigger state containing more than </w:t>
      </w:r>
      <w:r w:rsidRPr="000774BE">
        <w:rPr>
          <w:rFonts w:ascii="Times New Roman" w:eastAsia="ＭＳ 明朝" w:hAnsi="Times New Roman" w:cs="Times New Roman"/>
          <w:kern w:val="0"/>
          <w:position w:val="-12"/>
          <w:sz w:val="20"/>
          <w:szCs w:val="20"/>
          <w:lang w:val="en-GB" w:eastAsia="en-US"/>
        </w:rPr>
        <w:object w:dxaOrig="560" w:dyaOrig="360">
          <v:shape id="_x0000_i1093" type="#_x0000_t75" style="width:27.75pt;height:18.75pt" o:ole="">
            <v:imagedata r:id="rId138" o:title=""/>
          </v:shape>
          <o:OLEObject Type="Embed" ProgID="Equation.DSMT4" ShapeID="_x0000_i1093" DrawAspect="Content" ObjectID="_1604933236" r:id="rId139"/>
        </w:object>
      </w:r>
      <w:r w:rsidRPr="000774BE">
        <w:rPr>
          <w:rFonts w:ascii="Times New Roman" w:eastAsia="ＭＳ 明朝" w:hAnsi="Times New Roman" w:cs="Times New Roman"/>
          <w:color w:val="FF0000"/>
          <w:kern w:val="0"/>
          <w:sz w:val="20"/>
          <w:szCs w:val="20"/>
          <w:lang w:val="en-GB" w:eastAsia="en-US"/>
        </w:rPr>
        <w:fldChar w:fldCharType="begin"/>
      </w:r>
      <w:r w:rsidRPr="000774BE">
        <w:rPr>
          <w:rFonts w:ascii="Times New Roman" w:eastAsia="ＭＳ 明朝" w:hAnsi="Times New Roman" w:cs="Times New Roman"/>
          <w:color w:val="FF0000"/>
          <w:kern w:val="0"/>
          <w:sz w:val="20"/>
          <w:szCs w:val="20"/>
          <w:lang w:val="en-GB" w:eastAsia="en-US"/>
        </w:rPr>
        <w:instrText xml:space="preserve"> QUOTE </w:instrText>
      </w:r>
      <m:oMath>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N</m:t>
            </m:r>
          </m:e>
          <m:sub>
            <m:r>
              <m:rPr>
                <m:sty m:val="p"/>
              </m:rPr>
              <w:rPr>
                <w:rFonts w:ascii="Cambria Math" w:eastAsia="ＭＳ 明朝" w:hAnsi="Cambria Math" w:cs="Times New Roman"/>
                <w:color w:val="FF0000"/>
                <w:kern w:val="0"/>
                <w:sz w:val="20"/>
                <w:szCs w:val="20"/>
                <w:lang w:val="en-GB" w:eastAsia="en-US"/>
              </w:rPr>
              <m:t>CPU</m:t>
            </m:r>
          </m:sub>
        </m:sSub>
      </m:oMath>
      <w:r w:rsidRPr="000774BE">
        <w:rPr>
          <w:rFonts w:ascii="Times New Roman" w:eastAsia="ＭＳ 明朝" w:hAnsi="Times New Roman" w:cs="Times New Roman"/>
          <w:color w:val="FF0000"/>
          <w:kern w:val="0"/>
          <w:sz w:val="20"/>
          <w:szCs w:val="20"/>
          <w:lang w:val="en-GB" w:eastAsia="en-US"/>
        </w:rPr>
        <w:instrText xml:space="preserve"> </w:instrText>
      </w:r>
      <w:r w:rsidRPr="000774BE">
        <w:rPr>
          <w:rFonts w:ascii="Times New Roman" w:eastAsia="ＭＳ 明朝" w:hAnsi="Times New Roman" w:cs="Times New Roman"/>
          <w:color w:val="FF0000"/>
          <w:kern w:val="0"/>
          <w:sz w:val="20"/>
          <w:szCs w:val="20"/>
          <w:lang w:val="en-GB" w:eastAsia="en-US"/>
        </w:rPr>
        <w:fldChar w:fldCharType="end"/>
      </w:r>
      <w:r w:rsidRPr="000774BE">
        <w:rPr>
          <w:rFonts w:ascii="Times New Roman" w:eastAsia="ＭＳ 明朝" w:hAnsi="Times New Roman" w:cs="Times New Roman"/>
          <w:color w:val="FF0000"/>
          <w:kern w:val="0"/>
          <w:sz w:val="20"/>
          <w:szCs w:val="20"/>
          <w:lang w:val="en-GB" w:eastAsia="en-US"/>
        </w:rPr>
        <w:t xml:space="preserve"> Reporting Settings.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Processing of a CSI report occupies a number of CPUs for a number of symbols as follows:</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r>
      <w:r w:rsidRPr="000774BE">
        <w:rPr>
          <w:rFonts w:ascii="Times New Roman" w:eastAsia="ＭＳ 明朝" w:hAnsi="Times New Roman" w:cs="Times New Roman"/>
          <w:kern w:val="0"/>
          <w:position w:val="-12"/>
          <w:sz w:val="20"/>
          <w:szCs w:val="20"/>
          <w:lang w:val="en-GB" w:eastAsia="en-US"/>
        </w:rPr>
        <w:object w:dxaOrig="900" w:dyaOrig="360">
          <v:shape id="_x0000_i1094" type="#_x0000_t75" style="width:45pt;height:18.75pt" o:ole="">
            <v:imagedata r:id="rId140" o:title=""/>
          </v:shape>
          <o:OLEObject Type="Embed" ProgID="Equation.DSMT4" ShapeID="_x0000_i1094" DrawAspect="Content" ObjectID="_1604933237" r:id="rId141"/>
        </w:objec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fldChar w:fldCharType="begin"/>
      </w:r>
      <w:r w:rsidRPr="000774BE">
        <w:rPr>
          <w:rFonts w:ascii="Times New Roman" w:eastAsia="ＭＳ 明朝" w:hAnsi="Times New Roman" w:cs="Times New Roman"/>
          <w:color w:val="000000"/>
          <w:kern w:val="0"/>
          <w:sz w:val="20"/>
          <w:szCs w:val="20"/>
          <w:lang w:val="en-GB" w:eastAsia="en-US"/>
        </w:rPr>
        <w:instrText xml:space="preserve"> QUOTE </w:instrText>
      </w:r>
      <m:oMath>
        <m:sSub>
          <m:sSubPr>
            <m:ctrlPr>
              <w:rPr>
                <w:rFonts w:ascii="Cambria Math" w:eastAsia="ＭＳ 明朝" w:hAnsi="Cambria Math" w:cs="Times New Roman"/>
                <w:i/>
                <w:color w:val="000000"/>
                <w:kern w:val="0"/>
                <w:sz w:val="20"/>
                <w:szCs w:val="20"/>
                <w:lang w:val="en-GB" w:eastAsia="en-US"/>
              </w:rPr>
            </m:ctrlPr>
          </m:sSubPr>
          <m:e>
            <m:r>
              <m:rPr>
                <m:sty m:val="p"/>
              </m:rPr>
              <w:rPr>
                <w:rFonts w:ascii="Cambria Math" w:eastAsia="ＭＳ 明朝" w:hAnsi="Cambria Math" w:cs="Times New Roman"/>
                <w:color w:val="000000"/>
                <w:kern w:val="0"/>
                <w:sz w:val="20"/>
                <w:szCs w:val="20"/>
                <w:lang w:val="en-GB" w:eastAsia="en-US"/>
              </w:rPr>
              <m:t>O</m:t>
            </m:r>
          </m:e>
          <m:sub>
            <m:r>
              <m:rPr>
                <m:sty m:val="p"/>
              </m:rPr>
              <w:rPr>
                <w:rFonts w:ascii="Cambria Math" w:eastAsia="ＭＳ 明朝" w:hAnsi="Cambria Math" w:cs="Times New Roman"/>
                <w:color w:val="000000"/>
                <w:kern w:val="0"/>
                <w:sz w:val="20"/>
                <w:szCs w:val="20"/>
                <w:lang w:val="en-GB" w:eastAsia="en-US"/>
              </w:rPr>
              <m:t>CPU</m:t>
            </m:r>
          </m:sub>
        </m:sSub>
        <m:r>
          <m:rPr>
            <m:sty m:val="p"/>
          </m:rPr>
          <w:rPr>
            <w:rFonts w:ascii="Cambria Math" w:eastAsia="ＭＳ 明朝" w:hAnsi="Cambria Math" w:cs="Times New Roman"/>
            <w:color w:val="000000"/>
            <w:kern w:val="0"/>
            <w:sz w:val="20"/>
            <w:szCs w:val="20"/>
            <w:lang w:val="en-GB" w:eastAsia="en-US"/>
          </w:rPr>
          <m:t xml:space="preserve">=0 </m:t>
        </m:r>
      </m:oMath>
      <w:r w:rsidRPr="000774BE">
        <w:rPr>
          <w:rFonts w:ascii="Times New Roman" w:eastAsia="ＭＳ 明朝" w:hAnsi="Times New Roman" w:cs="Times New Roman"/>
          <w:color w:val="000000"/>
          <w:kern w:val="0"/>
          <w:sz w:val="20"/>
          <w:szCs w:val="20"/>
          <w:lang w:val="en-GB" w:eastAsia="en-US"/>
        </w:rPr>
        <w:instrText xml:space="preserve"> </w:instrText>
      </w:r>
      <w:r w:rsidRPr="000774BE">
        <w:rPr>
          <w:rFonts w:ascii="Times New Roman" w:eastAsia="ＭＳ 明朝" w:hAnsi="Times New Roman" w:cs="Times New Roman"/>
          <w:color w:val="000000"/>
          <w:kern w:val="0"/>
          <w:sz w:val="20"/>
          <w:szCs w:val="20"/>
          <w:lang w:val="en-GB" w:eastAsia="en-US"/>
        </w:rPr>
        <w:fldChar w:fldCharType="end"/>
      </w:r>
      <w:r w:rsidRPr="000774BE">
        <w:rPr>
          <w:rFonts w:ascii="Times New Roman" w:eastAsia="ＭＳ 明朝" w:hAnsi="Times New Roman" w:cs="Times New Roman"/>
          <w:color w:val="000000"/>
          <w:kern w:val="0"/>
          <w:sz w:val="20"/>
          <w:szCs w:val="20"/>
          <w:lang w:val="en-GB" w:eastAsia="en-US"/>
        </w:rPr>
        <w:t xml:space="preserve">for a CSI report with CSI-ReportConfig with higher layer parameter </w:t>
      </w:r>
      <w:r w:rsidRPr="000774BE">
        <w:rPr>
          <w:rFonts w:ascii="Times New Roman" w:eastAsia="ＭＳ 明朝" w:hAnsi="Times New Roman" w:cs="Times New Roman"/>
          <w:i/>
          <w:color w:val="000000"/>
          <w:kern w:val="0"/>
          <w:sz w:val="20"/>
          <w:szCs w:val="20"/>
          <w:lang w:val="en-GB" w:eastAsia="en-US"/>
        </w:rPr>
        <w:t>reportQuantity</w:t>
      </w:r>
      <w:r w:rsidRPr="000774BE">
        <w:rPr>
          <w:rFonts w:ascii="Times New Roman" w:eastAsia="ＭＳ 明朝" w:hAnsi="Times New Roman" w:cs="Times New Roman"/>
          <w:color w:val="000000"/>
          <w:kern w:val="0"/>
          <w:sz w:val="20"/>
          <w:szCs w:val="20"/>
          <w:lang w:val="en-GB" w:eastAsia="en-US"/>
        </w:rPr>
        <w:t xml:space="preserve"> set to 'none' and </w:t>
      </w:r>
      <w:r w:rsidRPr="000774BE">
        <w:rPr>
          <w:rFonts w:ascii="Times New Roman" w:eastAsia="ＭＳ 明朝" w:hAnsi="Times New Roman" w:cs="Times New Roman"/>
          <w:i/>
          <w:color w:val="000000"/>
          <w:kern w:val="0"/>
          <w:sz w:val="20"/>
          <w:szCs w:val="20"/>
          <w:lang w:val="en-GB" w:eastAsia="en-US"/>
        </w:rPr>
        <w:t>CSI-RS-ResourceSet</w:t>
      </w:r>
      <w:r w:rsidRPr="000774BE">
        <w:rPr>
          <w:rFonts w:ascii="Times New Roman" w:eastAsia="ＭＳ 明朝" w:hAnsi="Times New Roman" w:cs="Times New Roman"/>
          <w:color w:val="000000"/>
          <w:kern w:val="0"/>
          <w:sz w:val="20"/>
          <w:szCs w:val="20"/>
          <w:lang w:val="en-GB" w:eastAsia="en-US"/>
        </w:rPr>
        <w:t xml:space="preserve"> with high layer parameter </w:t>
      </w:r>
      <w:r w:rsidRPr="000774BE">
        <w:rPr>
          <w:rFonts w:ascii="Times New Roman" w:eastAsia="ＭＳ 明朝" w:hAnsi="Times New Roman" w:cs="Times New Roman"/>
          <w:i/>
          <w:color w:val="000000"/>
          <w:kern w:val="0"/>
          <w:sz w:val="20"/>
          <w:szCs w:val="20"/>
          <w:lang w:val="en-GB" w:eastAsia="en-US"/>
        </w:rPr>
        <w:t>trs-Info</w:t>
      </w:r>
      <w:r w:rsidRPr="000774BE">
        <w:rPr>
          <w:rFonts w:ascii="Times New Roman" w:eastAsia="ＭＳ 明朝" w:hAnsi="Times New Roman" w:cs="Times New Roman"/>
          <w:color w:val="000000"/>
          <w:kern w:val="0"/>
          <w:sz w:val="20"/>
          <w:szCs w:val="20"/>
          <w:lang w:val="en-GB" w:eastAsia="en-US"/>
        </w:rPr>
        <w:t xml:space="preserve"> configured </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r>
      <w:r w:rsidRPr="000774BE">
        <w:rPr>
          <w:rFonts w:ascii="Times New Roman" w:eastAsia="ＭＳ 明朝" w:hAnsi="Times New Roman" w:cs="Times New Roman"/>
          <w:kern w:val="0"/>
          <w:position w:val="-12"/>
          <w:sz w:val="20"/>
          <w:szCs w:val="20"/>
          <w:lang w:val="en-GB" w:eastAsia="en-US"/>
        </w:rPr>
        <w:object w:dxaOrig="859" w:dyaOrig="360">
          <v:shape id="_x0000_i1095" type="#_x0000_t75" style="width:42.75pt;height:18.75pt" o:ole="">
            <v:imagedata r:id="rId142" o:title=""/>
          </v:shape>
          <o:OLEObject Type="Embed" ProgID="Equation.DSMT4" ShapeID="_x0000_i1095" DrawAspect="Content" ObjectID="_1604933238" r:id="rId143"/>
        </w:objec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kern w:val="0"/>
                <w:sz w:val="20"/>
                <w:szCs w:val="20"/>
                <w:lang w:val="en-GB" w:eastAsia="en-US"/>
              </w:rPr>
            </m:ctrlPr>
          </m:sSubPr>
          <m:e>
            <m:r>
              <m:rPr>
                <m:sty m:val="p"/>
              </m:rPr>
              <w:rPr>
                <w:rFonts w:ascii="Cambria Math" w:eastAsia="ＭＳ 明朝" w:hAnsi="Cambria Math" w:cs="Times New Roman"/>
                <w:kern w:val="0"/>
                <w:sz w:val="20"/>
                <w:szCs w:val="20"/>
                <w:lang w:val="en-GB" w:eastAsia="en-US"/>
              </w:rPr>
              <m:t>O</m:t>
            </m:r>
          </m:e>
          <m:sub>
            <m:r>
              <m:rPr>
                <m:sty m:val="p"/>
              </m:rPr>
              <w:rPr>
                <w:rFonts w:ascii="Cambria Math" w:eastAsia="ＭＳ 明朝" w:hAnsi="Cambria Math" w:cs="Times New Roman"/>
                <w:kern w:val="0"/>
                <w:sz w:val="20"/>
                <w:szCs w:val="20"/>
                <w:lang w:val="en-GB" w:eastAsia="en-US"/>
              </w:rPr>
              <m:t>CPU</m:t>
            </m:r>
          </m:sub>
        </m:sSub>
        <m:r>
          <m:rPr>
            <m:sty m:val="p"/>
          </m:rPr>
          <w:rPr>
            <w:rFonts w:ascii="Cambria Math" w:eastAsia="ＭＳ 明朝" w:hAnsi="Cambria Math" w:cs="Times New Roman"/>
            <w:kern w:val="0"/>
            <w:sz w:val="20"/>
            <w:szCs w:val="20"/>
            <w:lang w:val="en-GB" w:eastAsia="en-US"/>
          </w:rPr>
          <m:t xml:space="preserve">=1 </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separate"/>
      </w:r>
      <w:r w:rsidRPr="000774BE">
        <w:rPr>
          <w:rFonts w:ascii="Times New Roman" w:eastAsia="ＭＳ 明朝" w:hAnsi="Times New Roman" w:cs="Times New Roman"/>
          <w:kern w:val="0"/>
          <w:position w:val="-5"/>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for a CSI report with </w:t>
      </w:r>
      <w:r w:rsidRPr="000774BE">
        <w:rPr>
          <w:rFonts w:ascii="Times New Roman" w:eastAsia="ＭＳ 明朝" w:hAnsi="Times New Roman" w:cs="Times New Roman"/>
          <w:i/>
          <w:kern w:val="0"/>
          <w:sz w:val="20"/>
          <w:szCs w:val="20"/>
          <w:lang w:val="en-GB" w:eastAsia="en-US"/>
        </w:rPr>
        <w:t>CSI-ReportConfig</w:t>
      </w:r>
      <w:r w:rsidRPr="000774BE">
        <w:rPr>
          <w:rFonts w:ascii="Times New Roman" w:eastAsia="ＭＳ 明朝" w:hAnsi="Times New Roman" w:cs="Times New Roman"/>
          <w:kern w:val="0"/>
          <w:sz w:val="20"/>
          <w:szCs w:val="20"/>
          <w:lang w:val="en-GB" w:eastAsia="en-US"/>
        </w:rPr>
        <w:t xml:space="preserve"> with higher layer parameter </w:t>
      </w:r>
      <w:r w:rsidRPr="000774BE">
        <w:rPr>
          <w:rFonts w:ascii="Times New Roman" w:eastAsia="ＭＳ 明朝" w:hAnsi="Times New Roman" w:cs="Times New Roman"/>
          <w:i/>
          <w:kern w:val="0"/>
          <w:sz w:val="20"/>
          <w:szCs w:val="20"/>
          <w:lang w:val="en-GB" w:eastAsia="en-US"/>
        </w:rPr>
        <w:t>reportQuantity</w:t>
      </w:r>
      <w:r w:rsidRPr="000774BE">
        <w:rPr>
          <w:rFonts w:ascii="Times New Roman" w:eastAsia="ＭＳ 明朝" w:hAnsi="Times New Roman" w:cs="Times New Roman"/>
          <w:kern w:val="0"/>
          <w:sz w:val="20"/>
          <w:szCs w:val="20"/>
          <w:lang w:val="en-GB" w:eastAsia="en-US"/>
        </w:rPr>
        <w:t xml:space="preserve"> set to 'cri-RSRP', ’ssb-Index-RSRP’ or </w:t>
      </w:r>
      <w:r w:rsidRPr="000774BE">
        <w:rPr>
          <w:rFonts w:ascii="Times New Roman" w:eastAsia="ＭＳ 明朝" w:hAnsi="Times New Roman" w:cs="Times New Roman"/>
          <w:color w:val="000000"/>
          <w:kern w:val="0"/>
          <w:sz w:val="20"/>
          <w:szCs w:val="20"/>
          <w:lang w:val="en-GB" w:eastAsia="en-US"/>
        </w:rPr>
        <w:t xml:space="preserve">'none' (and </w:t>
      </w:r>
      <w:r w:rsidRPr="000774BE">
        <w:rPr>
          <w:rFonts w:ascii="Times New Roman" w:eastAsia="ＭＳ 明朝" w:hAnsi="Times New Roman" w:cs="Times New Roman"/>
          <w:i/>
          <w:color w:val="000000"/>
          <w:kern w:val="0"/>
          <w:sz w:val="20"/>
          <w:szCs w:val="20"/>
          <w:lang w:val="en-GB" w:eastAsia="en-US"/>
        </w:rPr>
        <w:t>CSI-RS-ResourceSet</w:t>
      </w:r>
      <w:r w:rsidRPr="000774BE">
        <w:rPr>
          <w:rFonts w:ascii="Times New Roman" w:eastAsia="ＭＳ 明朝" w:hAnsi="Times New Roman" w:cs="Times New Roman"/>
          <w:color w:val="000000"/>
          <w:kern w:val="0"/>
          <w:sz w:val="20"/>
          <w:szCs w:val="20"/>
          <w:lang w:val="en-GB" w:eastAsia="en-US"/>
        </w:rPr>
        <w:t xml:space="preserve"> with high layer parameter </w:t>
      </w:r>
      <w:r w:rsidRPr="000774BE">
        <w:rPr>
          <w:rFonts w:ascii="Times New Roman" w:eastAsia="ＭＳ 明朝" w:hAnsi="Times New Roman" w:cs="Times New Roman"/>
          <w:i/>
          <w:color w:val="000000"/>
          <w:kern w:val="0"/>
          <w:sz w:val="20"/>
          <w:szCs w:val="20"/>
          <w:lang w:val="en-GB" w:eastAsia="en-US"/>
        </w:rPr>
        <w:t xml:space="preserve">trs-Info </w:t>
      </w:r>
      <w:r w:rsidRPr="000774BE">
        <w:rPr>
          <w:rFonts w:ascii="Times New Roman" w:eastAsia="ＭＳ 明朝" w:hAnsi="Times New Roman" w:cs="Times New Roman"/>
          <w:color w:val="000000"/>
          <w:kern w:val="0"/>
          <w:sz w:val="20"/>
          <w:szCs w:val="20"/>
          <w:lang w:val="en-GB" w:eastAsia="en-US"/>
        </w:rPr>
        <w:t>not configured).</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r>
      <w:r w:rsidRPr="000774BE">
        <w:rPr>
          <w:rFonts w:ascii="Times New Roman" w:eastAsia="ＭＳ 明朝" w:hAnsi="Times New Roman" w:cs="Times New Roman"/>
          <w:kern w:val="0"/>
          <w:position w:val="-12"/>
          <w:sz w:val="20"/>
          <w:szCs w:val="20"/>
          <w:lang w:val="en-GB" w:eastAsia="en-US"/>
        </w:rPr>
        <w:object w:dxaOrig="1160" w:dyaOrig="360">
          <v:shape id="_x0000_i1096" type="#_x0000_t75" style="width:57.75pt;height:18.75pt" o:ole="">
            <v:imagedata r:id="rId144" o:title=""/>
          </v:shape>
          <o:OLEObject Type="Embed" ProgID="Equation.DSMT4" ShapeID="_x0000_i1096" DrawAspect="Content" ObjectID="_1604933239" r:id="rId145"/>
        </w:objec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O</m:t>
            </m:r>
          </m:e>
          <m:sub>
            <m:r>
              <m:rPr>
                <m:sty m:val="p"/>
              </m:rPr>
              <w:rPr>
                <w:rFonts w:ascii="Cambria Math" w:eastAsia="ＭＳ 明朝" w:hAnsi="Cambria Math" w:cs="Times New Roman"/>
                <w:strike/>
                <w:color w:val="FF0000"/>
                <w:kern w:val="0"/>
                <w:sz w:val="20"/>
                <w:szCs w:val="20"/>
                <w:lang w:val="en-GB" w:eastAsia="en-US"/>
              </w:rPr>
              <m:t>CPU</m:t>
            </m:r>
          </m:sub>
        </m:sSub>
        <m:r>
          <m:rPr>
            <m:sty m:val="p"/>
          </m:rPr>
          <w:rPr>
            <w:rFonts w:ascii="Cambria Math" w:eastAsia="ＭＳ 明朝" w:hAnsi="Cambria Math" w:cs="Times New Roman"/>
            <w:strike/>
            <w:color w:val="FF0000"/>
            <w:kern w:val="0"/>
            <w:sz w:val="20"/>
            <w:szCs w:val="20"/>
            <w:lang w:val="en-GB" w:eastAsia="en-US"/>
          </w:rPr>
          <m:t>=</m:t>
        </m:r>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K</m:t>
            </m:r>
          </m:e>
          <m:sub>
            <m:r>
              <m:rPr>
                <m:sty m:val="p"/>
              </m:rPr>
              <w:rPr>
                <w:rFonts w:ascii="Cambria Math" w:eastAsia="ＭＳ 明朝" w:hAnsi="Cambria Math" w:cs="Times New Roman"/>
                <w:strike/>
                <w:color w:val="FF0000"/>
                <w:kern w:val="0"/>
                <w:sz w:val="20"/>
                <w:szCs w:val="20"/>
                <w:lang w:val="en-GB" w:eastAsia="en-US"/>
              </w:rPr>
              <m:t>S</m:t>
            </m:r>
          </m:sub>
        </m:sSub>
        <m:r>
          <m:rPr>
            <m:sty m:val="p"/>
          </m:rPr>
          <w:rPr>
            <w:rFonts w:ascii="Cambria Math" w:eastAsia="ＭＳ 明朝" w:hAnsi="Cambria Math" w:cs="Times New Roman"/>
            <w:strike/>
            <w:color w:val="FF0000"/>
            <w:kern w:val="0"/>
            <w:sz w:val="20"/>
            <w:szCs w:val="20"/>
            <w:lang w:val="en-GB" w:eastAsia="en-US"/>
          </w:rPr>
          <m:t xml:space="preserve"> </m:t>
        </m:r>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for a CSI report with </w:t>
      </w:r>
      <w:r w:rsidRPr="000774BE">
        <w:rPr>
          <w:rFonts w:ascii="Times New Roman" w:eastAsia="ＭＳ 明朝" w:hAnsi="Times New Roman" w:cs="Times New Roman"/>
          <w:i/>
          <w:kern w:val="0"/>
          <w:sz w:val="20"/>
          <w:szCs w:val="20"/>
          <w:lang w:val="en-GB" w:eastAsia="en-US"/>
        </w:rPr>
        <w:t>CSI-ReportConfig</w:t>
      </w:r>
      <w:r w:rsidRPr="000774BE">
        <w:rPr>
          <w:rFonts w:ascii="Times New Roman" w:eastAsia="ＭＳ 明朝" w:hAnsi="Times New Roman" w:cs="Times New Roman"/>
          <w:kern w:val="0"/>
          <w:sz w:val="20"/>
          <w:szCs w:val="20"/>
          <w:lang w:val="en-GB" w:eastAsia="en-US"/>
        </w:rPr>
        <w:t xml:space="preserve"> with higher layer parameter </w:t>
      </w:r>
      <w:r w:rsidRPr="000774BE">
        <w:rPr>
          <w:rFonts w:ascii="Times New Roman" w:eastAsia="ＭＳ 明朝" w:hAnsi="Times New Roman" w:cs="Times New Roman"/>
          <w:i/>
          <w:kern w:val="0"/>
          <w:sz w:val="20"/>
          <w:szCs w:val="20"/>
          <w:lang w:val="en-GB" w:eastAsia="en-US"/>
        </w:rPr>
        <w:t>reportQuantity</w:t>
      </w:r>
      <w:r w:rsidRPr="000774BE">
        <w:rPr>
          <w:rFonts w:ascii="Times New Roman" w:eastAsia="ＭＳ 明朝" w:hAnsi="Times New Roman" w:cs="Times New Roman"/>
          <w:kern w:val="0"/>
          <w:sz w:val="20"/>
          <w:szCs w:val="20"/>
          <w:lang w:val="en-GB" w:eastAsia="en-US"/>
        </w:rPr>
        <w:t xml:space="preserve"> set to </w:t>
      </w:r>
      <w:r w:rsidRPr="000774BE">
        <w:rPr>
          <w:rFonts w:ascii="Times New Roman" w:eastAsia="ＭＳ 明朝" w:hAnsi="Times New Roman" w:cs="Times New Roman"/>
          <w:color w:val="000000"/>
          <w:kern w:val="0"/>
          <w:sz w:val="20"/>
          <w:szCs w:val="20"/>
          <w:lang w:val="en-GB" w:eastAsia="en-US"/>
        </w:rPr>
        <w:t>‘cri-RI-PMI-CQI’, ‘cri-RI-i1’, ‘cri-RI-i1-CQI’, ‘cri-RI-CQI’, or ‘cri-RI-LI-PMI-CQI’,</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strike/>
          <w:color w:val="FF0000"/>
          <w:kern w:val="0"/>
          <w:sz w:val="20"/>
          <w:szCs w:val="20"/>
          <w:lang w:val="en-GB" w:eastAsia="en-US"/>
        </w:rPr>
        <w:t xml:space="preserve">where </w:t>
      </w:r>
      <w:r w:rsidRPr="000774BE">
        <w:rPr>
          <w:rFonts w:ascii="Times New Roman" w:eastAsia="ＭＳ 明朝" w:hAnsi="Times New Roman" w:cs="Times New Roman"/>
          <w:kern w:val="0"/>
          <w:position w:val="-12"/>
          <w:sz w:val="20"/>
          <w:szCs w:val="20"/>
          <w:lang w:val="en-GB" w:eastAsia="en-US"/>
        </w:rPr>
        <w:object w:dxaOrig="340" w:dyaOrig="360">
          <v:shape id="_x0000_i1097" type="#_x0000_t75" style="width:16.5pt;height:18.75pt" o:ole="">
            <v:imagedata r:id="rId146" o:title=""/>
          </v:shape>
          <o:OLEObject Type="Embed" ProgID="Equation.DSMT4" ShapeID="_x0000_i1097" DrawAspect="Content" ObjectID="_1604933240" r:id="rId147"/>
        </w:object>
      </w:r>
      <w:r w:rsidRPr="000774BE">
        <w:rPr>
          <w:rFonts w:ascii="Times New Roman" w:eastAsia="ＭＳ 明朝" w:hAnsi="Times New Roman" w:cs="Times New Roman"/>
          <w:strike/>
          <w:color w:val="FF0000"/>
          <w:kern w:val="0"/>
          <w:sz w:val="20"/>
          <w:szCs w:val="20"/>
          <w:lang w:val="en-GB" w:eastAsia="en-US"/>
        </w:rPr>
        <w:fldChar w:fldCharType="begin"/>
      </w:r>
      <w:r w:rsidRPr="000774BE">
        <w:rPr>
          <w:rFonts w:ascii="Times New Roman" w:eastAsia="ＭＳ 明朝" w:hAnsi="Times New Roman" w:cs="Times New Roman"/>
          <w:strike/>
          <w:color w:val="FF0000"/>
          <w:kern w:val="0"/>
          <w:sz w:val="20"/>
          <w:szCs w:val="20"/>
          <w:lang w:val="en-GB" w:eastAsia="en-US"/>
        </w:rPr>
        <w:instrText xml:space="preserve"> QUOTE </w:instrText>
      </w:r>
      <m:oMath>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K</m:t>
            </m:r>
          </m:e>
          <m:sub>
            <m:r>
              <m:rPr>
                <m:sty m:val="p"/>
              </m:rPr>
              <w:rPr>
                <w:rFonts w:ascii="Cambria Math" w:eastAsia="ＭＳ 明朝" w:hAnsi="Cambria Math" w:cs="Times New Roman"/>
                <w:strike/>
                <w:color w:val="FF0000"/>
                <w:kern w:val="0"/>
                <w:sz w:val="20"/>
                <w:szCs w:val="20"/>
                <w:lang w:val="en-GB" w:eastAsia="en-US"/>
              </w:rPr>
              <m:t>s</m:t>
            </m:r>
          </m:sub>
        </m:sSub>
        <m:r>
          <m:rPr>
            <m:sty m:val="p"/>
          </m:rPr>
          <w:rPr>
            <w:rFonts w:ascii="Cambria Math" w:eastAsia="ＭＳ 明朝" w:hAnsi="Cambria Math" w:cs="Times New Roman"/>
            <w:strike/>
            <w:color w:val="FF0000"/>
            <w:kern w:val="0"/>
            <w:sz w:val="20"/>
            <w:szCs w:val="20"/>
            <w:lang w:val="en-GB" w:eastAsia="en-US"/>
          </w:rPr>
          <m:t xml:space="preserve"> </m:t>
        </m:r>
      </m:oMath>
      <w:r w:rsidRPr="000774BE">
        <w:rPr>
          <w:rFonts w:ascii="Times New Roman" w:eastAsia="ＭＳ 明朝" w:hAnsi="Times New Roman" w:cs="Times New Roman"/>
          <w:strike/>
          <w:color w:val="FF0000"/>
          <w:kern w:val="0"/>
          <w:sz w:val="20"/>
          <w:szCs w:val="20"/>
          <w:lang w:val="en-GB" w:eastAsia="en-US"/>
        </w:rPr>
        <w:instrText xml:space="preserve"> </w:instrText>
      </w:r>
      <w:r w:rsidRPr="000774BE">
        <w:rPr>
          <w:rFonts w:ascii="Times New Roman" w:eastAsia="ＭＳ 明朝" w:hAnsi="Times New Roman" w:cs="Times New Roman"/>
          <w:strike/>
          <w:color w:val="FF0000"/>
          <w:kern w:val="0"/>
          <w:sz w:val="20"/>
          <w:szCs w:val="20"/>
          <w:lang w:val="en-GB" w:eastAsia="en-US"/>
        </w:rPr>
        <w:fldChar w:fldCharType="end"/>
      </w:r>
      <w:r w:rsidRPr="000774BE">
        <w:rPr>
          <w:rFonts w:ascii="Times New Roman" w:eastAsia="ＭＳ 明朝" w:hAnsi="Times New Roman" w:cs="Times New Roman"/>
          <w:strike/>
          <w:color w:val="FF0000"/>
          <w:kern w:val="0"/>
          <w:sz w:val="20"/>
          <w:szCs w:val="20"/>
          <w:lang w:val="en-GB" w:eastAsia="en-US"/>
        </w:rPr>
        <w:t>is the number of CSI-RS resources in the CSI-.RS resource set for channel measurement.</w:t>
      </w:r>
      <w:r w:rsidRPr="000774BE">
        <w:rPr>
          <w:rFonts w:ascii="Times New Roman" w:eastAsia="ＭＳ 明朝" w:hAnsi="Times New Roman" w:cs="Times New Roman"/>
          <w:kern w:val="0"/>
          <w:sz w:val="20"/>
          <w:szCs w:val="20"/>
          <w:lang w:val="en-GB" w:eastAsia="en-US"/>
        </w:rPr>
        <w:t xml:space="preserve"> </w:t>
      </w:r>
    </w:p>
    <w:p w:rsidR="000774BE" w:rsidRPr="000774BE" w:rsidRDefault="000774BE" w:rsidP="000774BE">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color w:val="FF0000"/>
          <w:kern w:val="0"/>
          <w:sz w:val="20"/>
          <w:szCs w:val="20"/>
          <w:lang w:eastAsia="en-US"/>
        </w:rPr>
      </w:pPr>
      <w:r w:rsidRPr="000774BE">
        <w:rPr>
          <w:rFonts w:ascii="Times New Roman" w:eastAsia="Malgun Gothic" w:hAnsi="Times New Roman" w:cs="Times New Roman"/>
          <w:color w:val="FF0000"/>
          <w:kern w:val="0"/>
          <w:sz w:val="20"/>
          <w:szCs w:val="20"/>
          <w:lang w:val="en-GB" w:eastAsia="en-US"/>
        </w:rPr>
        <w:t>-</w:t>
      </w:r>
      <w:r w:rsidRPr="000774BE">
        <w:rPr>
          <w:rFonts w:ascii="Times New Roman" w:eastAsia="Malgun Gothic" w:hAnsi="Times New Roman" w:cs="Times New Roman"/>
          <w:color w:val="FF0000"/>
          <w:kern w:val="0"/>
          <w:sz w:val="20"/>
          <w:szCs w:val="20"/>
          <w:lang w:val="en-GB" w:eastAsia="en-US"/>
        </w:rPr>
        <w:tab/>
        <w:t xml:space="preserve">if a </w:t>
      </w:r>
      <w:r w:rsidRPr="000774BE">
        <w:rPr>
          <w:rFonts w:ascii="Times New Roman" w:eastAsia="Times New Roman" w:hAnsi="Times New Roman" w:cs="Times New Roman"/>
          <w:color w:val="FF0000"/>
          <w:kern w:val="0"/>
          <w:sz w:val="20"/>
          <w:szCs w:val="20"/>
          <w:lang w:val="en-GB" w:eastAsia="en-US"/>
        </w:rPr>
        <w:t>CSI report</w:t>
      </w:r>
      <w:r w:rsidRPr="000774BE">
        <w:rPr>
          <w:rFonts w:ascii="Times New Roman" w:eastAsia="Times New Roman" w:hAnsi="Times New Roman" w:cs="Times New Roman"/>
          <w:color w:val="FF0000"/>
          <w:kern w:val="0"/>
          <w:sz w:val="20"/>
          <w:szCs w:val="20"/>
          <w:lang w:eastAsia="en-US"/>
        </w:rPr>
        <w:t xml:space="preserve"> is</w:t>
      </w:r>
      <w:r w:rsidRPr="000774BE">
        <w:rPr>
          <w:rFonts w:ascii="Times New Roman" w:eastAsia="Times New Roman" w:hAnsi="Times New Roman" w:cs="Times New Roman"/>
          <w:color w:val="FF0000"/>
          <w:kern w:val="0"/>
          <w:sz w:val="20"/>
          <w:szCs w:val="20"/>
          <w:lang w:val="en-GB" w:eastAsia="en-US"/>
        </w:rPr>
        <w:t xml:space="preserve"> aperiodically triggered without transmitting a PUSCH with either transport block or HARQ-ACK or both when </w:t>
      </w:r>
      <w:r w:rsidRPr="000774BE">
        <w:rPr>
          <w:rFonts w:ascii="Times New Roman" w:eastAsia="Times New Roman" w:hAnsi="Times New Roman" w:cs="Times New Roman"/>
          <w:i/>
          <w:color w:val="FF0000"/>
          <w:kern w:val="0"/>
          <w:sz w:val="20"/>
          <w:szCs w:val="20"/>
          <w:lang w:val="en-GB" w:eastAsia="en-US"/>
        </w:rPr>
        <w:t>L</w:t>
      </w:r>
      <w:r w:rsidRPr="000774BE">
        <w:rPr>
          <w:rFonts w:ascii="Times New Roman" w:eastAsia="Times New Roman" w:hAnsi="Times New Roman" w:cs="Times New Roman"/>
          <w:color w:val="FF0000"/>
          <w:kern w:val="0"/>
          <w:sz w:val="20"/>
          <w:szCs w:val="20"/>
          <w:lang w:val="en-GB" w:eastAsia="en-US"/>
        </w:rPr>
        <w:t xml:space="preserve"> = 0 CPUs are occupied, where the CSI corresponds to a single CSI with wideband frequency-granularity and to at most 4 CSI-RS ports in a single resource without CRI report and where </w:t>
      </w:r>
      <w:r w:rsidRPr="000774BE">
        <w:rPr>
          <w:rFonts w:ascii="Times New Roman" w:eastAsia="Times New Roman" w:hAnsi="Times New Roman" w:cs="Times New Roman"/>
          <w:i/>
          <w:color w:val="FF0000"/>
          <w:kern w:val="0"/>
          <w:sz w:val="20"/>
          <w:szCs w:val="20"/>
          <w:lang w:val="en-GB" w:eastAsia="en-US"/>
        </w:rPr>
        <w:t>codebookType</w:t>
      </w:r>
      <w:r w:rsidRPr="000774BE">
        <w:rPr>
          <w:rFonts w:ascii="Times New Roman" w:eastAsia="Times New Roman" w:hAnsi="Times New Roman" w:cs="Times New Roman"/>
          <w:color w:val="FF0000"/>
          <w:kern w:val="0"/>
          <w:sz w:val="20"/>
          <w:szCs w:val="20"/>
          <w:lang w:val="en-GB" w:eastAsia="en-US"/>
        </w:rPr>
        <w:t xml:space="preserve"> is set to 'TypeI-SinglePanel' or where </w:t>
      </w:r>
      <w:r w:rsidRPr="000774BE">
        <w:rPr>
          <w:rFonts w:ascii="Times New Roman" w:eastAsia="Times New Roman" w:hAnsi="Times New Roman" w:cs="Times New Roman"/>
          <w:i/>
          <w:color w:val="FF0000"/>
          <w:kern w:val="0"/>
          <w:sz w:val="20"/>
          <w:szCs w:val="20"/>
          <w:lang w:val="en-GB" w:eastAsia="en-US"/>
        </w:rPr>
        <w:t>reportQuantity</w:t>
      </w:r>
      <w:r w:rsidRPr="000774BE">
        <w:rPr>
          <w:rFonts w:ascii="Times New Roman" w:eastAsia="Times New Roman" w:hAnsi="Times New Roman" w:cs="Times New Roman"/>
          <w:color w:val="FF0000"/>
          <w:kern w:val="0"/>
          <w:sz w:val="20"/>
          <w:szCs w:val="20"/>
          <w:lang w:val="en-GB" w:eastAsia="en-US"/>
        </w:rPr>
        <w:t xml:space="preserve"> is set to 'cri-RI-CQI'</w:t>
      </w:r>
      <w:r w:rsidRPr="000774BE">
        <w:rPr>
          <w:rFonts w:ascii="Times New Roman" w:eastAsia="Times New Roman" w:hAnsi="Times New Roman" w:cs="Times New Roman"/>
          <w:color w:val="FF0000"/>
          <w:kern w:val="0"/>
          <w:sz w:val="20"/>
          <w:szCs w:val="20"/>
          <w:lang w:eastAsia="en-US"/>
        </w:rPr>
        <w:t xml:space="preserve">, </w:t>
      </w:r>
      <w:r w:rsidRPr="000774BE">
        <w:rPr>
          <w:rFonts w:ascii="Times New Roman" w:eastAsia="ＭＳ 明朝" w:hAnsi="Times New Roman" w:cs="Times New Roman"/>
          <w:kern w:val="0"/>
          <w:position w:val="-12"/>
          <w:sz w:val="20"/>
          <w:szCs w:val="20"/>
          <w:lang w:val="en-GB" w:eastAsia="en-US"/>
        </w:rPr>
        <w:object w:dxaOrig="1280" w:dyaOrig="360">
          <v:shape id="_x0000_i1098" type="#_x0000_t75" style="width:63.75pt;height:18.75pt" o:ole="">
            <v:imagedata r:id="rId148" o:title=""/>
          </v:shape>
          <o:OLEObject Type="Embed" ProgID="Equation.DSMT4" ShapeID="_x0000_i1098" DrawAspect="Content" ObjectID="_1604933241" r:id="rId149"/>
        </w:object>
      </w:r>
      <w:r w:rsidRPr="000774BE">
        <w:rPr>
          <w:rFonts w:ascii="Times New Roman" w:eastAsia="Times New Roman" w:hAnsi="Times New Roman" w:cs="Times New Roman"/>
          <w:color w:val="FF0000"/>
          <w:kern w:val="0"/>
          <w:sz w:val="20"/>
          <w:szCs w:val="20"/>
          <w:lang w:eastAsia="en-US"/>
        </w:rPr>
        <w:fldChar w:fldCharType="begin"/>
      </w:r>
      <w:r w:rsidRPr="000774BE">
        <w:rPr>
          <w:rFonts w:ascii="Times New Roman" w:eastAsia="Times New Roman" w:hAnsi="Times New Roman" w:cs="Times New Roman"/>
          <w:color w:val="FF0000"/>
          <w:kern w:val="0"/>
          <w:sz w:val="20"/>
          <w:szCs w:val="20"/>
          <w:lang w:eastAsia="en-US"/>
        </w:rPr>
        <w:instrText xml:space="preserve"> QUOTE </w:instrText>
      </w:r>
      <m:oMath>
        <m:sSub>
          <m:sSubPr>
            <m:ctrlPr>
              <w:rPr>
                <w:rFonts w:ascii="Cambria Math" w:eastAsia="Times New Roman" w:hAnsi="Cambria Math" w:cs="Times New Roman"/>
                <w:i/>
                <w:color w:val="FF0000"/>
                <w:kern w:val="0"/>
                <w:sz w:val="20"/>
                <w:szCs w:val="20"/>
                <w:lang w:val="en-GB" w:eastAsia="en-US"/>
              </w:rPr>
            </m:ctrlPr>
          </m:sSubPr>
          <m:e>
            <m:r>
              <m:rPr>
                <m:sty m:val="p"/>
              </m:rPr>
              <w:rPr>
                <w:rFonts w:ascii="Cambria Math" w:eastAsia="Times New Roman" w:hAnsi="Cambria Math" w:cs="Times New Roman"/>
                <w:color w:val="FF0000"/>
                <w:kern w:val="0"/>
                <w:sz w:val="20"/>
                <w:szCs w:val="20"/>
                <w:lang w:val="en-GB" w:eastAsia="en-US"/>
              </w:rPr>
              <m:t>O</m:t>
            </m:r>
          </m:e>
          <m:sub>
            <m:r>
              <m:rPr>
                <m:sty m:val="p"/>
              </m:rPr>
              <w:rPr>
                <w:rFonts w:ascii="Cambria Math" w:eastAsia="Times New Roman" w:hAnsi="Cambria Math" w:cs="Times New Roman"/>
                <w:color w:val="FF0000"/>
                <w:kern w:val="0"/>
                <w:sz w:val="20"/>
                <w:szCs w:val="20"/>
                <w:lang w:val="en-GB" w:eastAsia="en-US"/>
              </w:rPr>
              <m:t>CPU</m:t>
            </m:r>
          </m:sub>
        </m:sSub>
        <m:r>
          <m:rPr>
            <m:sty m:val="p"/>
          </m:rPr>
          <w:rPr>
            <w:rFonts w:ascii="Cambria Math" w:eastAsia="Times New Roman" w:hAnsi="Cambria Math" w:cs="Times New Roman"/>
            <w:color w:val="FF0000"/>
            <w:kern w:val="0"/>
            <w:sz w:val="20"/>
            <w:szCs w:val="20"/>
            <w:lang w:val="en-GB" w:eastAsia="en-US"/>
          </w:rPr>
          <m:t>=</m:t>
        </m:r>
        <m:sSub>
          <m:sSubPr>
            <m:ctrlPr>
              <w:rPr>
                <w:rFonts w:ascii="Cambria Math" w:eastAsia="Times New Roman" w:hAnsi="Cambria Math" w:cs="Times New Roman"/>
                <w:i/>
                <w:color w:val="FF0000"/>
                <w:kern w:val="0"/>
                <w:sz w:val="20"/>
                <w:szCs w:val="20"/>
                <w:lang w:val="en-GB" w:eastAsia="en-US"/>
              </w:rPr>
            </m:ctrlPr>
          </m:sSubPr>
          <m:e>
            <m:r>
              <m:rPr>
                <m:sty m:val="p"/>
              </m:rPr>
              <w:rPr>
                <w:rFonts w:ascii="Cambria Math" w:eastAsia="Times New Roman" w:hAnsi="Cambria Math" w:cs="Times New Roman"/>
                <w:color w:val="FF0000"/>
                <w:kern w:val="0"/>
                <w:sz w:val="20"/>
                <w:szCs w:val="20"/>
                <w:lang w:val="en-GB" w:eastAsia="en-US"/>
              </w:rPr>
              <m:t>N</m:t>
            </m:r>
          </m:e>
          <m:sub>
            <m:r>
              <m:rPr>
                <m:sty m:val="p"/>
              </m:rPr>
              <w:rPr>
                <w:rFonts w:ascii="Cambria Math" w:eastAsia="Times New Roman" w:hAnsi="Cambria Math" w:cs="Times New Roman"/>
                <w:color w:val="FF0000"/>
                <w:kern w:val="0"/>
                <w:sz w:val="20"/>
                <w:szCs w:val="20"/>
                <w:lang w:val="en-GB" w:eastAsia="en-US"/>
              </w:rPr>
              <m:t>CPU</m:t>
            </m:r>
          </m:sub>
        </m:sSub>
      </m:oMath>
      <w:r w:rsidRPr="000774BE">
        <w:rPr>
          <w:rFonts w:ascii="Times New Roman" w:eastAsia="Times New Roman" w:hAnsi="Times New Roman" w:cs="Times New Roman"/>
          <w:color w:val="FF0000"/>
          <w:kern w:val="0"/>
          <w:sz w:val="20"/>
          <w:szCs w:val="20"/>
          <w:lang w:eastAsia="en-US"/>
        </w:rPr>
        <w:instrText xml:space="preserve"> </w:instrText>
      </w:r>
      <w:r w:rsidRPr="000774BE">
        <w:rPr>
          <w:rFonts w:ascii="Times New Roman" w:eastAsia="Times New Roman" w:hAnsi="Times New Roman" w:cs="Times New Roman"/>
          <w:color w:val="FF0000"/>
          <w:kern w:val="0"/>
          <w:sz w:val="20"/>
          <w:szCs w:val="20"/>
          <w:lang w:eastAsia="en-US"/>
        </w:rPr>
        <w:fldChar w:fldCharType="end"/>
      </w:r>
      <w:r w:rsidRPr="000774BE">
        <w:rPr>
          <w:rFonts w:ascii="Times New Roman" w:eastAsia="Times New Roman" w:hAnsi="Times New Roman" w:cs="Times New Roman"/>
          <w:color w:val="FF0000"/>
          <w:kern w:val="0"/>
          <w:sz w:val="20"/>
          <w:szCs w:val="20"/>
          <w:lang w:eastAsia="en-US"/>
        </w:rPr>
        <w:t>,</w:t>
      </w:r>
    </w:p>
    <w:p w:rsidR="000774BE" w:rsidRPr="000774BE" w:rsidRDefault="000774BE" w:rsidP="000774BE">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color w:val="FF0000"/>
          <w:kern w:val="0"/>
          <w:sz w:val="20"/>
          <w:szCs w:val="20"/>
          <w:lang w:val="en-GB" w:eastAsia="en-US"/>
        </w:rPr>
      </w:pPr>
      <w:r w:rsidRPr="000774BE">
        <w:rPr>
          <w:rFonts w:ascii="Times New Roman" w:eastAsia="Malgun Gothic" w:hAnsi="Times New Roman" w:cs="Times New Roman"/>
          <w:color w:val="FF0000"/>
          <w:kern w:val="0"/>
          <w:sz w:val="20"/>
          <w:szCs w:val="20"/>
          <w:lang w:eastAsia="en-US"/>
        </w:rPr>
        <w:t>-</w:t>
      </w:r>
      <w:r w:rsidRPr="000774BE">
        <w:rPr>
          <w:rFonts w:ascii="Times New Roman" w:eastAsia="Malgun Gothic" w:hAnsi="Times New Roman" w:cs="Times New Roman"/>
          <w:color w:val="FF0000"/>
          <w:kern w:val="0"/>
          <w:sz w:val="20"/>
          <w:szCs w:val="20"/>
          <w:lang w:eastAsia="en-US"/>
        </w:rPr>
        <w:tab/>
        <w:t xml:space="preserve">otherwise, </w:t>
      </w:r>
      <w:r w:rsidRPr="000774BE">
        <w:rPr>
          <w:rFonts w:ascii="Times New Roman" w:eastAsia="ＭＳ 明朝" w:hAnsi="Times New Roman" w:cs="Times New Roman"/>
          <w:kern w:val="0"/>
          <w:position w:val="-12"/>
          <w:sz w:val="20"/>
          <w:szCs w:val="20"/>
          <w:lang w:val="en-GB" w:eastAsia="en-US"/>
        </w:rPr>
        <w:object w:dxaOrig="1040" w:dyaOrig="360">
          <v:shape id="_x0000_i1099" type="#_x0000_t75" style="width:51.75pt;height:18.75pt" o:ole="">
            <v:imagedata r:id="rId150" o:title=""/>
          </v:shape>
          <o:OLEObject Type="Embed" ProgID="Equation.DSMT4" ShapeID="_x0000_i1099" DrawAspect="Content" ObjectID="_1604933242" r:id="rId151"/>
        </w:object>
      </w:r>
      <w:r w:rsidRPr="000774BE">
        <w:rPr>
          <w:rFonts w:ascii="Times New Roman" w:eastAsia="Malgun Gothic" w:hAnsi="Times New Roman" w:cs="Times New Roman"/>
          <w:color w:val="FF0000"/>
          <w:kern w:val="0"/>
          <w:sz w:val="20"/>
          <w:szCs w:val="20"/>
          <w:lang w:eastAsia="en-US"/>
        </w:rPr>
        <w:fldChar w:fldCharType="begin"/>
      </w:r>
      <w:r w:rsidRPr="000774BE">
        <w:rPr>
          <w:rFonts w:ascii="Times New Roman" w:eastAsia="Malgun Gothic" w:hAnsi="Times New Roman" w:cs="Times New Roman"/>
          <w:color w:val="FF0000"/>
          <w:kern w:val="0"/>
          <w:sz w:val="20"/>
          <w:szCs w:val="20"/>
          <w:lang w:eastAsia="en-US"/>
        </w:rPr>
        <w:instrText xml:space="preserve"> QUOTE </w:instrText>
      </w:r>
      <m:oMath>
        <m:sSub>
          <m:sSubPr>
            <m:ctrlPr>
              <w:rPr>
                <w:rFonts w:ascii="Cambria Math" w:eastAsia="Times New Roman" w:hAnsi="Cambria Math" w:cs="Times New Roman"/>
                <w:i/>
                <w:color w:val="FF0000"/>
                <w:kern w:val="0"/>
                <w:sz w:val="20"/>
                <w:szCs w:val="20"/>
                <w:lang w:val="en-GB" w:eastAsia="en-US"/>
              </w:rPr>
            </m:ctrlPr>
          </m:sSubPr>
          <m:e>
            <m:r>
              <m:rPr>
                <m:sty m:val="p"/>
              </m:rPr>
              <w:rPr>
                <w:rFonts w:ascii="Cambria Math" w:eastAsia="Times New Roman" w:hAnsi="Cambria Math" w:cs="Times New Roman"/>
                <w:color w:val="FF0000"/>
                <w:kern w:val="0"/>
                <w:sz w:val="20"/>
                <w:szCs w:val="20"/>
                <w:lang w:val="en-GB" w:eastAsia="en-US"/>
              </w:rPr>
              <m:t>O</m:t>
            </m:r>
          </m:e>
          <m:sub>
            <m:r>
              <m:rPr>
                <m:sty m:val="p"/>
              </m:rPr>
              <w:rPr>
                <w:rFonts w:ascii="Cambria Math" w:eastAsia="Times New Roman" w:hAnsi="Cambria Math" w:cs="Times New Roman"/>
                <w:color w:val="FF0000"/>
                <w:kern w:val="0"/>
                <w:sz w:val="20"/>
                <w:szCs w:val="20"/>
                <w:lang w:val="en-GB" w:eastAsia="en-US"/>
              </w:rPr>
              <m:t>CPU</m:t>
            </m:r>
          </m:sub>
        </m:sSub>
        <m:r>
          <m:rPr>
            <m:sty m:val="p"/>
          </m:rPr>
          <w:rPr>
            <w:rFonts w:ascii="Cambria Math" w:eastAsia="Times New Roman" w:hAnsi="Cambria Math" w:cs="Times New Roman"/>
            <w:color w:val="FF0000"/>
            <w:kern w:val="0"/>
            <w:sz w:val="20"/>
            <w:szCs w:val="20"/>
            <w:lang w:val="en-GB" w:eastAsia="en-US"/>
          </w:rPr>
          <m:t>=</m:t>
        </m:r>
        <m:sSub>
          <m:sSubPr>
            <m:ctrlPr>
              <w:rPr>
                <w:rFonts w:ascii="Cambria Math" w:eastAsia="Times New Roman" w:hAnsi="Cambria Math" w:cs="Times New Roman"/>
                <w:i/>
                <w:color w:val="FF0000"/>
                <w:kern w:val="0"/>
                <w:sz w:val="20"/>
                <w:szCs w:val="20"/>
                <w:lang w:val="en-GB" w:eastAsia="en-US"/>
              </w:rPr>
            </m:ctrlPr>
          </m:sSubPr>
          <m:e>
            <m:r>
              <m:rPr>
                <m:sty m:val="p"/>
              </m:rPr>
              <w:rPr>
                <w:rFonts w:ascii="Cambria Math" w:eastAsia="Times New Roman" w:hAnsi="Cambria Math" w:cs="Times New Roman"/>
                <w:color w:val="FF0000"/>
                <w:kern w:val="0"/>
                <w:sz w:val="20"/>
                <w:szCs w:val="20"/>
                <w:lang w:val="en-GB" w:eastAsia="en-US"/>
              </w:rPr>
              <m:t>K</m:t>
            </m:r>
          </m:e>
          <m:sub>
            <m:r>
              <m:rPr>
                <m:sty m:val="p"/>
              </m:rPr>
              <w:rPr>
                <w:rFonts w:ascii="Cambria Math" w:eastAsia="Times New Roman" w:hAnsi="Cambria Math" w:cs="Times New Roman"/>
                <w:color w:val="FF0000"/>
                <w:kern w:val="0"/>
                <w:sz w:val="20"/>
                <w:szCs w:val="20"/>
                <w:lang w:val="en-GB" w:eastAsia="en-US"/>
              </w:rPr>
              <m:t>S</m:t>
            </m:r>
          </m:sub>
        </m:sSub>
      </m:oMath>
      <w:r w:rsidRPr="000774BE">
        <w:rPr>
          <w:rFonts w:ascii="Times New Roman" w:eastAsia="Malgun Gothic" w:hAnsi="Times New Roman" w:cs="Times New Roman"/>
          <w:color w:val="FF0000"/>
          <w:kern w:val="0"/>
          <w:sz w:val="20"/>
          <w:szCs w:val="20"/>
          <w:lang w:eastAsia="en-US"/>
        </w:rPr>
        <w:instrText xml:space="preserve"> </w:instrText>
      </w:r>
      <w:r w:rsidRPr="000774BE">
        <w:rPr>
          <w:rFonts w:ascii="Times New Roman" w:eastAsia="Malgun Gothic" w:hAnsi="Times New Roman" w:cs="Times New Roman"/>
          <w:color w:val="FF0000"/>
          <w:kern w:val="0"/>
          <w:sz w:val="20"/>
          <w:szCs w:val="20"/>
          <w:lang w:eastAsia="en-US"/>
        </w:rPr>
        <w:fldChar w:fldCharType="end"/>
      </w:r>
      <w:r w:rsidRPr="000774BE">
        <w:rPr>
          <w:rFonts w:ascii="Times New Roman" w:eastAsia="Malgun Gothic" w:hAnsi="Times New Roman" w:cs="Times New Roman"/>
          <w:color w:val="FF0000"/>
          <w:kern w:val="0"/>
          <w:sz w:val="20"/>
          <w:szCs w:val="20"/>
          <w:lang w:eastAsia="en-US"/>
        </w:rPr>
        <w:t xml:space="preserve">, </w:t>
      </w:r>
      <w:r w:rsidRPr="000774BE">
        <w:rPr>
          <w:rFonts w:ascii="Times New Roman" w:eastAsia="Times New Roman" w:hAnsi="Times New Roman" w:cs="Times New Roman"/>
          <w:color w:val="FF0000"/>
          <w:kern w:val="0"/>
          <w:sz w:val="20"/>
          <w:szCs w:val="20"/>
          <w:lang w:val="en-GB" w:eastAsia="en-US"/>
        </w:rPr>
        <w:t xml:space="preserve">where </w:t>
      </w:r>
      <w:r w:rsidRPr="000774BE">
        <w:rPr>
          <w:rFonts w:ascii="Times New Roman" w:eastAsia="ＭＳ 明朝" w:hAnsi="Times New Roman" w:cs="Times New Roman"/>
          <w:kern w:val="0"/>
          <w:position w:val="-12"/>
          <w:sz w:val="20"/>
          <w:szCs w:val="20"/>
          <w:lang w:val="en-GB" w:eastAsia="en-US"/>
        </w:rPr>
        <w:object w:dxaOrig="320" w:dyaOrig="360">
          <v:shape id="_x0000_i1100" type="#_x0000_t75" style="width:15.75pt;height:18.75pt" o:ole="">
            <v:imagedata r:id="rId152" o:title=""/>
          </v:shape>
          <o:OLEObject Type="Embed" ProgID="Equation.DSMT4" ShapeID="_x0000_i1100" DrawAspect="Content" ObjectID="_1604933243" r:id="rId153"/>
        </w:object>
      </w:r>
      <w:r w:rsidRPr="000774BE">
        <w:rPr>
          <w:rFonts w:ascii="Times New Roman" w:eastAsia="Times New Roman" w:hAnsi="Times New Roman" w:cs="Times New Roman"/>
          <w:color w:val="FF0000"/>
          <w:kern w:val="0"/>
          <w:sz w:val="20"/>
          <w:szCs w:val="20"/>
          <w:lang w:val="en-GB" w:eastAsia="en-US"/>
        </w:rPr>
        <w:fldChar w:fldCharType="begin"/>
      </w:r>
      <w:r w:rsidRPr="000774BE">
        <w:rPr>
          <w:rFonts w:ascii="Times New Roman" w:eastAsia="Times New Roman" w:hAnsi="Times New Roman" w:cs="Times New Roman"/>
          <w:color w:val="FF0000"/>
          <w:kern w:val="0"/>
          <w:sz w:val="20"/>
          <w:szCs w:val="20"/>
          <w:lang w:val="en-GB" w:eastAsia="en-US"/>
        </w:rPr>
        <w:instrText xml:space="preserve"> QUOTE </w:instrText>
      </w:r>
      <m:oMath>
        <m:sSub>
          <m:sSubPr>
            <m:ctrlPr>
              <w:rPr>
                <w:rFonts w:ascii="Cambria Math" w:eastAsia="Times New Roman" w:hAnsi="Cambria Math" w:cs="Times New Roman"/>
                <w:i/>
                <w:color w:val="FF0000"/>
                <w:kern w:val="0"/>
                <w:sz w:val="20"/>
                <w:szCs w:val="20"/>
                <w:lang w:val="en-GB" w:eastAsia="en-US"/>
              </w:rPr>
            </m:ctrlPr>
          </m:sSubPr>
          <m:e>
            <m:r>
              <m:rPr>
                <m:sty m:val="p"/>
              </m:rPr>
              <w:rPr>
                <w:rFonts w:ascii="Cambria Math" w:eastAsia="Times New Roman" w:hAnsi="Cambria Math" w:cs="Times New Roman"/>
                <w:color w:val="FF0000"/>
                <w:kern w:val="0"/>
                <w:sz w:val="20"/>
                <w:szCs w:val="20"/>
                <w:lang w:val="en-GB" w:eastAsia="en-US"/>
              </w:rPr>
              <m:t>K</m:t>
            </m:r>
          </m:e>
          <m:sub>
            <m:r>
              <m:rPr>
                <m:sty m:val="p"/>
              </m:rPr>
              <w:rPr>
                <w:rFonts w:ascii="Cambria Math" w:eastAsia="Times New Roman" w:hAnsi="Cambria Math" w:cs="Times New Roman"/>
                <w:color w:val="FF0000"/>
                <w:kern w:val="0"/>
                <w:sz w:val="20"/>
                <w:szCs w:val="20"/>
                <w:lang w:val="en-GB" w:eastAsia="en-US"/>
              </w:rPr>
              <m:t>s</m:t>
            </m:r>
          </m:sub>
        </m:sSub>
        <m:r>
          <m:rPr>
            <m:sty m:val="p"/>
          </m:rPr>
          <w:rPr>
            <w:rFonts w:ascii="Cambria Math" w:eastAsia="Times New Roman" w:hAnsi="Cambria Math" w:cs="Times New Roman"/>
            <w:color w:val="FF0000"/>
            <w:kern w:val="0"/>
            <w:sz w:val="20"/>
            <w:szCs w:val="20"/>
            <w:lang w:val="en-GB" w:eastAsia="en-US"/>
          </w:rPr>
          <m:t xml:space="preserve"> </m:t>
        </m:r>
      </m:oMath>
      <w:r w:rsidRPr="000774BE">
        <w:rPr>
          <w:rFonts w:ascii="Times New Roman" w:eastAsia="Times New Roman" w:hAnsi="Times New Roman" w:cs="Times New Roman"/>
          <w:color w:val="FF0000"/>
          <w:kern w:val="0"/>
          <w:sz w:val="20"/>
          <w:szCs w:val="20"/>
          <w:lang w:val="en-GB" w:eastAsia="en-US"/>
        </w:rPr>
        <w:instrText xml:space="preserve"> </w:instrText>
      </w:r>
      <w:r w:rsidRPr="000774BE">
        <w:rPr>
          <w:rFonts w:ascii="Times New Roman" w:eastAsia="Times New Roman" w:hAnsi="Times New Roman" w:cs="Times New Roman"/>
          <w:color w:val="FF0000"/>
          <w:kern w:val="0"/>
          <w:sz w:val="20"/>
          <w:szCs w:val="20"/>
          <w:lang w:val="en-GB" w:eastAsia="en-US"/>
        </w:rPr>
        <w:fldChar w:fldCharType="end"/>
      </w:r>
      <w:r w:rsidRPr="000774BE">
        <w:rPr>
          <w:rFonts w:ascii="Times New Roman" w:eastAsia="Times New Roman" w:hAnsi="Times New Roman" w:cs="Times New Roman"/>
          <w:color w:val="FF0000"/>
          <w:kern w:val="0"/>
          <w:sz w:val="20"/>
          <w:szCs w:val="20"/>
          <w:lang w:val="en-GB" w:eastAsia="en-US"/>
        </w:rPr>
        <w:t>is the number of CSI-RS resources in the CSI-.RS resource set for channel measurement.</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strike/>
          <w:color w:val="FF0000"/>
          <w:kern w:val="0"/>
          <w:sz w:val="20"/>
          <w:szCs w:val="20"/>
          <w:lang w:val="en-GB" w:eastAsia="en-US"/>
        </w:rPr>
      </w:pPr>
      <w:r w:rsidRPr="000774BE">
        <w:rPr>
          <w:rFonts w:ascii="Times New Roman" w:eastAsia="ＭＳ 明朝" w:hAnsi="Times New Roman" w:cs="Times New Roman"/>
          <w:strike/>
          <w:color w:val="FF0000"/>
          <w:kern w:val="0"/>
          <w:sz w:val="20"/>
          <w:szCs w:val="20"/>
          <w:lang w:val="en-GB" w:eastAsia="en-US"/>
        </w:rPr>
        <w:t>-</w:t>
      </w:r>
      <w:r w:rsidRPr="000774BE">
        <w:rPr>
          <w:rFonts w:ascii="Times New Roman" w:eastAsia="ＭＳ 明朝" w:hAnsi="Times New Roman" w:cs="Times New Roman"/>
          <w:strike/>
          <w:color w:val="FF0000"/>
          <w:kern w:val="0"/>
          <w:sz w:val="20"/>
          <w:szCs w:val="20"/>
          <w:lang w:val="en-GB" w:eastAsia="en-US"/>
        </w:rPr>
        <w:tab/>
      </w:r>
      <w:r w:rsidRPr="000774BE">
        <w:rPr>
          <w:rFonts w:ascii="Times New Roman" w:eastAsia="ＭＳ 明朝" w:hAnsi="Times New Roman" w:cs="Times New Roman"/>
          <w:kern w:val="0"/>
          <w:position w:val="-12"/>
          <w:sz w:val="20"/>
          <w:szCs w:val="20"/>
          <w:lang w:val="en-GB" w:eastAsia="en-US"/>
        </w:rPr>
        <w:object w:dxaOrig="1400" w:dyaOrig="360">
          <v:shape id="_x0000_i1101" type="#_x0000_t75" style="width:70.5pt;height:18.75pt" o:ole="">
            <v:imagedata r:id="rId154" o:title=""/>
          </v:shape>
          <o:OLEObject Type="Embed" ProgID="Equation.DSMT4" ShapeID="_x0000_i1101" DrawAspect="Content" ObjectID="_1604933244" r:id="rId155"/>
        </w:object>
      </w:r>
      <w:r w:rsidRPr="000774BE">
        <w:rPr>
          <w:rFonts w:ascii="Times New Roman" w:eastAsia="ＭＳ 明朝" w:hAnsi="Times New Roman" w:cs="Times New Roman"/>
          <w:strike/>
          <w:color w:val="FF0000"/>
          <w:kern w:val="0"/>
          <w:sz w:val="20"/>
          <w:szCs w:val="20"/>
          <w:lang w:val="en-GB" w:eastAsia="en-US"/>
        </w:rPr>
        <w:fldChar w:fldCharType="begin"/>
      </w:r>
      <w:r w:rsidRPr="000774BE">
        <w:rPr>
          <w:rFonts w:ascii="Times New Roman" w:eastAsia="ＭＳ 明朝" w:hAnsi="Times New Roman" w:cs="Times New Roman"/>
          <w:strike/>
          <w:color w:val="FF0000"/>
          <w:kern w:val="0"/>
          <w:sz w:val="20"/>
          <w:szCs w:val="20"/>
          <w:lang w:val="en-GB" w:eastAsia="en-US"/>
        </w:rPr>
        <w:instrText xml:space="preserve"> QUOTE </w:instrText>
      </w:r>
      <m:oMath>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O</m:t>
            </m:r>
          </m:e>
          <m:sub>
            <m:r>
              <m:rPr>
                <m:sty m:val="p"/>
              </m:rPr>
              <w:rPr>
                <w:rFonts w:ascii="Cambria Math" w:eastAsia="ＭＳ 明朝" w:hAnsi="Cambria Math" w:cs="Times New Roman"/>
                <w:strike/>
                <w:color w:val="FF0000"/>
                <w:kern w:val="0"/>
                <w:sz w:val="20"/>
                <w:szCs w:val="20"/>
                <w:lang w:val="en-GB" w:eastAsia="en-US"/>
              </w:rPr>
              <m:t>CPU</m:t>
            </m:r>
          </m:sub>
        </m:sSub>
        <m:r>
          <m:rPr>
            <m:sty m:val="p"/>
          </m:rPr>
          <w:rPr>
            <w:rFonts w:ascii="Cambria Math" w:eastAsia="ＭＳ 明朝" w:hAnsi="Cambria Math" w:cs="Times New Roman"/>
            <w:strike/>
            <w:color w:val="FF0000"/>
            <w:kern w:val="0"/>
            <w:sz w:val="20"/>
            <w:szCs w:val="20"/>
            <w:lang w:val="en-GB" w:eastAsia="en-US"/>
          </w:rPr>
          <m:t>=</m:t>
        </m:r>
        <m:sSub>
          <m:sSubPr>
            <m:ctrlPr>
              <w:rPr>
                <w:rFonts w:ascii="Cambria Math" w:eastAsia="ＭＳ 明朝" w:hAnsi="Cambria Math" w:cs="Times New Roman"/>
                <w:i/>
                <w:strike/>
                <w:color w:val="FF0000"/>
                <w:kern w:val="0"/>
                <w:sz w:val="20"/>
                <w:szCs w:val="20"/>
                <w:lang w:val="en-GB" w:eastAsia="en-US"/>
              </w:rPr>
            </m:ctrlPr>
          </m:sSubPr>
          <m:e>
            <m:r>
              <m:rPr>
                <m:sty m:val="p"/>
              </m:rPr>
              <w:rPr>
                <w:rFonts w:ascii="Cambria Math" w:eastAsia="ＭＳ 明朝" w:hAnsi="Cambria Math" w:cs="Times New Roman"/>
                <w:strike/>
                <w:color w:val="FF0000"/>
                <w:kern w:val="0"/>
                <w:sz w:val="20"/>
                <w:szCs w:val="20"/>
                <w:lang w:val="en-GB" w:eastAsia="en-US"/>
              </w:rPr>
              <m:t>N</m:t>
            </m:r>
          </m:e>
          <m:sub>
            <m:r>
              <m:rPr>
                <m:sty m:val="p"/>
              </m:rPr>
              <w:rPr>
                <w:rFonts w:ascii="Cambria Math" w:eastAsia="ＭＳ 明朝" w:hAnsi="Cambria Math" w:cs="Times New Roman"/>
                <w:strike/>
                <w:color w:val="FF0000"/>
                <w:kern w:val="0"/>
                <w:sz w:val="20"/>
                <w:szCs w:val="20"/>
                <w:lang w:val="en-GB" w:eastAsia="en-US"/>
              </w:rPr>
              <m:t>CPU</m:t>
            </m:r>
          </m:sub>
        </m:sSub>
      </m:oMath>
      <w:r w:rsidRPr="000774BE">
        <w:rPr>
          <w:rFonts w:ascii="Times New Roman" w:eastAsia="ＭＳ 明朝" w:hAnsi="Times New Roman" w:cs="Times New Roman"/>
          <w:strike/>
          <w:color w:val="FF0000"/>
          <w:kern w:val="0"/>
          <w:sz w:val="20"/>
          <w:szCs w:val="20"/>
          <w:lang w:val="en-GB" w:eastAsia="en-US"/>
        </w:rPr>
        <w:instrText xml:space="preserve"> </w:instrText>
      </w:r>
      <w:r w:rsidRPr="000774BE">
        <w:rPr>
          <w:rFonts w:ascii="Times New Roman" w:eastAsia="ＭＳ 明朝" w:hAnsi="Times New Roman" w:cs="Times New Roman"/>
          <w:strike/>
          <w:color w:val="FF0000"/>
          <w:kern w:val="0"/>
          <w:sz w:val="20"/>
          <w:szCs w:val="20"/>
          <w:lang w:val="en-GB" w:eastAsia="en-US"/>
        </w:rPr>
        <w:fldChar w:fldCharType="end"/>
      </w:r>
      <w:r w:rsidRPr="000774BE">
        <w:rPr>
          <w:rFonts w:ascii="Times New Roman" w:eastAsia="ＭＳ 明朝" w:hAnsi="Times New Roman" w:cs="Times New Roman"/>
          <w:strike/>
          <w:color w:val="FF0000"/>
          <w:kern w:val="0"/>
          <w:sz w:val="20"/>
          <w:szCs w:val="20"/>
          <w:lang w:val="en-GB" w:eastAsia="en-US"/>
        </w:rPr>
        <w:t xml:space="preserve"> for a CSI report aperiodically triggered without transmitting a PUSCH with either transport block or HARQ-ACK or both when </w:t>
      </w:r>
      <w:r w:rsidRPr="000774BE">
        <w:rPr>
          <w:rFonts w:ascii="Times New Roman" w:eastAsia="ＭＳ 明朝" w:hAnsi="Times New Roman" w:cs="Times New Roman"/>
          <w:i/>
          <w:strike/>
          <w:color w:val="FF0000"/>
          <w:kern w:val="0"/>
          <w:sz w:val="20"/>
          <w:szCs w:val="20"/>
          <w:lang w:val="en-GB" w:eastAsia="en-US"/>
        </w:rPr>
        <w:t>L</w:t>
      </w:r>
      <w:r w:rsidRPr="000774BE">
        <w:rPr>
          <w:rFonts w:ascii="Times New Roman" w:eastAsia="ＭＳ 明朝" w:hAnsi="Times New Roman" w:cs="Times New Roman"/>
          <w:strike/>
          <w:color w:val="FF0000"/>
          <w:kern w:val="0"/>
          <w:sz w:val="20"/>
          <w:szCs w:val="20"/>
          <w:lang w:val="en-GB" w:eastAsia="en-US"/>
        </w:rPr>
        <w:t xml:space="preserve"> = 0 CPUs are occupied, where the CSI corresponds to a single CSI with wideband frequency-granularity and to at most 4 CSI-RS ports in a single resource without CRI report and where </w:t>
      </w:r>
      <w:r w:rsidRPr="000774BE">
        <w:rPr>
          <w:rFonts w:ascii="Times New Roman" w:eastAsia="ＭＳ 明朝" w:hAnsi="Times New Roman" w:cs="Times New Roman"/>
          <w:i/>
          <w:strike/>
          <w:color w:val="FF0000"/>
          <w:kern w:val="0"/>
          <w:sz w:val="20"/>
          <w:szCs w:val="20"/>
          <w:lang w:val="en-GB" w:eastAsia="en-US"/>
        </w:rPr>
        <w:t>codebookType</w:t>
      </w:r>
      <w:r w:rsidRPr="000774BE">
        <w:rPr>
          <w:rFonts w:ascii="Times New Roman" w:eastAsia="ＭＳ 明朝" w:hAnsi="Times New Roman" w:cs="Times New Roman"/>
          <w:strike/>
          <w:color w:val="FF0000"/>
          <w:kern w:val="0"/>
          <w:sz w:val="20"/>
          <w:szCs w:val="20"/>
          <w:lang w:val="en-GB" w:eastAsia="en-US"/>
        </w:rPr>
        <w:t xml:space="preserve"> is set to 'TypeI-SinglePanel' or where </w:t>
      </w:r>
      <w:r w:rsidRPr="000774BE">
        <w:rPr>
          <w:rFonts w:ascii="Times New Roman" w:eastAsia="ＭＳ 明朝" w:hAnsi="Times New Roman" w:cs="Times New Roman"/>
          <w:i/>
          <w:strike/>
          <w:color w:val="FF0000"/>
          <w:kern w:val="0"/>
          <w:sz w:val="20"/>
          <w:szCs w:val="20"/>
          <w:lang w:val="en-GB" w:eastAsia="en-US"/>
        </w:rPr>
        <w:t>reportQuantity</w:t>
      </w:r>
      <w:r w:rsidRPr="000774BE">
        <w:rPr>
          <w:rFonts w:ascii="Times New Roman" w:eastAsia="ＭＳ 明朝" w:hAnsi="Times New Roman" w:cs="Times New Roman"/>
          <w:strike/>
          <w:color w:val="FF0000"/>
          <w:kern w:val="0"/>
          <w:sz w:val="20"/>
          <w:szCs w:val="20"/>
          <w:lang w:val="en-GB" w:eastAsia="en-US"/>
        </w:rPr>
        <w:t xml:space="preserve"> is set to 'cri-RI-CQI'.</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2"/>
          <w:szCs w:val="20"/>
          <w:lang w:val="en-GB" w:eastAsia="en-US"/>
        </w:rPr>
      </w:pPr>
      <w:r w:rsidRPr="000774BE">
        <w:rPr>
          <w:rFonts w:ascii="Times New Roman" w:eastAsia="ＭＳ 明朝" w:hAnsi="Times New Roman" w:cs="Times New Roman"/>
          <w:color w:val="FF0000"/>
          <w:kern w:val="0"/>
          <w:sz w:val="22"/>
          <w:szCs w:val="20"/>
          <w:lang w:val="en-GB" w:eastAsia="en-US"/>
        </w:rPr>
        <w:lastRenderedPageBreak/>
        <w:t>&lt;END OF TEXT PROPOSAL&gt;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tabs>
          <w:tab w:val="left" w:pos="1701"/>
        </w:tabs>
        <w:overflowPunct w:val="0"/>
        <w:autoSpaceDE w:val="0"/>
        <w:autoSpaceDN w:val="0"/>
        <w:adjustRightInd w:val="0"/>
        <w:spacing w:after="120"/>
        <w:ind w:left="800" w:hanging="800"/>
        <w:textAlignment w:val="baseline"/>
        <w:rPr>
          <w:rFonts w:ascii="Times New Roman" w:eastAsia="Times New Roman" w:hAnsi="Times New Roman" w:cs="Times New Roman"/>
          <w:b/>
          <w:bCs/>
          <w:kern w:val="0"/>
          <w:sz w:val="20"/>
          <w:szCs w:val="20"/>
          <w:lang w:val="en-GB" w:eastAsia="zh-CN"/>
        </w:rPr>
      </w:pPr>
      <w:r w:rsidRPr="000774BE">
        <w:rPr>
          <w:rFonts w:ascii="Times New Roman" w:eastAsia="Times New Roman" w:hAnsi="Times New Roman" w:cs="Times New Roman"/>
          <w:b/>
          <w:bCs/>
          <w:kern w:val="0"/>
          <w:sz w:val="20"/>
          <w:szCs w:val="20"/>
          <w:highlight w:val="green"/>
          <w:lang w:val="en-GB" w:eastAsia="zh-CN"/>
        </w:rPr>
        <w:t>Agreement</w:t>
      </w:r>
      <w:r w:rsidRPr="000774BE">
        <w:rPr>
          <w:rFonts w:ascii="Times New Roman" w:eastAsia="Times New Roman" w:hAnsi="Times New Roman" w:cs="Times New Roman"/>
          <w:b/>
          <w:bCs/>
          <w:kern w:val="0"/>
          <w:sz w:val="20"/>
          <w:szCs w:val="20"/>
          <w:lang w:val="en-GB" w:eastAsia="zh-CN"/>
        </w:rPr>
        <w:t xml:space="preserve"> </w:t>
      </w:r>
    </w:p>
    <w:p w:rsidR="000774BE" w:rsidRPr="000774BE" w:rsidRDefault="000774BE" w:rsidP="000774BE">
      <w:pPr>
        <w:widowControl/>
        <w:tabs>
          <w:tab w:val="left" w:pos="1701"/>
        </w:tabs>
        <w:overflowPunct w:val="0"/>
        <w:autoSpaceDE w:val="0"/>
        <w:autoSpaceDN w:val="0"/>
        <w:adjustRightInd w:val="0"/>
        <w:spacing w:after="120"/>
        <w:ind w:left="800" w:hanging="800"/>
        <w:textAlignment w:val="baseline"/>
        <w:rPr>
          <w:rFonts w:ascii="Times New Roman" w:eastAsia="Times New Roman" w:hAnsi="Times New Roman" w:cs="Times New Roman"/>
          <w:b/>
          <w:bCs/>
          <w:kern w:val="0"/>
          <w:sz w:val="20"/>
          <w:szCs w:val="20"/>
          <w:lang w:val="en-GB" w:eastAsia="zh-CN"/>
        </w:rPr>
      </w:pPr>
      <w:r w:rsidRPr="000774BE">
        <w:rPr>
          <w:rFonts w:ascii="Times New Roman" w:eastAsia="Times New Roman" w:hAnsi="Times New Roman" w:cs="Times New Roman"/>
          <w:b/>
          <w:bCs/>
          <w:kern w:val="0"/>
          <w:sz w:val="20"/>
          <w:szCs w:val="20"/>
          <w:lang w:val="en-GB" w:eastAsia="zh-CN"/>
        </w:rPr>
        <w:t>Adopt the following TP:</w:t>
      </w:r>
    </w:p>
    <w:p w:rsidR="000774BE" w:rsidRPr="000774BE" w:rsidRDefault="000774BE" w:rsidP="000774BE">
      <w:pPr>
        <w:widowControl/>
        <w:tabs>
          <w:tab w:val="left" w:pos="1701"/>
        </w:tabs>
        <w:overflowPunct w:val="0"/>
        <w:autoSpaceDE w:val="0"/>
        <w:autoSpaceDN w:val="0"/>
        <w:adjustRightInd w:val="0"/>
        <w:spacing w:after="120"/>
        <w:ind w:left="800" w:hanging="800"/>
        <w:textAlignment w:val="baseline"/>
        <w:rPr>
          <w:rFonts w:ascii="Times New Roman" w:eastAsia="Times New Roman" w:hAnsi="Times New Roman" w:cs="Times New Roman"/>
          <w:bCs/>
          <w:i/>
          <w:kern w:val="0"/>
          <w:sz w:val="20"/>
          <w:szCs w:val="20"/>
          <w:lang w:val="en-GB" w:eastAsia="zh-CN"/>
        </w:rPr>
      </w:pPr>
      <w:r w:rsidRPr="000774BE">
        <w:rPr>
          <w:rFonts w:ascii="Times New Roman" w:eastAsia="Times New Roman" w:hAnsi="Times New Roman" w:cs="Times New Roman"/>
          <w:bCs/>
          <w:kern w:val="0"/>
          <w:sz w:val="20"/>
          <w:szCs w:val="20"/>
          <w:lang w:val="en-GB" w:eastAsia="zh-CN"/>
        </w:rPr>
        <w:t>--- Start of text proposal to Section 5.2.1.6 in TS38.214 ---</w:t>
      </w:r>
    </w:p>
    <w:p w:rsidR="000774BE" w:rsidRPr="000774BE" w:rsidRDefault="000774BE" w:rsidP="000774BE">
      <w:pPr>
        <w:widowControl/>
        <w:overflowPunct w:val="0"/>
        <w:autoSpaceDE w:val="0"/>
        <w:autoSpaceDN w:val="0"/>
        <w:adjustRightInd w:val="0"/>
        <w:spacing w:before="120" w:after="180"/>
        <w:ind w:left="800" w:hanging="800"/>
        <w:jc w:val="left"/>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&gt;&gt;&gt;&gt; unchanged text omitted &lt;&lt;&lt;&lt;</w:t>
      </w:r>
    </w:p>
    <w:p w:rsidR="000774BE" w:rsidRPr="000774BE" w:rsidRDefault="000774BE" w:rsidP="000774BE">
      <w:pPr>
        <w:widowControl/>
        <w:overflowPunct w:val="0"/>
        <w:autoSpaceDE w:val="0"/>
        <w:autoSpaceDN w:val="0"/>
        <w:adjustRightInd w:val="0"/>
        <w:spacing w:after="160" w:line="254" w:lineRule="auto"/>
        <w:ind w:left="800" w:hanging="80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In any slot, the UE is not expected to have more active CSI-RS ports or active CSI-RS resources than reported as capability. 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w:t>
      </w:r>
      <w:ins w:id="345" w:author="Qualcomm" w:date="2018-09-27T13:48:00Z">
        <w:r w:rsidRPr="000774BE">
          <w:rPr>
            <w:rFonts w:ascii="Times New Roman" w:eastAsia="ＭＳ 明朝" w:hAnsi="Times New Roman" w:cs="Times New Roman"/>
            <w:kern w:val="0"/>
            <w:sz w:val="20"/>
            <w:szCs w:val="20"/>
            <w:lang w:val="en-GB" w:eastAsia="en-US"/>
          </w:rPr>
          <w:t xml:space="preserve"> If a CSI-RS resour</w:t>
        </w:r>
      </w:ins>
      <w:ins w:id="346" w:author="Qualcomm" w:date="2018-09-27T13:49:00Z">
        <w:r w:rsidRPr="000774BE">
          <w:rPr>
            <w:rFonts w:ascii="Times New Roman" w:eastAsia="ＭＳ 明朝" w:hAnsi="Times New Roman" w:cs="Times New Roman"/>
            <w:kern w:val="0"/>
            <w:sz w:val="20"/>
            <w:szCs w:val="20"/>
            <w:lang w:val="en-GB" w:eastAsia="en-US"/>
          </w:rPr>
          <w:t xml:space="preserve">ce is referred by </w:t>
        </w:r>
        <w:r w:rsidRPr="000774BE">
          <w:rPr>
            <w:rFonts w:ascii="Times New Roman" w:eastAsia="ＭＳ 明朝" w:hAnsi="Times New Roman" w:cs="Times New Roman"/>
            <w:i/>
            <w:kern w:val="0"/>
            <w:sz w:val="20"/>
            <w:szCs w:val="20"/>
            <w:lang w:val="en-GB" w:eastAsia="en-US"/>
          </w:rPr>
          <w:t>N</w:t>
        </w:r>
        <w:r w:rsidRPr="000774BE">
          <w:rPr>
            <w:rFonts w:ascii="Times New Roman" w:eastAsia="ＭＳ 明朝" w:hAnsi="Times New Roman" w:cs="Times New Roman"/>
            <w:kern w:val="0"/>
            <w:sz w:val="20"/>
            <w:szCs w:val="20"/>
            <w:lang w:val="en-GB" w:eastAsia="en-US"/>
          </w:rPr>
          <w:t xml:space="preserve"> CSI reporting settings, the CSI-RS resource and the CSI-RS ports within the CSI-RS resource are counted </w:t>
        </w:r>
        <w:r w:rsidRPr="000774BE">
          <w:rPr>
            <w:rFonts w:ascii="Times New Roman" w:eastAsia="ＭＳ 明朝" w:hAnsi="Times New Roman" w:cs="Times New Roman"/>
            <w:i/>
            <w:kern w:val="0"/>
            <w:sz w:val="20"/>
            <w:szCs w:val="20"/>
            <w:lang w:val="en-GB" w:eastAsia="en-US"/>
          </w:rPr>
          <w:t>N</w:t>
        </w:r>
        <w:r w:rsidRPr="000774BE">
          <w:rPr>
            <w:rFonts w:ascii="Times New Roman" w:eastAsia="ＭＳ 明朝" w:hAnsi="Times New Roman" w:cs="Times New Roman"/>
            <w:kern w:val="0"/>
            <w:sz w:val="20"/>
            <w:szCs w:val="20"/>
            <w:lang w:val="en-GB" w:eastAsia="en-US"/>
          </w:rPr>
          <w:t xml:space="preserve"> times</w:t>
        </w:r>
      </w:ins>
      <w:ins w:id="347" w:author="Qualcomm" w:date="2018-09-27T13:50:00Z">
        <w:r w:rsidRPr="000774BE">
          <w:rPr>
            <w:rFonts w:ascii="Times New Roman" w:eastAsia="ＭＳ 明朝" w:hAnsi="Times New Roman" w:cs="Times New Roman"/>
            <w:kern w:val="0"/>
            <w:sz w:val="20"/>
            <w:szCs w:val="20"/>
            <w:lang w:val="en-GB" w:eastAsia="en-US"/>
          </w:rPr>
          <w:t>.</w:t>
        </w:r>
      </w:ins>
    </w:p>
    <w:p w:rsidR="000774BE" w:rsidRPr="000774BE" w:rsidRDefault="000774BE" w:rsidP="000774BE">
      <w:pPr>
        <w:widowControl/>
        <w:overflowPunct w:val="0"/>
        <w:autoSpaceDE w:val="0"/>
        <w:autoSpaceDN w:val="0"/>
        <w:adjustRightInd w:val="0"/>
        <w:spacing w:before="120" w:after="180"/>
        <w:ind w:left="800" w:hanging="800"/>
        <w:jc w:val="left"/>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&gt;&gt;&gt;&gt; unchanged text omitted &lt;&lt;&lt;&lt;</w:t>
      </w:r>
    </w:p>
    <w:p w:rsidR="000774BE" w:rsidRPr="000774BE" w:rsidRDefault="000774BE" w:rsidP="000774BE">
      <w:pPr>
        <w:widowControl/>
        <w:overflowPunct w:val="0"/>
        <w:autoSpaceDE w:val="0"/>
        <w:autoSpaceDN w:val="0"/>
        <w:adjustRightInd w:val="0"/>
        <w:spacing w:after="180"/>
        <w:ind w:left="800" w:hanging="80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ind w:left="800" w:hanging="80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highlight w:val="green"/>
          <w:lang w:val="en-GB" w:eastAsia="en-US"/>
        </w:rPr>
        <w:t>Agreement</w:t>
      </w:r>
    </w:p>
    <w:p w:rsidR="000774BE" w:rsidRPr="000774BE" w:rsidRDefault="000774BE" w:rsidP="000774BE">
      <w:pPr>
        <w:ind w:left="800" w:hanging="800"/>
        <w:contextualSpacing/>
        <w:rPr>
          <w:rFonts w:ascii="Century" w:eastAsia="ＭＳ 明朝" w:hAnsi="Century" w:cs="Times New Roman"/>
        </w:rPr>
      </w:pPr>
      <w:r w:rsidRPr="000774BE">
        <w:rPr>
          <w:rFonts w:ascii="Century" w:eastAsia="ＭＳ 明朝" w:hAnsi="Century" w:cs="Times New Roman"/>
        </w:rPr>
        <w:t>Adopt the following TP:</w:t>
      </w:r>
    </w:p>
    <w:p w:rsidR="000774BE" w:rsidRPr="000774BE" w:rsidRDefault="000774BE" w:rsidP="000774BE">
      <w:pPr>
        <w:widowControl/>
        <w:tabs>
          <w:tab w:val="left" w:pos="1701"/>
        </w:tabs>
        <w:overflowPunct w:val="0"/>
        <w:autoSpaceDE w:val="0"/>
        <w:autoSpaceDN w:val="0"/>
        <w:adjustRightInd w:val="0"/>
        <w:spacing w:after="120"/>
        <w:ind w:left="800" w:hanging="800"/>
        <w:textAlignment w:val="baseline"/>
        <w:rPr>
          <w:rFonts w:ascii="Times New Roman" w:eastAsia="Times New Roman" w:hAnsi="Times New Roman" w:cs="Times New Roman"/>
          <w:b/>
          <w:bCs/>
          <w:kern w:val="0"/>
          <w:sz w:val="20"/>
          <w:szCs w:val="20"/>
          <w:lang w:val="en-GB" w:eastAsia="zh-CN"/>
        </w:rPr>
      </w:pPr>
      <w:r w:rsidRPr="000774BE">
        <w:rPr>
          <w:rFonts w:ascii="Times New Roman" w:eastAsia="Times New Roman" w:hAnsi="Times New Roman" w:cs="Times New Roman"/>
          <w:bCs/>
          <w:kern w:val="0"/>
          <w:sz w:val="20"/>
          <w:szCs w:val="20"/>
          <w:lang w:val="en-GB" w:eastAsia="zh-CN"/>
        </w:rPr>
        <w:t>--- Start of text proposal to Section 5.2.3 in TS38.214 ---</w:t>
      </w:r>
    </w:p>
    <w:p w:rsidR="000774BE" w:rsidRPr="000774BE" w:rsidRDefault="000774BE" w:rsidP="000774BE">
      <w:pPr>
        <w:widowControl/>
        <w:overflowPunct w:val="0"/>
        <w:autoSpaceDE w:val="0"/>
        <w:autoSpaceDN w:val="0"/>
        <w:adjustRightInd w:val="0"/>
        <w:spacing w:after="180"/>
        <w:ind w:left="800" w:hanging="800"/>
        <w:jc w:val="left"/>
        <w:textAlignment w:val="baseline"/>
        <w:rPr>
          <w:rFonts w:ascii="Times New Roman" w:eastAsia="ＭＳ 明朝" w:hAnsi="Times New Roman" w:cs="Times New Roman"/>
          <w:b/>
          <w:color w:val="000000"/>
          <w:kern w:val="0"/>
          <w:sz w:val="20"/>
          <w:szCs w:val="20"/>
          <w:lang w:val="en-GB" w:eastAsia="en-US"/>
        </w:rPr>
      </w:pPr>
      <w:bookmarkStart w:id="348" w:name="_Toc517439494"/>
      <w:bookmarkStart w:id="349" w:name="_Toc501048208"/>
      <w:r w:rsidRPr="000774BE">
        <w:rPr>
          <w:rFonts w:ascii="Times New Roman" w:eastAsia="ＭＳ 明朝" w:hAnsi="Times New Roman" w:cs="Times New Roman"/>
          <w:b/>
          <w:color w:val="000000"/>
          <w:kern w:val="0"/>
          <w:sz w:val="20"/>
          <w:szCs w:val="20"/>
          <w:lang w:val="en-GB" w:eastAsia="en-US"/>
        </w:rPr>
        <w:t>5.2.3</w:t>
      </w:r>
      <w:r w:rsidRPr="000774BE">
        <w:rPr>
          <w:rFonts w:ascii="Times New Roman" w:eastAsia="ＭＳ 明朝" w:hAnsi="Times New Roman" w:cs="Times New Roman"/>
          <w:b/>
          <w:color w:val="000000"/>
          <w:kern w:val="0"/>
          <w:sz w:val="20"/>
          <w:szCs w:val="20"/>
          <w:lang w:val="en-GB" w:eastAsia="en-US"/>
        </w:rPr>
        <w:tab/>
        <w:t>CSI reporting using PUSCH</w:t>
      </w:r>
      <w:bookmarkEnd w:id="348"/>
    </w:p>
    <w:p w:rsidR="000774BE" w:rsidRPr="000774BE" w:rsidRDefault="000774BE" w:rsidP="000774BE">
      <w:pPr>
        <w:widowControl/>
        <w:overflowPunct w:val="0"/>
        <w:autoSpaceDE w:val="0"/>
        <w:autoSpaceDN w:val="0"/>
        <w:adjustRightInd w:val="0"/>
        <w:spacing w:after="180"/>
        <w:ind w:left="800" w:hanging="800"/>
        <w:jc w:val="left"/>
        <w:textAlignment w:val="baseline"/>
        <w:rPr>
          <w:rFonts w:ascii="Times New Roman" w:eastAsia="ＭＳ 明朝" w:hAnsi="Times New Roman" w:cs="Times New Roman"/>
          <w:kern w:val="0"/>
          <w:sz w:val="20"/>
          <w:szCs w:val="20"/>
          <w:lang w:val="en-GB" w:eastAsia="ko-KR"/>
        </w:rPr>
      </w:pPr>
      <w:r w:rsidRPr="000774BE">
        <w:rPr>
          <w:rFonts w:ascii="Times New Roman" w:eastAsia="ＭＳ 明朝" w:hAnsi="Times New Roman" w:cs="Times New Roman"/>
          <w:kern w:val="0"/>
          <w:sz w:val="20"/>
          <w:szCs w:val="20"/>
          <w:lang w:val="en-GB" w:eastAsia="ko-KR"/>
        </w:rPr>
        <w:t>…</w:t>
      </w:r>
    </w:p>
    <w:p w:rsidR="000774BE" w:rsidRPr="000774BE" w:rsidRDefault="000774BE" w:rsidP="000774BE">
      <w:pPr>
        <w:widowControl/>
        <w:overflowPunct w:val="0"/>
        <w:autoSpaceDE w:val="0"/>
        <w:autoSpaceDN w:val="0"/>
        <w:adjustRightInd w:val="0"/>
        <w:spacing w:after="180"/>
        <w:ind w:left="800" w:hanging="80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For Type I and Type II CSI feedback on PUSCH, a CSI report comprises of two parts. Part 1 </w:t>
      </w:r>
      <w:r w:rsidRPr="000774BE">
        <w:rPr>
          <w:rFonts w:ascii="Times New Roman" w:eastAsia="ＭＳ 明朝" w:hAnsi="Times New Roman" w:cs="Times New Roman"/>
          <w:color w:val="FF0000"/>
          <w:kern w:val="0"/>
          <w:sz w:val="20"/>
          <w:szCs w:val="20"/>
          <w:u w:val="single"/>
          <w:lang w:val="en-GB" w:eastAsia="en-US"/>
        </w:rPr>
        <w:t>has a fixed payload size and</w:t>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 xml:space="preserve">is used to identify the number of information bits in Part 2. Part 1 shall be transmitted in its entirety before Part 2 and may be used to identify the number of information bits in Part 2. </w:t>
      </w:r>
    </w:p>
    <w:p w:rsidR="000774BE" w:rsidRPr="000774BE" w:rsidRDefault="000774BE" w:rsidP="000774BE">
      <w:pPr>
        <w:widowControl/>
        <w:overflowPunct w:val="0"/>
        <w:autoSpaceDE w:val="0"/>
        <w:autoSpaceDN w:val="0"/>
        <w:adjustRightInd w:val="0"/>
        <w:spacing w:after="180"/>
        <w:ind w:left="800" w:hanging="80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For Type I CSI feedback</w:t>
      </w:r>
      <w:r w:rsidRPr="000774BE">
        <w:rPr>
          <w:rFonts w:ascii="Times New Roman" w:eastAsia="ＭＳ 明朝" w:hAnsi="Times New Roman" w:cs="Times New Roman"/>
          <w:color w:val="000000"/>
          <w:kern w:val="0"/>
          <w:sz w:val="20"/>
          <w:szCs w:val="20"/>
          <w:lang w:val="en-GB" w:eastAsia="en-US"/>
        </w:rPr>
        <w:t>,</w:t>
      </w:r>
      <w:r w:rsidRPr="000774BE">
        <w:rPr>
          <w:rFonts w:ascii="Times New Roman" w:eastAsia="ＭＳ 明朝" w:hAnsi="Times New Roman" w:cs="Times New Roman"/>
          <w:kern w:val="0"/>
          <w:sz w:val="20"/>
          <w:szCs w:val="20"/>
          <w:lang w:val="en-GB" w:eastAsia="en-US"/>
        </w:rPr>
        <w:t xml:space="preserve"> Part 1 contains </w:t>
      </w:r>
      <w:r w:rsidRPr="000774BE">
        <w:rPr>
          <w:rFonts w:ascii="Times New Roman" w:eastAsia="ＭＳ 明朝" w:hAnsi="Times New Roman" w:cs="Times New Roman"/>
          <w:color w:val="000000"/>
          <w:kern w:val="0"/>
          <w:sz w:val="20"/>
          <w:szCs w:val="20"/>
          <w:lang w:val="en-GB" w:eastAsia="en-US"/>
        </w:rPr>
        <w:t>RI (if reported), CRI (if reported)</w:t>
      </w:r>
      <w:r w:rsidRPr="000774BE">
        <w:rPr>
          <w:rFonts w:ascii="Times New Roman" w:eastAsia="ＭＳ 明朝" w:hAnsi="Times New Roman" w:cs="Times New Roman"/>
          <w:kern w:val="0"/>
          <w:sz w:val="20"/>
          <w:szCs w:val="20"/>
          <w:lang w:val="en-GB" w:eastAsia="en-US"/>
        </w:rPr>
        <w:t xml:space="preserve">, CQI for the first codeword. Part 2 contains PMI </w:t>
      </w:r>
      <w:r w:rsidRPr="000774BE">
        <w:rPr>
          <w:rFonts w:ascii="Times New Roman" w:eastAsia="ＭＳ 明朝" w:hAnsi="Times New Roman" w:cs="Times New Roman"/>
          <w:color w:val="FF0000"/>
          <w:kern w:val="0"/>
          <w:sz w:val="20"/>
          <w:szCs w:val="20"/>
          <w:u w:val="single"/>
          <w:lang w:val="en-GB" w:eastAsia="en-US"/>
        </w:rPr>
        <w:t xml:space="preserve">(if reported) </w:t>
      </w:r>
      <w:r w:rsidRPr="000774BE">
        <w:rPr>
          <w:rFonts w:ascii="Times New Roman" w:eastAsia="ＭＳ 明朝" w:hAnsi="Times New Roman" w:cs="Times New Roman"/>
          <w:kern w:val="0"/>
          <w:sz w:val="20"/>
          <w:szCs w:val="20"/>
          <w:lang w:val="en-GB" w:eastAsia="en-US"/>
        </w:rPr>
        <w:t xml:space="preserve">and contains the CQI for the second codeword when RI </w:t>
      </w:r>
      <w:r w:rsidRPr="000774BE">
        <w:rPr>
          <w:rFonts w:ascii="Times New Roman" w:eastAsia="ＭＳ 明朝" w:hAnsi="Times New Roman" w:cs="Times New Roman"/>
          <w:color w:val="FF0000"/>
          <w:kern w:val="0"/>
          <w:sz w:val="20"/>
          <w:szCs w:val="20"/>
          <w:u w:val="single"/>
          <w:lang w:val="en-GB" w:eastAsia="en-US"/>
        </w:rPr>
        <w:t>(if reported)</w:t>
      </w:r>
      <w:r w:rsidRPr="000774BE">
        <w:rPr>
          <w:rFonts w:ascii="Times New Roman" w:eastAsia="ＭＳ 明朝" w:hAnsi="Times New Roman" w:cs="Times New Roman"/>
          <w:strike/>
          <w:color w:val="FF0000"/>
          <w:kern w:val="0"/>
          <w:sz w:val="20"/>
          <w:szCs w:val="20"/>
          <w:lang w:val="en-GB" w:eastAsia="en-US"/>
        </w:rPr>
        <w:t>&gt;</w:t>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color w:val="FF0000"/>
          <w:kern w:val="0"/>
          <w:sz w:val="20"/>
          <w:szCs w:val="20"/>
          <w:u w:val="single"/>
          <w:lang w:val="en-GB" w:eastAsia="en-US"/>
        </w:rPr>
        <w:t>is larger than</w:t>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t xml:space="preserve">4. </w:t>
      </w:r>
    </w:p>
    <w:p w:rsidR="000774BE" w:rsidRPr="000774BE" w:rsidRDefault="000774BE" w:rsidP="000774BE">
      <w:pPr>
        <w:widowControl/>
        <w:overflowPunct w:val="0"/>
        <w:autoSpaceDE w:val="0"/>
        <w:autoSpaceDN w:val="0"/>
        <w:adjustRightInd w:val="0"/>
        <w:spacing w:after="180"/>
        <w:ind w:left="800" w:hanging="80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For Type II CSI feedback, Part 1 </w:t>
      </w:r>
      <w:r w:rsidRPr="000774BE">
        <w:rPr>
          <w:rFonts w:ascii="Times New Roman" w:eastAsia="ＭＳ 明朝" w:hAnsi="Times New Roman" w:cs="Times New Roman"/>
          <w:strike/>
          <w:color w:val="FF0000"/>
          <w:kern w:val="0"/>
          <w:sz w:val="20"/>
          <w:szCs w:val="20"/>
          <w:lang w:val="en-GB" w:eastAsia="en-US"/>
        </w:rPr>
        <w:t>has a fixed payload size and</w:t>
      </w:r>
      <w:r w:rsidRPr="000774BE">
        <w:rPr>
          <w:rFonts w:ascii="Times New Roman" w:eastAsia="ＭＳ 明朝" w:hAnsi="Times New Roman" w:cs="Times New Roman"/>
          <w:kern w:val="0"/>
          <w:sz w:val="20"/>
          <w:szCs w:val="20"/>
          <w:lang w:val="en-GB" w:eastAsia="en-US"/>
        </w:rPr>
        <w:t xml:space="preserve"> contains RI </w:t>
      </w:r>
      <w:r w:rsidRPr="000774BE">
        <w:rPr>
          <w:rFonts w:ascii="Times New Roman" w:eastAsia="ＭＳ 明朝" w:hAnsi="Times New Roman" w:cs="Times New Roman"/>
          <w:color w:val="FF0000"/>
          <w:kern w:val="0"/>
          <w:sz w:val="20"/>
          <w:szCs w:val="20"/>
          <w:u w:val="single"/>
          <w:lang w:val="en-GB" w:eastAsia="en-US"/>
        </w:rPr>
        <w:t>(if reported)</w:t>
      </w:r>
      <w:r w:rsidRPr="000774BE">
        <w:rPr>
          <w:rFonts w:ascii="Times New Roman" w:eastAsia="ＭＳ 明朝" w:hAnsi="Times New Roman" w:cs="Times New Roman"/>
          <w:kern w:val="0"/>
          <w:sz w:val="20"/>
          <w:szCs w:val="20"/>
          <w:lang w:val="en-GB" w:eastAsia="en-US"/>
        </w:rPr>
        <w:t xml:space="preserve">, CQI, and an indication of the number of non-zero wideband amplitude coefficients per layer for the Type II CSI (see sub-clause 5.2.2). The fields of Part 1 – RI </w:t>
      </w:r>
      <w:r w:rsidRPr="000774BE">
        <w:rPr>
          <w:rFonts w:ascii="Times New Roman" w:eastAsia="ＭＳ 明朝" w:hAnsi="Times New Roman" w:cs="Times New Roman"/>
          <w:color w:val="FF0000"/>
          <w:kern w:val="0"/>
          <w:sz w:val="20"/>
          <w:szCs w:val="20"/>
          <w:u w:val="single"/>
          <w:lang w:val="en-GB" w:eastAsia="en-US"/>
        </w:rPr>
        <w:t>(if reported)</w:t>
      </w:r>
      <w:r w:rsidRPr="000774BE">
        <w:rPr>
          <w:rFonts w:ascii="Times New Roman" w:eastAsia="ＭＳ 明朝" w:hAnsi="Times New Roman" w:cs="Times New Roman"/>
          <w:kern w:val="0"/>
          <w:sz w:val="20"/>
          <w:szCs w:val="20"/>
          <w:lang w:val="en-GB" w:eastAsia="en-US"/>
        </w:rPr>
        <w:t xml:space="preserve">, CQI, and the indication of the number of non-zero wideband amplitude coefficients for each layer – are separately encoded. Part 2 contains the PMI of the Type II CSI. Part 1 and 2 are separately encoded. </w:t>
      </w:r>
    </w:p>
    <w:p w:rsidR="000774BE" w:rsidRPr="000774BE" w:rsidRDefault="000774BE" w:rsidP="000774BE">
      <w:pPr>
        <w:widowControl/>
        <w:overflowPunct w:val="0"/>
        <w:autoSpaceDE w:val="0"/>
        <w:autoSpaceDN w:val="0"/>
        <w:adjustRightInd w:val="0"/>
        <w:spacing w:after="180"/>
        <w:ind w:left="800" w:hanging="80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w:t>
      </w:r>
    </w:p>
    <w:bookmarkEnd w:id="349"/>
    <w:p w:rsidR="000774BE" w:rsidRPr="000774BE" w:rsidRDefault="000774BE" w:rsidP="000774BE">
      <w:pPr>
        <w:widowControl/>
        <w:tabs>
          <w:tab w:val="left" w:pos="1701"/>
        </w:tabs>
        <w:overflowPunct w:val="0"/>
        <w:autoSpaceDE w:val="0"/>
        <w:autoSpaceDN w:val="0"/>
        <w:adjustRightInd w:val="0"/>
        <w:spacing w:after="120"/>
        <w:ind w:left="800" w:hanging="800"/>
        <w:textAlignment w:val="baseline"/>
        <w:rPr>
          <w:rFonts w:ascii="Times New Roman" w:eastAsia="Times New Roman" w:hAnsi="Times New Roman" w:cs="Times New Roman"/>
          <w:b/>
          <w:bCs/>
          <w:kern w:val="0"/>
          <w:sz w:val="20"/>
          <w:szCs w:val="20"/>
          <w:lang w:val="en-GB" w:eastAsia="zh-CN"/>
        </w:rPr>
      </w:pPr>
      <w:r w:rsidRPr="000774BE">
        <w:rPr>
          <w:rFonts w:ascii="Times New Roman" w:eastAsia="Times New Roman" w:hAnsi="Times New Roman" w:cs="Times New Roman"/>
          <w:bCs/>
          <w:kern w:val="0"/>
          <w:sz w:val="20"/>
          <w:szCs w:val="20"/>
          <w:lang w:val="en-GB" w:eastAsia="zh-CN"/>
        </w:rPr>
        <w:t>--- End of text proposal to Section 5.2.3 in TS38.214 ---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darkYellow"/>
          <w:lang w:val="en-GB" w:eastAsia="x-none"/>
        </w:rPr>
      </w:pPr>
      <w:r w:rsidRPr="000774BE">
        <w:rPr>
          <w:rFonts w:ascii="Times New Roman" w:eastAsia="ＭＳ 明朝" w:hAnsi="Times New Roman" w:cs="Times New Roman"/>
          <w:b/>
          <w:kern w:val="0"/>
          <w:sz w:val="20"/>
          <w:szCs w:val="20"/>
          <w:highlight w:val="darkYellow"/>
          <w:lang w:val="en-GB" w:eastAsia="x-none"/>
        </w:rPr>
        <w:t>Working Assumption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K symbols after successfully receiving BFR gNB response, the PUCCH transmissions shall use the same spatial filter as the PRACH transmission until the UE receives an activation or reconfiguration of spatial relation of corresponding PUCCH resource(s)</w:t>
      </w:r>
    </w:p>
    <w:p w:rsidR="000774BE" w:rsidRPr="000774BE" w:rsidRDefault="000774BE" w:rsidP="00AB7075">
      <w:pPr>
        <w:widowControl/>
        <w:numPr>
          <w:ilvl w:val="0"/>
          <w:numId w:val="27"/>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Note: The latency of RRC or MAC CE configuration is included as part of time duration for applying the same spatial filter as the PRACH transmission</w:t>
      </w:r>
    </w:p>
    <w:p w:rsidR="000774BE" w:rsidRPr="000774BE" w:rsidRDefault="000774BE" w:rsidP="00AB7075">
      <w:pPr>
        <w:widowControl/>
        <w:numPr>
          <w:ilvl w:val="0"/>
          <w:numId w:val="27"/>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The above applies for all BWP(s) corresponding PCell or PSCell</w:t>
      </w:r>
    </w:p>
    <w:p w:rsidR="000774BE" w:rsidRPr="000774BE" w:rsidRDefault="000774BE" w:rsidP="00AB7075">
      <w:pPr>
        <w:widowControl/>
        <w:numPr>
          <w:ilvl w:val="0"/>
          <w:numId w:val="27"/>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FFS: value of K</w:t>
      </w:r>
    </w:p>
    <w:p w:rsidR="000774BE" w:rsidRPr="000774BE" w:rsidRDefault="000774BE" w:rsidP="00AB7075">
      <w:pPr>
        <w:widowControl/>
        <w:numPr>
          <w:ilvl w:val="0"/>
          <w:numId w:val="27"/>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FFS: whether to apply this for CBRA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tabs>
          <w:tab w:val="left" w:pos="1701"/>
        </w:tabs>
        <w:overflowPunct w:val="0"/>
        <w:autoSpaceDE w:val="0"/>
        <w:autoSpaceDN w:val="0"/>
        <w:adjustRightInd w:val="0"/>
        <w:ind w:left="1843" w:hanging="1699"/>
        <w:textAlignment w:val="baseline"/>
        <w:rPr>
          <w:rFonts w:ascii="Times New Roman" w:eastAsia="Times New Roman" w:hAnsi="Times New Roman" w:cs="Times New Roman"/>
          <w:b/>
          <w:bCs/>
          <w:kern w:val="0"/>
          <w:sz w:val="20"/>
          <w:szCs w:val="20"/>
          <w:lang w:val="en-GB" w:eastAsia="zh-CN"/>
        </w:rPr>
      </w:pPr>
      <w:r w:rsidRPr="000774BE">
        <w:rPr>
          <w:rFonts w:ascii="Times New Roman" w:eastAsia="Times New Roman" w:hAnsi="Times New Roman" w:cs="Times New Roman"/>
          <w:b/>
          <w:bCs/>
          <w:kern w:val="0"/>
          <w:sz w:val="20"/>
          <w:szCs w:val="20"/>
          <w:highlight w:val="green"/>
          <w:lang w:val="en-GB" w:eastAsia="zh-CN"/>
        </w:rPr>
        <w:t>Agreement:</w:t>
      </w:r>
    </w:p>
    <w:p w:rsidR="000774BE" w:rsidRPr="000774BE" w:rsidRDefault="000774BE" w:rsidP="000774BE">
      <w:pPr>
        <w:widowControl/>
        <w:tabs>
          <w:tab w:val="left" w:pos="0"/>
        </w:tabs>
        <w:overflowPunct w:val="0"/>
        <w:autoSpaceDE w:val="0"/>
        <w:autoSpaceDN w:val="0"/>
        <w:adjustRightInd w:val="0"/>
        <w:ind w:left="800"/>
        <w:textAlignment w:val="baseline"/>
        <w:rPr>
          <w:rFonts w:ascii="Times New Roman" w:eastAsia="Times New Roman" w:hAnsi="Times New Roman" w:cs="Times New Roman"/>
          <w:bCs/>
          <w:kern w:val="0"/>
          <w:sz w:val="20"/>
          <w:szCs w:val="20"/>
          <w:lang w:val="en-GB" w:eastAsia="zh-CN"/>
        </w:rPr>
      </w:pPr>
      <w:r w:rsidRPr="000774BE">
        <w:rPr>
          <w:rFonts w:ascii="Times New Roman" w:eastAsia="Times New Roman" w:hAnsi="Times New Roman" w:cs="Times New Roman"/>
          <w:bCs/>
          <w:kern w:val="0"/>
          <w:sz w:val="20"/>
          <w:szCs w:val="20"/>
          <w:lang w:val="en-GB" w:eastAsia="zh-CN"/>
        </w:rPr>
        <w:t>Capture the agreement on the spatial QCL assumptions between initial configuration of TCI states and MAC CE activation in 38.214.</w:t>
      </w:r>
    </w:p>
    <w:p w:rsidR="000774BE" w:rsidRPr="000774BE" w:rsidRDefault="000774BE" w:rsidP="000774BE">
      <w:pPr>
        <w:widowControl/>
        <w:tabs>
          <w:tab w:val="left" w:pos="0"/>
        </w:tabs>
        <w:overflowPunct w:val="0"/>
        <w:autoSpaceDE w:val="0"/>
        <w:autoSpaceDN w:val="0"/>
        <w:adjustRightInd w:val="0"/>
        <w:ind w:left="800"/>
        <w:textAlignment w:val="baseline"/>
        <w:rPr>
          <w:rFonts w:ascii="Times New Roman" w:eastAsia="Times New Roman" w:hAnsi="Times New Roman" w:cs="Times New Roman"/>
          <w:bCs/>
          <w:kern w:val="0"/>
          <w:sz w:val="20"/>
          <w:szCs w:val="20"/>
          <w:lang w:val="en-GB" w:eastAsia="zh-CN"/>
        </w:rPr>
      </w:pPr>
    </w:p>
    <w:p w:rsidR="000774BE" w:rsidRPr="000774BE" w:rsidRDefault="000774BE" w:rsidP="000774BE">
      <w:pPr>
        <w:widowControl/>
        <w:jc w:val="left"/>
        <w:rPr>
          <w:rFonts w:ascii="Times New Roman" w:eastAsia="ＭＳ ゴシック" w:hAnsi="Times New Roman" w:cs="Times New Roman"/>
          <w:b/>
          <w:kern w:val="0"/>
          <w:sz w:val="24"/>
          <w:szCs w:val="20"/>
          <w:lang w:val="en-GB"/>
        </w:rPr>
      </w:pPr>
      <w:r w:rsidRPr="000774BE">
        <w:rPr>
          <w:rFonts w:ascii="Times New Roman" w:eastAsia="ＭＳ ゴシック" w:hAnsi="Times New Roman" w:cs="Times New Roman"/>
          <w:b/>
          <w:kern w:val="0"/>
          <w:sz w:val="24"/>
          <w:szCs w:val="20"/>
          <w:highlight w:val="green"/>
          <w:lang w:val="en-GB"/>
        </w:rPr>
        <w:t xml:space="preserve">Agreement </w:t>
      </w:r>
    </w:p>
    <w:p w:rsidR="000774BE" w:rsidRPr="000774BE" w:rsidRDefault="000774BE" w:rsidP="000774BE">
      <w:pPr>
        <w:widowControl/>
        <w:jc w:val="left"/>
        <w:rPr>
          <w:rFonts w:ascii="Times New Roman" w:eastAsia="ＭＳ ゴシック" w:hAnsi="Times New Roman" w:cs="Times New Roman"/>
          <w:kern w:val="0"/>
          <w:sz w:val="24"/>
          <w:szCs w:val="20"/>
          <w:lang w:val="en-GB"/>
        </w:rPr>
      </w:pPr>
      <w:r w:rsidRPr="000774BE">
        <w:rPr>
          <w:rFonts w:ascii="Times New Roman" w:eastAsia="ＭＳ ゴシック" w:hAnsi="Times New Roman" w:cs="Times New Roman"/>
          <w:kern w:val="0"/>
          <w:sz w:val="24"/>
          <w:szCs w:val="20"/>
          <w:lang w:val="en-GB"/>
        </w:rPr>
        <w:t>For the aperiodic CSI-RS triggering, at least the three lowest values of threshold FG 2-28 is used, where there is support in the RRC specification for corresponding triggering slot offsets. The UE is expected to apply the QCL assumptions in the indicated TCI states if the scheduling delay exceeds the threshold advertised in FG 2-28.</w:t>
      </w:r>
    </w:p>
    <w:p w:rsidR="000774BE" w:rsidRPr="000774BE" w:rsidRDefault="000774BE" w:rsidP="000774BE">
      <w:pPr>
        <w:widowControl/>
        <w:jc w:val="left"/>
        <w:rPr>
          <w:rFonts w:ascii="Times New Roman" w:eastAsia="ＭＳ ゴシック" w:hAnsi="Times New Roman" w:cs="Times New Roman"/>
          <w:b/>
          <w:kern w:val="0"/>
          <w:sz w:val="24"/>
          <w:szCs w:val="20"/>
          <w:highlight w:val="green"/>
          <w:lang w:val="en-GB"/>
        </w:rPr>
      </w:pPr>
    </w:p>
    <w:p w:rsidR="000774BE" w:rsidRPr="000774BE" w:rsidRDefault="000774BE" w:rsidP="000774BE">
      <w:pPr>
        <w:widowControl/>
        <w:jc w:val="left"/>
        <w:rPr>
          <w:rFonts w:ascii="Times New Roman" w:eastAsia="ＭＳ ゴシック" w:hAnsi="Times New Roman" w:cs="Times New Roman"/>
          <w:b/>
          <w:kern w:val="0"/>
          <w:sz w:val="24"/>
          <w:szCs w:val="20"/>
          <w:lang w:val="en-GB"/>
        </w:rPr>
      </w:pPr>
      <w:r w:rsidRPr="000774BE">
        <w:rPr>
          <w:rFonts w:ascii="Times New Roman" w:eastAsia="ＭＳ ゴシック" w:hAnsi="Times New Roman" w:cs="Times New Roman"/>
          <w:b/>
          <w:kern w:val="0"/>
          <w:sz w:val="24"/>
          <w:szCs w:val="20"/>
          <w:highlight w:val="green"/>
          <w:lang w:val="en-GB"/>
        </w:rPr>
        <w:t>Agreement</w:t>
      </w:r>
    </w:p>
    <w:p w:rsidR="000774BE" w:rsidRPr="000774BE" w:rsidRDefault="000774BE" w:rsidP="000774BE">
      <w:pPr>
        <w:rPr>
          <w:rFonts w:ascii="Century" w:eastAsia="Times New Roman" w:hAnsi="Century" w:cs="Times New Roman"/>
        </w:rPr>
      </w:pPr>
      <w:r w:rsidRPr="000774BE">
        <w:rPr>
          <w:rFonts w:ascii="Century" w:eastAsia="Times New Roman" w:hAnsi="Century" w:cs="Times New Roman"/>
        </w:rPr>
        <w:t>Send an LS to RAN2 to inform of the following:</w:t>
      </w:r>
    </w:p>
    <w:p w:rsidR="000774BE" w:rsidRPr="000774BE" w:rsidRDefault="000774BE" w:rsidP="00AB7075">
      <w:pPr>
        <w:widowControl/>
        <w:numPr>
          <w:ilvl w:val="0"/>
          <w:numId w:val="81"/>
        </w:numPr>
        <w:overflowPunct w:val="0"/>
        <w:autoSpaceDE w:val="0"/>
        <w:autoSpaceDN w:val="0"/>
        <w:adjustRightInd w:val="0"/>
        <w:spacing w:after="180"/>
        <w:jc w:val="left"/>
        <w:textAlignment w:val="baseline"/>
        <w:rPr>
          <w:rFonts w:ascii="Century" w:eastAsia="Times New Roman" w:hAnsi="Century" w:cs="Times New Roman"/>
        </w:rPr>
      </w:pPr>
      <w:r w:rsidRPr="000774BE">
        <w:rPr>
          <w:rFonts w:ascii="Century" w:eastAsia="Times New Roman" w:hAnsi="Century" w:cs="Times New Roman"/>
        </w:rPr>
        <w:t xml:space="preserve">RAN1 observed that the two </w:t>
      </w:r>
      <w:r w:rsidRPr="000774BE">
        <w:rPr>
          <w:rFonts w:ascii="Century" w:eastAsia="Times New Roman" w:hAnsi="Century" w:cs="Times New Roman"/>
          <w:szCs w:val="20"/>
        </w:rPr>
        <w:t>values 224 and 336 from</w:t>
      </w:r>
      <w:r w:rsidRPr="000774BE">
        <w:rPr>
          <w:rFonts w:ascii="Century" w:eastAsia="Times New Roman" w:hAnsi="Century" w:cs="Times New Roman"/>
          <w:sz w:val="40"/>
        </w:rPr>
        <w:t xml:space="preserve"> </w:t>
      </w:r>
      <w:r w:rsidRPr="000774BE">
        <w:rPr>
          <w:rFonts w:ascii="Century" w:eastAsia="Times New Roman" w:hAnsi="Century" w:cs="Times New Roman"/>
        </w:rPr>
        <w:t xml:space="preserve">UE capability (FG 2-28) are larger than the existing </w:t>
      </w:r>
      <w:r w:rsidRPr="000774BE">
        <w:rPr>
          <w:rFonts w:ascii="Century" w:eastAsia="Times New Roman" w:hAnsi="Century" w:cs="Times New Roman"/>
          <w:i/>
          <w:iCs/>
        </w:rPr>
        <w:t xml:space="preserve">aperiodicTriggeringOffset </w:t>
      </w:r>
    </w:p>
    <w:p w:rsidR="000774BE" w:rsidRPr="000774BE" w:rsidRDefault="000774BE" w:rsidP="00AB7075">
      <w:pPr>
        <w:widowControl/>
        <w:numPr>
          <w:ilvl w:val="0"/>
          <w:numId w:val="81"/>
        </w:numPr>
        <w:overflowPunct w:val="0"/>
        <w:autoSpaceDE w:val="0"/>
        <w:autoSpaceDN w:val="0"/>
        <w:adjustRightInd w:val="0"/>
        <w:spacing w:after="180"/>
        <w:jc w:val="left"/>
        <w:textAlignment w:val="baseline"/>
        <w:rPr>
          <w:rFonts w:ascii="Century" w:eastAsia="Times New Roman" w:hAnsi="Century" w:cs="Times New Roman"/>
        </w:rPr>
      </w:pPr>
      <w:r w:rsidRPr="000774BE">
        <w:rPr>
          <w:rFonts w:ascii="Century" w:eastAsia="Times New Roman" w:hAnsi="Century" w:cs="Times New Roman"/>
        </w:rPr>
        <w:t xml:space="preserve">RAN2 to consider the RAN1 input and if possible, consider making the specification change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0774BE">
        <w:rPr>
          <w:rFonts w:ascii="Times New Roman" w:eastAsia="ＭＳ 明朝" w:hAnsi="Times New Roman" w:cs="Times New Roman"/>
          <w:kern w:val="0"/>
          <w:sz w:val="20"/>
          <w:szCs w:val="20"/>
          <w:highlight w:val="green"/>
          <w:lang w:eastAsia="x-none"/>
        </w:rPr>
        <w:t>LS is endoersed in R1-1811936</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jc w:val="left"/>
        <w:rPr>
          <w:rFonts w:ascii="Times New Roman" w:eastAsia="ＭＳ ゴシック" w:hAnsi="Times New Roman" w:cs="Times New Roman"/>
          <w:kern w:val="0"/>
          <w:sz w:val="24"/>
          <w:szCs w:val="20"/>
          <w:lang w:val="en-GB"/>
        </w:rPr>
      </w:pPr>
      <w:r w:rsidRPr="000774BE">
        <w:rPr>
          <w:rFonts w:ascii="Times New Roman" w:eastAsia="ＭＳ ゴシック" w:hAnsi="Times New Roman" w:cs="Times New Roman"/>
          <w:kern w:val="0"/>
          <w:sz w:val="24"/>
          <w:szCs w:val="20"/>
          <w:lang w:val="en-GB"/>
        </w:rPr>
        <w:t xml:space="preserve">The default QCL assumption the UE applies in case the scheduling delay is smaller than a threshold: </w:t>
      </w:r>
    </w:p>
    <w:p w:rsidR="000774BE" w:rsidRPr="000774BE" w:rsidRDefault="000774BE" w:rsidP="00AB7075">
      <w:pPr>
        <w:widowControl/>
        <w:numPr>
          <w:ilvl w:val="0"/>
          <w:numId w:val="82"/>
        </w:numPr>
        <w:overflowPunct w:val="0"/>
        <w:autoSpaceDE w:val="0"/>
        <w:autoSpaceDN w:val="0"/>
        <w:adjustRightInd w:val="0"/>
        <w:spacing w:after="180"/>
        <w:jc w:val="left"/>
        <w:textAlignment w:val="baseline"/>
        <w:rPr>
          <w:rFonts w:ascii="Times New Roman" w:eastAsia="Malgun Gothic" w:hAnsi="Times New Roman" w:cs="Times New Roman"/>
          <w:kern w:val="0"/>
          <w:sz w:val="24"/>
          <w:szCs w:val="20"/>
          <w:lang w:val="en-GB"/>
        </w:rPr>
      </w:pPr>
      <w:r w:rsidRPr="000774BE">
        <w:rPr>
          <w:rFonts w:ascii="Times New Roman" w:eastAsia="Malgun Gothic" w:hAnsi="Times New Roman" w:cs="Times New Roman"/>
          <w:kern w:val="0"/>
          <w:sz w:val="24"/>
          <w:szCs w:val="20"/>
          <w:lang w:val="en-GB"/>
        </w:rPr>
        <w:t>After successful decoding of DCI scheduling the PDSCH, i</w:t>
      </w:r>
      <w:r w:rsidRPr="000774BE">
        <w:rPr>
          <w:rFonts w:ascii="Times New Roman" w:eastAsia="Malgun Gothic" w:hAnsi="Times New Roman" w:cs="Times New Roman" w:hint="eastAsia"/>
          <w:kern w:val="0"/>
          <w:sz w:val="24"/>
          <w:szCs w:val="20"/>
          <w:lang w:val="en-GB"/>
        </w:rPr>
        <w:t xml:space="preserve">f there </w:t>
      </w:r>
      <w:r w:rsidRPr="000774BE">
        <w:rPr>
          <w:rFonts w:ascii="Times New Roman" w:eastAsia="Malgun Gothic" w:hAnsi="Times New Roman" w:cs="Times New Roman"/>
          <w:kern w:val="0"/>
          <w:sz w:val="24"/>
          <w:szCs w:val="20"/>
          <w:lang w:val="en-GB"/>
        </w:rPr>
        <w:t>is</w:t>
      </w:r>
      <w:r w:rsidRPr="000774BE">
        <w:rPr>
          <w:rFonts w:ascii="Times New Roman" w:eastAsia="Malgun Gothic" w:hAnsi="Times New Roman" w:cs="Times New Roman" w:hint="eastAsia"/>
          <w:kern w:val="0"/>
          <w:sz w:val="24"/>
          <w:szCs w:val="20"/>
          <w:lang w:val="en-GB"/>
        </w:rPr>
        <w:t xml:space="preserve"> </w:t>
      </w:r>
      <w:r w:rsidRPr="000774BE">
        <w:rPr>
          <w:rFonts w:ascii="Times New Roman" w:eastAsia="Malgun Gothic" w:hAnsi="Times New Roman" w:cs="Times New Roman"/>
          <w:kern w:val="0"/>
          <w:sz w:val="24"/>
          <w:szCs w:val="20"/>
          <w:lang w:val="en-GB"/>
        </w:rPr>
        <w:t>only PDSCH</w:t>
      </w:r>
      <w:r w:rsidRPr="000774BE">
        <w:rPr>
          <w:rFonts w:ascii="Times New Roman" w:eastAsia="Malgun Gothic" w:hAnsi="Times New Roman" w:cs="Times New Roman" w:hint="eastAsia"/>
          <w:kern w:val="0"/>
          <w:sz w:val="24"/>
          <w:szCs w:val="20"/>
          <w:lang w:val="en-GB"/>
        </w:rPr>
        <w:t xml:space="preserve"> transmitted in the same </w:t>
      </w:r>
      <w:r w:rsidRPr="000774BE">
        <w:rPr>
          <w:rFonts w:ascii="Times New Roman" w:eastAsia="Malgun Gothic" w:hAnsi="Times New Roman" w:cs="Times New Roman"/>
          <w:kern w:val="0"/>
          <w:sz w:val="24"/>
          <w:szCs w:val="20"/>
          <w:lang w:val="en-GB"/>
        </w:rPr>
        <w:t>symbols</w:t>
      </w:r>
      <w:r w:rsidRPr="000774BE">
        <w:rPr>
          <w:rFonts w:ascii="Times New Roman" w:eastAsia="Malgun Gothic" w:hAnsi="Times New Roman" w:cs="Times New Roman" w:hint="eastAsia"/>
          <w:kern w:val="0"/>
          <w:sz w:val="24"/>
          <w:szCs w:val="20"/>
          <w:lang w:val="en-GB"/>
        </w:rPr>
        <w:t xml:space="preserve"> as the CSI-RS, the default QCL assumption of A</w:t>
      </w:r>
      <w:r w:rsidRPr="000774BE">
        <w:rPr>
          <w:rFonts w:ascii="Times New Roman" w:eastAsia="Malgun Gothic" w:hAnsi="Times New Roman" w:cs="Times New Roman"/>
          <w:kern w:val="0"/>
          <w:sz w:val="24"/>
          <w:szCs w:val="20"/>
          <w:lang w:val="en-GB"/>
        </w:rPr>
        <w:t>P</w:t>
      </w:r>
      <w:r w:rsidRPr="000774BE">
        <w:rPr>
          <w:rFonts w:ascii="Times New Roman" w:eastAsia="Malgun Gothic" w:hAnsi="Times New Roman" w:cs="Times New Roman" w:hint="eastAsia"/>
          <w:kern w:val="0"/>
          <w:sz w:val="24"/>
          <w:szCs w:val="20"/>
          <w:lang w:val="en-GB"/>
        </w:rPr>
        <w:t xml:space="preserve"> CSI-RS</w:t>
      </w:r>
      <w:r w:rsidRPr="000774BE">
        <w:rPr>
          <w:rFonts w:ascii="Times New Roman" w:eastAsia="Malgun Gothic" w:hAnsi="Times New Roman" w:cs="Times New Roman"/>
          <w:kern w:val="0"/>
          <w:sz w:val="24"/>
          <w:szCs w:val="20"/>
          <w:lang w:val="en-GB"/>
        </w:rPr>
        <w:t xml:space="preserve"> follows the QCL assumption of the PDSCH. </w:t>
      </w:r>
    </w:p>
    <w:p w:rsidR="000774BE" w:rsidRPr="000774BE" w:rsidRDefault="000774BE" w:rsidP="00AB7075">
      <w:pPr>
        <w:widowControl/>
        <w:numPr>
          <w:ilvl w:val="1"/>
          <w:numId w:val="82"/>
        </w:numPr>
        <w:overflowPunct w:val="0"/>
        <w:autoSpaceDE w:val="0"/>
        <w:autoSpaceDN w:val="0"/>
        <w:adjustRightInd w:val="0"/>
        <w:spacing w:after="180"/>
        <w:jc w:val="left"/>
        <w:textAlignment w:val="baseline"/>
        <w:rPr>
          <w:rFonts w:ascii="Times New Roman" w:eastAsia="Malgun Gothic" w:hAnsi="Times New Roman" w:cs="Times New Roman"/>
          <w:kern w:val="0"/>
          <w:sz w:val="24"/>
          <w:szCs w:val="20"/>
          <w:lang w:val="en-GB"/>
        </w:rPr>
      </w:pPr>
      <w:r w:rsidRPr="000774BE">
        <w:rPr>
          <w:rFonts w:ascii="Times New Roman" w:eastAsia="Malgun Gothic" w:hAnsi="Times New Roman" w:cs="Times New Roman"/>
          <w:kern w:val="0"/>
          <w:sz w:val="24"/>
          <w:szCs w:val="20"/>
          <w:lang w:val="en-GB"/>
        </w:rPr>
        <w:t>Note: Scheduling offset of the PDSCH is larger than or equal to the threshold in this case</w:t>
      </w:r>
    </w:p>
    <w:p w:rsidR="000774BE" w:rsidRPr="000774BE" w:rsidRDefault="000774BE" w:rsidP="00AB7075">
      <w:pPr>
        <w:widowControl/>
        <w:numPr>
          <w:ilvl w:val="0"/>
          <w:numId w:val="82"/>
        </w:numPr>
        <w:overflowPunct w:val="0"/>
        <w:autoSpaceDE w:val="0"/>
        <w:autoSpaceDN w:val="0"/>
        <w:adjustRightInd w:val="0"/>
        <w:spacing w:after="180"/>
        <w:jc w:val="left"/>
        <w:textAlignment w:val="baseline"/>
        <w:rPr>
          <w:rFonts w:ascii="Times New Roman" w:eastAsia="ＭＳ ゴシック" w:hAnsi="Times New Roman" w:cs="Times New Roman"/>
          <w:kern w:val="0"/>
          <w:sz w:val="24"/>
          <w:szCs w:val="20"/>
          <w:lang w:val="en-GB"/>
        </w:rPr>
      </w:pPr>
      <w:r w:rsidRPr="000774BE">
        <w:rPr>
          <w:rFonts w:ascii="Times New Roman" w:eastAsia="Malgun Gothic" w:hAnsi="Times New Roman" w:cs="Times New Roman"/>
          <w:kern w:val="0"/>
          <w:sz w:val="24"/>
          <w:szCs w:val="20"/>
          <w:lang w:val="en-GB"/>
        </w:rPr>
        <w:lastRenderedPageBreak/>
        <w:t>If there is no PDSCH transmitted in the same symbols as the CSI-RS, the default QCL assumption of AP CSI-RS is derived from CORESET</w:t>
      </w:r>
      <w:r w:rsidRPr="000774BE">
        <w:rPr>
          <w:rFonts w:ascii="Times New Roman" w:eastAsia="ＭＳ ゴシック" w:hAnsi="Times New Roman" w:cs="Times New Roman"/>
          <w:kern w:val="0"/>
          <w:sz w:val="24"/>
          <w:szCs w:val="20"/>
          <w:lang w:val="en-GB"/>
        </w:rPr>
        <w:t xml:space="preserve"> with lowest CORESET Id.</w:t>
      </w:r>
    </w:p>
    <w:p w:rsidR="000774BE" w:rsidRPr="000774BE" w:rsidRDefault="000774BE" w:rsidP="00AB7075">
      <w:pPr>
        <w:widowControl/>
        <w:numPr>
          <w:ilvl w:val="1"/>
          <w:numId w:val="82"/>
        </w:numPr>
        <w:overflowPunct w:val="0"/>
        <w:autoSpaceDE w:val="0"/>
        <w:autoSpaceDN w:val="0"/>
        <w:adjustRightInd w:val="0"/>
        <w:spacing w:after="180"/>
        <w:jc w:val="left"/>
        <w:textAlignment w:val="baseline"/>
        <w:rPr>
          <w:rFonts w:ascii="Times New Roman" w:eastAsia="ＭＳ ゴシック" w:hAnsi="Times New Roman" w:cs="Times New Roman"/>
          <w:kern w:val="0"/>
          <w:sz w:val="24"/>
          <w:szCs w:val="20"/>
          <w:lang w:val="en-GB"/>
        </w:rPr>
      </w:pPr>
      <w:r w:rsidRPr="000774BE">
        <w:rPr>
          <w:rFonts w:ascii="Times New Roman" w:eastAsia="ＭＳ ゴシック" w:hAnsi="Times New Roman" w:cs="Times New Roman"/>
          <w:kern w:val="0"/>
          <w:sz w:val="24"/>
          <w:szCs w:val="20"/>
          <w:lang w:val="en-GB"/>
        </w:rPr>
        <w:t>FFS: When there is other downlink signal in the same symbols as the CSI-RS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32"/>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ind w:left="420" w:hanging="420"/>
        <w:jc w:val="left"/>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zh-CN"/>
        </w:rPr>
        <w:t>Text proposal for Section 5.2.1.5.1 in 38.214:</w:t>
      </w:r>
    </w:p>
    <w:p w:rsidR="000774BE" w:rsidRPr="000774BE" w:rsidRDefault="000774BE" w:rsidP="000774BE">
      <w:pPr>
        <w:widowControl/>
        <w:overflowPunct w:val="0"/>
        <w:autoSpaceDE w:val="0"/>
        <w:autoSpaceDN w:val="0"/>
        <w:adjustRightInd w:val="0"/>
        <w:spacing w:after="180"/>
        <w:ind w:left="420" w:hanging="420"/>
        <w:jc w:val="center"/>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zh-CN"/>
        </w:rPr>
        <w:t>&lt; Start of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strike/>
          <w:color w:val="FF0000"/>
          <w:kern w:val="0"/>
          <w:sz w:val="20"/>
          <w:szCs w:val="20"/>
          <w:lang w:val="en-GB" w:eastAsia="en-US"/>
        </w:rPr>
        <w:t xml:space="preserve">The REs corresponding to aperiodic NZP CSI-RS triggered by the </w:t>
      </w:r>
      <w:r w:rsidRPr="000774BE">
        <w:rPr>
          <w:rFonts w:ascii="Times New Roman" w:eastAsia="ＭＳ 明朝" w:hAnsi="Times New Roman" w:cs="Times New Roman"/>
          <w:i/>
          <w:strike/>
          <w:color w:val="FF0000"/>
          <w:kern w:val="0"/>
          <w:sz w:val="20"/>
          <w:szCs w:val="20"/>
          <w:lang w:val="en-GB" w:eastAsia="en-US"/>
        </w:rPr>
        <w:t>CSI request</w:t>
      </w:r>
      <w:r w:rsidRPr="000774BE">
        <w:rPr>
          <w:rFonts w:ascii="Times New Roman" w:eastAsia="ＭＳ 明朝" w:hAnsi="Times New Roman" w:cs="Times New Roman"/>
          <w:strike/>
          <w:color w:val="FF0000"/>
          <w:kern w:val="0"/>
          <w:sz w:val="20"/>
          <w:szCs w:val="20"/>
          <w:lang w:val="en-GB" w:eastAsia="en-US"/>
        </w:rPr>
        <w:t xml:space="preserve"> are available for PDSCH.</w:t>
      </w:r>
    </w:p>
    <w:p w:rsidR="000774BE" w:rsidRPr="000774BE" w:rsidRDefault="000774BE" w:rsidP="000774BE">
      <w:pPr>
        <w:widowControl/>
        <w:overflowPunct w:val="0"/>
        <w:autoSpaceDE w:val="0"/>
        <w:autoSpaceDN w:val="0"/>
        <w:adjustRightInd w:val="0"/>
        <w:spacing w:after="180"/>
        <w:ind w:left="420" w:hanging="420"/>
        <w:jc w:val="center"/>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zh-CN"/>
        </w:rPr>
        <w:t>&lt; End of text proposal &gt;</w:t>
      </w:r>
    </w:p>
    <w:p w:rsidR="000774BE" w:rsidRPr="000774BE" w:rsidRDefault="000774BE" w:rsidP="000774BE">
      <w:pPr>
        <w:widowControl/>
        <w:overflowPunct w:val="0"/>
        <w:autoSpaceDE w:val="0"/>
        <w:autoSpaceDN w:val="0"/>
        <w:adjustRightInd w:val="0"/>
        <w:spacing w:after="180"/>
        <w:ind w:left="420" w:hanging="420"/>
        <w:jc w:val="left"/>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zh-CN"/>
        </w:rPr>
        <w:t>Text proposal for Section 7.3.1.5 in 38.211:</w:t>
      </w:r>
    </w:p>
    <w:p w:rsidR="000774BE" w:rsidRPr="000774BE" w:rsidRDefault="000774BE" w:rsidP="000774BE">
      <w:pPr>
        <w:widowControl/>
        <w:overflowPunct w:val="0"/>
        <w:autoSpaceDE w:val="0"/>
        <w:autoSpaceDN w:val="0"/>
        <w:adjustRightInd w:val="0"/>
        <w:spacing w:after="180"/>
        <w:ind w:left="420" w:hanging="420"/>
        <w:jc w:val="center"/>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zh-CN"/>
        </w:rPr>
        <w:t>&lt; Start of text proposal &gt;</w:t>
      </w:r>
    </w:p>
    <w:p w:rsidR="000774BE" w:rsidRPr="000774BE" w:rsidRDefault="000774BE" w:rsidP="000774BE">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not used for non-zero-power CSI-RS according to clause 7.4.1.5, except for non-zero-power CSI-RSs configured by the higher-layer parameter </w:t>
      </w:r>
      <w:r w:rsidRPr="000774BE">
        <w:rPr>
          <w:rFonts w:ascii="Times New Roman" w:eastAsia="ＭＳ 明朝" w:hAnsi="Times New Roman" w:cs="Times New Roman"/>
          <w:i/>
          <w:kern w:val="0"/>
          <w:sz w:val="20"/>
          <w:szCs w:val="20"/>
          <w:lang w:val="en-GB" w:eastAsia="en-US"/>
        </w:rPr>
        <w:t>CSI-RS-Resource-Mobility</w:t>
      </w:r>
      <w:r w:rsidRPr="000774BE">
        <w:rPr>
          <w:rFonts w:ascii="Times New Roman" w:eastAsia="ＭＳ 明朝" w:hAnsi="Times New Roman" w:cs="Times New Roman"/>
          <w:kern w:val="0"/>
          <w:sz w:val="20"/>
          <w:szCs w:val="20"/>
          <w:lang w:val="en-GB" w:eastAsia="en-US"/>
        </w:rPr>
        <w:t xml:space="preserve"> in the </w:t>
      </w:r>
      <w:r w:rsidRPr="000774BE">
        <w:rPr>
          <w:rFonts w:ascii="Times New Roman" w:eastAsia="ＭＳ 明朝" w:hAnsi="Times New Roman" w:cs="Times New Roman"/>
          <w:i/>
          <w:kern w:val="0"/>
          <w:sz w:val="20"/>
          <w:szCs w:val="20"/>
          <w:lang w:val="en-GB" w:eastAsia="en-US"/>
        </w:rPr>
        <w:t>MeasObjectNR</w:t>
      </w:r>
      <w:r w:rsidRPr="000774BE">
        <w:rPr>
          <w:rFonts w:ascii="Times New Roman" w:eastAsia="ＭＳ 明朝" w:hAnsi="Times New Roman" w:cs="Times New Roman"/>
          <w:kern w:val="0"/>
          <w:sz w:val="20"/>
          <w:szCs w:val="20"/>
          <w:lang w:val="en-GB" w:eastAsia="en-US"/>
        </w:rPr>
        <w:t xml:space="preserve"> IE</w:t>
      </w:r>
      <w:r w:rsidRPr="000774BE">
        <w:rPr>
          <w:rFonts w:ascii="Times New Roman" w:eastAsia="ＭＳ 明朝" w:hAnsi="Times New Roman" w:cs="Times New Roman"/>
          <w:color w:val="FF0000"/>
          <w:kern w:val="0"/>
          <w:sz w:val="20"/>
          <w:szCs w:val="20"/>
          <w:lang w:val="en-GB" w:eastAsia="en-US"/>
        </w:rPr>
        <w:t>, and aperiodic non-zero-power CSI-RS resources</w:t>
      </w:r>
    </w:p>
    <w:p w:rsidR="000774BE" w:rsidRPr="000774BE" w:rsidRDefault="000774BE" w:rsidP="000774BE">
      <w:pPr>
        <w:widowControl/>
        <w:overflowPunct w:val="0"/>
        <w:autoSpaceDE w:val="0"/>
        <w:autoSpaceDN w:val="0"/>
        <w:adjustRightInd w:val="0"/>
        <w:spacing w:after="180"/>
        <w:ind w:left="420" w:hanging="420"/>
        <w:jc w:val="center"/>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zh-CN"/>
        </w:rPr>
        <w:t>&lt; End of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sz w:val="20"/>
          <w:szCs w:val="20"/>
          <w:highlight w:val="green"/>
          <w:lang w:val="en-GB" w:eastAsia="zh-CN"/>
        </w:rPr>
      </w:pPr>
      <w:r w:rsidRPr="000774BE">
        <w:rPr>
          <w:rFonts w:ascii="Times New Roman" w:eastAsia="ＭＳ 明朝" w:hAnsi="Times New Roman" w:cs="Times New Roman"/>
          <w:b/>
          <w:sz w:val="20"/>
          <w:szCs w:val="20"/>
          <w:highlight w:val="green"/>
          <w:lang w:val="en-GB" w:eastAsia="zh-CN"/>
        </w:rPr>
        <w:t>Agreement</w:t>
      </w:r>
    </w:p>
    <w:p w:rsidR="000774BE" w:rsidRPr="000774BE" w:rsidRDefault="000774BE" w:rsidP="000774BE">
      <w:pPr>
        <w:widowControl/>
        <w:overflowPunct w:val="0"/>
        <w:autoSpaceDE w:val="0"/>
        <w:autoSpaceDN w:val="0"/>
        <w:adjustRightInd w:val="0"/>
        <w:spacing w:after="180"/>
        <w:ind w:left="420" w:hanging="420"/>
        <w:jc w:val="left"/>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zh-CN"/>
        </w:rPr>
        <w:t>Text proposal for Section 5.2.2.3.1 in 38.214:</w:t>
      </w:r>
    </w:p>
    <w:p w:rsidR="000774BE" w:rsidRPr="000774BE" w:rsidRDefault="000774BE" w:rsidP="000774BE">
      <w:pPr>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&lt; Start of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Times New Roman" w:hAnsi="Times New Roman" w:cs="Times New Roman"/>
          <w:color w:val="000000"/>
          <w:kern w:val="0"/>
          <w:sz w:val="20"/>
          <w:szCs w:val="20"/>
          <w:lang w:val="en-GB" w:eastAsia="en-US"/>
        </w:rPr>
      </w:pPr>
      <w:r w:rsidRPr="000774BE">
        <w:rPr>
          <w:rFonts w:ascii="Times New Roman" w:eastAsia="Times New Roman" w:hAnsi="Times New Roman" w:cs="Times New Roman"/>
          <w:color w:val="000000"/>
          <w:kern w:val="0"/>
          <w:sz w:val="20"/>
          <w:szCs w:val="20"/>
          <w:lang w:val="en-GB" w:eastAsia="en-US"/>
        </w:rPr>
        <w:t xml:space="preserve">The following parameters for which the UE shall assume non-zero transmission power for CSI-RS resource are configured via the higher layer parameter </w:t>
      </w:r>
      <w:r w:rsidRPr="000774BE">
        <w:rPr>
          <w:rFonts w:ascii="Times New Roman" w:eastAsia="Times New Roman" w:hAnsi="Times New Roman" w:cs="Times New Roman"/>
          <w:i/>
          <w:color w:val="000000"/>
          <w:kern w:val="0"/>
          <w:sz w:val="20"/>
          <w:szCs w:val="20"/>
          <w:lang w:val="en-GB" w:eastAsia="en-US"/>
        </w:rPr>
        <w:t>NZP-CSI-RS-Resource</w:t>
      </w:r>
      <w:r w:rsidRPr="000774BE">
        <w:rPr>
          <w:rFonts w:ascii="Times New Roman" w:eastAsia="ＭＳ 明朝" w:hAnsi="Times New Roman" w:cs="Times New Roman"/>
          <w:i/>
          <w:color w:val="FF0000"/>
          <w:kern w:val="0"/>
          <w:sz w:val="20"/>
          <w:szCs w:val="20"/>
          <w:lang w:val="en-GB" w:eastAsia="zh-CN"/>
        </w:rPr>
        <w:t xml:space="preserve">, </w:t>
      </w:r>
      <w:r w:rsidRPr="000774BE">
        <w:rPr>
          <w:rFonts w:ascii="Times New Roman" w:eastAsia="ＭＳ 明朝" w:hAnsi="Times New Roman" w:cs="Times New Roman"/>
          <w:i/>
          <w:iCs/>
          <w:color w:val="FF0000"/>
          <w:kern w:val="0"/>
          <w:sz w:val="20"/>
          <w:szCs w:val="20"/>
          <w:lang w:val="en-GB"/>
        </w:rPr>
        <w:t xml:space="preserve">CSI-ResourceConfig and </w:t>
      </w:r>
      <w:r w:rsidRPr="000774BE">
        <w:rPr>
          <w:rFonts w:ascii="Times New Roman" w:eastAsia="ＭＳ 明朝" w:hAnsi="Times New Roman" w:cs="Times New Roman"/>
          <w:i/>
          <w:color w:val="FF0000"/>
          <w:kern w:val="0"/>
          <w:sz w:val="20"/>
          <w:szCs w:val="20"/>
          <w:lang w:val="en-GB"/>
        </w:rPr>
        <w:t>NZP-CSI-RS-ResourceSet</w:t>
      </w:r>
      <w:r w:rsidRPr="000774BE">
        <w:rPr>
          <w:rFonts w:ascii="Times New Roman" w:eastAsia="ＭＳ 明朝" w:hAnsi="Times New Roman" w:cs="Times New Roman"/>
          <w:i/>
          <w:color w:val="000000"/>
          <w:kern w:val="0"/>
          <w:sz w:val="20"/>
          <w:szCs w:val="20"/>
          <w:lang w:val="en-GB" w:eastAsia="zh-CN"/>
        </w:rPr>
        <w:t xml:space="preserve"> </w:t>
      </w:r>
      <w:r w:rsidRPr="000774BE">
        <w:rPr>
          <w:rFonts w:ascii="Times New Roman" w:eastAsia="Times New Roman" w:hAnsi="Times New Roman" w:cs="Times New Roman"/>
          <w:color w:val="000000"/>
          <w:kern w:val="0"/>
          <w:sz w:val="20"/>
          <w:szCs w:val="20"/>
          <w:lang w:val="en-GB" w:eastAsia="en-US"/>
        </w:rPr>
        <w:t>for each CSI-RS resource configuration:</w:t>
      </w:r>
    </w:p>
    <w:p w:rsidR="000774BE" w:rsidRPr="000774BE" w:rsidRDefault="000774BE" w:rsidP="000774BE">
      <w:pPr>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zh-CN"/>
        </w:rPr>
        <w:t xml:space="preserve">&lt; </w:t>
      </w:r>
      <w:r w:rsidRPr="000774BE">
        <w:rPr>
          <w:rFonts w:ascii="Times New Roman" w:eastAsia="ＭＳ 明朝" w:hAnsi="Times New Roman" w:cs="Times New Roman"/>
          <w:kern w:val="0"/>
          <w:sz w:val="20"/>
          <w:szCs w:val="20"/>
          <w:lang w:val="en-GB" w:eastAsia="en-US"/>
        </w:rPr>
        <w:t>Unchanged parts are omitted</w:t>
      </w:r>
      <w:r w:rsidRPr="000774BE">
        <w:rPr>
          <w:rFonts w:ascii="Times New Roman" w:eastAsia="ＭＳ 明朝" w:hAnsi="Times New Roman" w:cs="Times New Roman"/>
          <w:kern w:val="0"/>
          <w:sz w:val="20"/>
          <w:szCs w:val="20"/>
          <w:lang w:val="en-GB" w:eastAsia="zh-CN"/>
        </w:rPr>
        <w:t xml:space="preserve"> &gt;</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iCs/>
          <w:color w:val="000000"/>
          <w:kern w:val="0"/>
          <w:sz w:val="20"/>
          <w:szCs w:val="20"/>
          <w:lang w:val="en-GB"/>
        </w:rPr>
      </w:pPr>
      <w:r w:rsidRPr="000774BE">
        <w:rPr>
          <w:rFonts w:ascii="Times New Roman" w:eastAsia="ＭＳ 明朝" w:hAnsi="Times New Roman" w:cs="Times New Roman"/>
          <w:iCs/>
          <w:color w:val="000000"/>
          <w:kern w:val="0"/>
          <w:sz w:val="20"/>
          <w:szCs w:val="20"/>
          <w:lang w:val="en-GB"/>
        </w:rPr>
        <w:t>-</w:t>
      </w:r>
      <w:r w:rsidRPr="000774BE">
        <w:rPr>
          <w:rFonts w:ascii="Times New Roman" w:eastAsia="ＭＳ 明朝" w:hAnsi="Times New Roman" w:cs="Times New Roman"/>
          <w:iCs/>
          <w:color w:val="000000"/>
          <w:kern w:val="0"/>
          <w:sz w:val="20"/>
          <w:szCs w:val="20"/>
          <w:lang w:val="en-GB"/>
        </w:rPr>
        <w:tab/>
      </w:r>
      <w:r w:rsidRPr="000774BE">
        <w:rPr>
          <w:rFonts w:ascii="Times New Roman" w:eastAsia="ＭＳ 明朝" w:hAnsi="Times New Roman" w:cs="Times New Roman"/>
          <w:i/>
          <w:iCs/>
          <w:strike/>
          <w:color w:val="FF0000"/>
          <w:kern w:val="0"/>
          <w:sz w:val="20"/>
          <w:szCs w:val="20"/>
          <w:lang w:val="en-GB"/>
        </w:rPr>
        <w:t>CSI-RS-</w:t>
      </w:r>
      <w:r w:rsidRPr="000774BE">
        <w:rPr>
          <w:rFonts w:ascii="Times New Roman" w:eastAsia="ＭＳ 明朝" w:hAnsi="Times New Roman" w:cs="Times New Roman"/>
          <w:i/>
          <w:iCs/>
          <w:color w:val="000000"/>
          <w:kern w:val="0"/>
          <w:sz w:val="20"/>
          <w:szCs w:val="20"/>
          <w:lang w:val="en-GB"/>
        </w:rPr>
        <w:t>resourceMapping</w:t>
      </w:r>
      <w:r w:rsidRPr="000774BE" w:rsidDel="00963573">
        <w:rPr>
          <w:rFonts w:ascii="Times New Roman" w:eastAsia="ＭＳ 明朝" w:hAnsi="Times New Roman" w:cs="Times New Roman"/>
          <w:i/>
          <w:iCs/>
          <w:color w:val="000000"/>
          <w:kern w:val="0"/>
          <w:sz w:val="20"/>
          <w:szCs w:val="20"/>
          <w:lang w:val="en-GB"/>
        </w:rPr>
        <w:t xml:space="preserve"> </w:t>
      </w:r>
      <w:r w:rsidRPr="000774BE">
        <w:rPr>
          <w:rFonts w:ascii="Times New Roman" w:eastAsia="ＭＳ 明朝" w:hAnsi="Times New Roman" w:cs="Times New Roman"/>
          <w:iCs/>
          <w:color w:val="000000"/>
          <w:kern w:val="0"/>
          <w:sz w:val="20"/>
          <w:szCs w:val="20"/>
          <w:lang w:val="en-GB"/>
        </w:rPr>
        <w:t>defines t</w:t>
      </w:r>
      <w:r w:rsidRPr="000774BE">
        <w:rPr>
          <w:rFonts w:ascii="Times New Roman" w:eastAsia="Times New Roman" w:hAnsi="Times New Roman" w:cs="Times New Roman"/>
          <w:color w:val="000000"/>
          <w:kern w:val="0"/>
          <w:sz w:val="20"/>
          <w:szCs w:val="20"/>
          <w:lang w:val="en-GB" w:eastAsia="en-GB"/>
        </w:rPr>
        <w:t>he number of ports, CDM-type, and OFDM symbol and subcarrier occupancy of the CSI-RS resource within a slot that are given in Subclause 7.4.1.5 of [4, TS 38.211].</w:t>
      </w:r>
      <w:r w:rsidRPr="000774BE">
        <w:rPr>
          <w:rFonts w:ascii="Times New Roman" w:eastAsia="ＭＳ 明朝" w:hAnsi="Times New Roman" w:cs="Times New Roman"/>
          <w:iCs/>
          <w:color w:val="000000"/>
          <w:kern w:val="0"/>
          <w:sz w:val="20"/>
          <w:szCs w:val="20"/>
          <w:lang w:val="en-GB"/>
        </w:rPr>
        <w:t xml:space="preserve"> </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en-GB"/>
        </w:rPr>
      </w:pPr>
      <w:r w:rsidRPr="000774BE">
        <w:rPr>
          <w:rFonts w:ascii="Times New Roman" w:eastAsia="ＭＳ 明朝" w:hAnsi="Times New Roman" w:cs="Times New Roman"/>
          <w:iCs/>
          <w:color w:val="000000"/>
          <w:kern w:val="0"/>
          <w:sz w:val="20"/>
          <w:szCs w:val="20"/>
          <w:lang w:val="en-GB"/>
        </w:rPr>
        <w:t>-</w:t>
      </w:r>
      <w:r w:rsidRPr="000774BE">
        <w:rPr>
          <w:rFonts w:ascii="Times New Roman" w:eastAsia="ＭＳ 明朝" w:hAnsi="Times New Roman" w:cs="Times New Roman"/>
          <w:iCs/>
          <w:color w:val="000000"/>
          <w:kern w:val="0"/>
          <w:sz w:val="20"/>
          <w:szCs w:val="20"/>
          <w:lang w:val="en-GB"/>
        </w:rPr>
        <w:tab/>
      </w:r>
      <w:r w:rsidRPr="000774BE">
        <w:rPr>
          <w:rFonts w:ascii="Times New Roman" w:eastAsia="Times New Roman" w:hAnsi="Times New Roman" w:cs="Times New Roman"/>
          <w:i/>
          <w:kern w:val="0"/>
          <w:sz w:val="20"/>
          <w:szCs w:val="20"/>
          <w:lang w:val="en-GB" w:eastAsia="en-GB"/>
        </w:rPr>
        <w:t>nrofPorts</w:t>
      </w:r>
      <w:r w:rsidRPr="000774BE">
        <w:rPr>
          <w:rFonts w:ascii="Times New Roman" w:eastAsia="Times New Roman" w:hAnsi="Times New Roman" w:cs="Times New Roman"/>
          <w:kern w:val="0"/>
          <w:sz w:val="20"/>
          <w:szCs w:val="20"/>
          <w:lang w:val="en-GB" w:eastAsia="en-GB"/>
        </w:rPr>
        <w:t xml:space="preserve"> in </w:t>
      </w:r>
      <w:r w:rsidRPr="000774BE">
        <w:rPr>
          <w:rFonts w:ascii="Times New Roman" w:eastAsia="ＭＳ 明朝" w:hAnsi="Times New Roman" w:cs="Times New Roman"/>
          <w:i/>
          <w:iCs/>
          <w:strike/>
          <w:color w:val="FF0000"/>
          <w:kern w:val="0"/>
          <w:sz w:val="20"/>
          <w:szCs w:val="20"/>
          <w:lang w:val="en-GB"/>
        </w:rPr>
        <w:t>CSI-RS-R</w:t>
      </w:r>
      <w:r w:rsidRPr="000774BE">
        <w:rPr>
          <w:rFonts w:ascii="Times New Roman" w:eastAsia="Times New Roman" w:hAnsi="Times New Roman" w:cs="Times New Roman"/>
          <w:i/>
          <w:color w:val="FF0000"/>
          <w:kern w:val="0"/>
          <w:sz w:val="20"/>
          <w:szCs w:val="20"/>
          <w:lang w:val="en-GB" w:eastAsia="en-GB"/>
        </w:rPr>
        <w:t>r</w:t>
      </w:r>
      <w:r w:rsidRPr="000774BE">
        <w:rPr>
          <w:rFonts w:ascii="Times New Roman" w:eastAsia="Times New Roman" w:hAnsi="Times New Roman" w:cs="Times New Roman"/>
          <w:i/>
          <w:kern w:val="0"/>
          <w:sz w:val="20"/>
          <w:szCs w:val="20"/>
          <w:lang w:val="en-GB" w:eastAsia="en-GB"/>
        </w:rPr>
        <w:t>esourceMapping</w:t>
      </w:r>
      <w:r w:rsidRPr="000774BE" w:rsidDel="00963573">
        <w:rPr>
          <w:rFonts w:ascii="Times New Roman" w:eastAsia="ＭＳ 明朝" w:hAnsi="Times New Roman" w:cs="Times New Roman"/>
          <w:kern w:val="0"/>
          <w:sz w:val="20"/>
          <w:szCs w:val="20"/>
          <w:lang w:val="en-GB" w:eastAsia="en-GB"/>
        </w:rPr>
        <w:t xml:space="preserve"> </w:t>
      </w:r>
      <w:r w:rsidRPr="000774BE">
        <w:rPr>
          <w:rFonts w:ascii="Times New Roman" w:eastAsia="ＭＳ 明朝" w:hAnsi="Times New Roman" w:cs="Times New Roman"/>
          <w:iCs/>
          <w:color w:val="000000"/>
          <w:kern w:val="0"/>
          <w:sz w:val="20"/>
          <w:szCs w:val="20"/>
          <w:lang w:val="en-GB"/>
        </w:rPr>
        <w:t xml:space="preserve">defines the number of CSI-RS ports, where the allowable values are given in </w:t>
      </w:r>
      <w:r w:rsidRPr="000774BE">
        <w:rPr>
          <w:rFonts w:ascii="Times New Roman" w:eastAsia="Times New Roman" w:hAnsi="Times New Roman" w:cs="Times New Roman"/>
          <w:color w:val="000000"/>
          <w:kern w:val="0"/>
          <w:sz w:val="20"/>
          <w:szCs w:val="20"/>
          <w:lang w:val="en-GB" w:eastAsia="en-GB"/>
        </w:rPr>
        <w:t>Subclause 7.4.1.5 of [4, TS 38.211].</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en-GB"/>
        </w:rPr>
      </w:pPr>
      <w:r w:rsidRPr="000774BE">
        <w:rPr>
          <w:rFonts w:ascii="Times New Roman" w:eastAsia="ＭＳ 明朝" w:hAnsi="Times New Roman" w:cs="Times New Roman"/>
          <w:iCs/>
          <w:color w:val="000000"/>
          <w:kern w:val="0"/>
          <w:sz w:val="20"/>
          <w:szCs w:val="20"/>
          <w:lang w:val="en-GB"/>
        </w:rPr>
        <w:t>-</w:t>
      </w:r>
      <w:r w:rsidRPr="000774BE">
        <w:rPr>
          <w:rFonts w:ascii="Times New Roman" w:eastAsia="ＭＳ 明朝" w:hAnsi="Times New Roman" w:cs="Times New Roman"/>
          <w:iCs/>
          <w:color w:val="000000"/>
          <w:kern w:val="0"/>
          <w:sz w:val="20"/>
          <w:szCs w:val="20"/>
          <w:lang w:val="en-GB"/>
        </w:rPr>
        <w:tab/>
      </w:r>
      <w:r w:rsidRPr="000774BE">
        <w:rPr>
          <w:rFonts w:ascii="Times New Roman" w:eastAsia="Times New Roman" w:hAnsi="Times New Roman" w:cs="Times New Roman"/>
          <w:i/>
          <w:kern w:val="0"/>
          <w:sz w:val="20"/>
          <w:szCs w:val="20"/>
          <w:lang w:val="en-GB" w:eastAsia="en-GB"/>
        </w:rPr>
        <w:t>density</w:t>
      </w:r>
      <w:r w:rsidRPr="000774BE" w:rsidDel="00963573">
        <w:rPr>
          <w:rFonts w:ascii="Times New Roman" w:eastAsia="ＭＳ 明朝" w:hAnsi="Times New Roman" w:cs="Times New Roman"/>
          <w:i/>
          <w:iCs/>
          <w:color w:val="000000"/>
          <w:kern w:val="0"/>
          <w:sz w:val="20"/>
          <w:szCs w:val="20"/>
          <w:lang w:val="en-GB"/>
        </w:rPr>
        <w:t xml:space="preserve"> </w:t>
      </w:r>
      <w:r w:rsidRPr="000774BE">
        <w:rPr>
          <w:rFonts w:ascii="Times New Roman" w:eastAsia="ＭＳ 明朝" w:hAnsi="Times New Roman" w:cs="Times New Roman"/>
          <w:iCs/>
          <w:color w:val="000000"/>
          <w:kern w:val="0"/>
          <w:sz w:val="20"/>
          <w:szCs w:val="20"/>
          <w:lang w:val="en-GB"/>
        </w:rPr>
        <w:t xml:space="preserve">in </w:t>
      </w:r>
      <w:r w:rsidRPr="000774BE">
        <w:rPr>
          <w:rFonts w:ascii="Times New Roman" w:eastAsia="ＭＳ 明朝" w:hAnsi="Times New Roman" w:cs="Times New Roman"/>
          <w:i/>
          <w:iCs/>
          <w:strike/>
          <w:color w:val="FF0000"/>
          <w:kern w:val="0"/>
          <w:sz w:val="20"/>
          <w:szCs w:val="20"/>
          <w:lang w:val="en-GB"/>
        </w:rPr>
        <w:t>CSI-RS-R</w:t>
      </w:r>
      <w:r w:rsidRPr="000774BE">
        <w:rPr>
          <w:rFonts w:ascii="Times New Roman" w:eastAsia="Times New Roman" w:hAnsi="Times New Roman" w:cs="Times New Roman"/>
          <w:i/>
          <w:color w:val="FF0000"/>
          <w:kern w:val="0"/>
          <w:sz w:val="20"/>
          <w:szCs w:val="20"/>
          <w:lang w:val="en-GB" w:eastAsia="en-GB"/>
        </w:rPr>
        <w:t>r</w:t>
      </w:r>
      <w:r w:rsidRPr="000774BE">
        <w:rPr>
          <w:rFonts w:ascii="Times New Roman" w:eastAsia="Times New Roman" w:hAnsi="Times New Roman" w:cs="Times New Roman"/>
          <w:i/>
          <w:color w:val="000000"/>
          <w:kern w:val="0"/>
          <w:sz w:val="20"/>
          <w:szCs w:val="20"/>
          <w:lang w:val="en-GB" w:eastAsia="en-GB"/>
        </w:rPr>
        <w:t>esourceMapping</w:t>
      </w:r>
      <w:r w:rsidRPr="000774BE" w:rsidDel="00963573">
        <w:rPr>
          <w:rFonts w:ascii="Times New Roman" w:eastAsia="ＭＳ 明朝" w:hAnsi="Times New Roman" w:cs="Times New Roman"/>
          <w:color w:val="000000"/>
          <w:kern w:val="0"/>
          <w:sz w:val="20"/>
          <w:szCs w:val="20"/>
          <w:lang w:val="en-GB" w:eastAsia="en-GB"/>
        </w:rPr>
        <w:t xml:space="preserve"> </w:t>
      </w:r>
      <w:r w:rsidRPr="000774BE">
        <w:rPr>
          <w:rFonts w:ascii="Times New Roman" w:eastAsia="ＭＳ 明朝" w:hAnsi="Times New Roman" w:cs="Times New Roman"/>
          <w:iCs/>
          <w:color w:val="000000"/>
          <w:kern w:val="0"/>
          <w:sz w:val="20"/>
          <w:szCs w:val="20"/>
          <w:lang w:val="en-GB"/>
        </w:rPr>
        <w:t>defines CSI-RS frequency density of each CSI-RS port per PRB</w:t>
      </w:r>
      <w:r w:rsidRPr="000774BE">
        <w:rPr>
          <w:rFonts w:ascii="Times New Roman" w:eastAsia="Times New Roman" w:hAnsi="Times New Roman" w:cs="Times New Roman"/>
          <w:color w:val="000000"/>
          <w:kern w:val="0"/>
          <w:sz w:val="20"/>
          <w:szCs w:val="20"/>
          <w:lang w:val="en-GB" w:eastAsia="en-GB"/>
        </w:rPr>
        <w:t xml:space="preserve">, </w:t>
      </w:r>
      <w:r w:rsidRPr="000774BE">
        <w:rPr>
          <w:rFonts w:ascii="Times New Roman" w:eastAsia="ＭＳ 明朝" w:hAnsi="Times New Roman" w:cs="Times New Roman"/>
          <w:iCs/>
          <w:color w:val="000000"/>
          <w:kern w:val="0"/>
          <w:sz w:val="20"/>
          <w:szCs w:val="20"/>
          <w:lang w:val="en-GB"/>
        </w:rPr>
        <w:t xml:space="preserve">and CSI-RS PRB offset in case of the density value of 1/2, </w:t>
      </w:r>
      <w:r w:rsidRPr="000774BE">
        <w:rPr>
          <w:rFonts w:ascii="Times New Roman" w:eastAsia="Times New Roman" w:hAnsi="Times New Roman" w:cs="Times New Roman"/>
          <w:color w:val="000000"/>
          <w:kern w:val="0"/>
          <w:sz w:val="20"/>
          <w:szCs w:val="20"/>
          <w:lang w:val="en-GB" w:eastAsia="en-GB"/>
        </w:rPr>
        <w:t xml:space="preserve">where the </w:t>
      </w:r>
      <w:r w:rsidRPr="000774BE">
        <w:rPr>
          <w:rFonts w:ascii="Times New Roman" w:eastAsia="ＭＳ 明朝" w:hAnsi="Times New Roman" w:cs="Times New Roman"/>
          <w:iCs/>
          <w:color w:val="000000"/>
          <w:kern w:val="0"/>
          <w:sz w:val="20"/>
          <w:szCs w:val="20"/>
          <w:lang w:val="en-GB"/>
        </w:rPr>
        <w:t xml:space="preserve">allowable values are given in </w:t>
      </w:r>
      <w:r w:rsidRPr="000774BE">
        <w:rPr>
          <w:rFonts w:ascii="Times New Roman" w:eastAsia="Times New Roman" w:hAnsi="Times New Roman" w:cs="Times New Roman"/>
          <w:color w:val="000000"/>
          <w:kern w:val="0"/>
          <w:sz w:val="20"/>
          <w:szCs w:val="20"/>
          <w:lang w:val="en-GB" w:eastAsia="en-GB"/>
        </w:rPr>
        <w:t xml:space="preserve">Subclause 7.4.1.5 of [4, TS 38.211]. For density 1/2, the odd/even PRB allocation indicated in </w:t>
      </w:r>
      <w:r w:rsidRPr="000774BE">
        <w:rPr>
          <w:rFonts w:ascii="Times New Roman" w:eastAsia="Times New Roman" w:hAnsi="Times New Roman" w:cs="Times New Roman"/>
          <w:i/>
          <w:color w:val="000000"/>
          <w:kern w:val="0"/>
          <w:sz w:val="20"/>
          <w:szCs w:val="20"/>
          <w:lang w:val="en-GB" w:eastAsia="en-GB"/>
        </w:rPr>
        <w:t>density</w:t>
      </w:r>
      <w:r w:rsidRPr="000774BE">
        <w:rPr>
          <w:rFonts w:ascii="Times New Roman" w:eastAsia="Times New Roman" w:hAnsi="Times New Roman" w:cs="Times New Roman"/>
          <w:color w:val="000000"/>
          <w:kern w:val="0"/>
          <w:sz w:val="20"/>
          <w:szCs w:val="20"/>
          <w:lang w:val="en-GB" w:eastAsia="en-GB"/>
        </w:rPr>
        <w:t xml:space="preserve"> is with respect to the common resource block grid.</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iCs/>
          <w:color w:val="000000"/>
          <w:kern w:val="0"/>
          <w:sz w:val="20"/>
          <w:szCs w:val="20"/>
          <w:lang w:val="en-GB"/>
        </w:rPr>
      </w:pPr>
      <w:r w:rsidRPr="000774BE">
        <w:rPr>
          <w:rFonts w:ascii="Times New Roman" w:eastAsia="ＭＳ 明朝" w:hAnsi="Times New Roman" w:cs="Times New Roman"/>
          <w:iCs/>
          <w:color w:val="000000"/>
          <w:kern w:val="0"/>
          <w:sz w:val="20"/>
          <w:szCs w:val="20"/>
          <w:lang w:val="en-GB"/>
        </w:rPr>
        <w:t>-</w:t>
      </w:r>
      <w:r w:rsidRPr="000774BE">
        <w:rPr>
          <w:rFonts w:ascii="Times New Roman" w:eastAsia="ＭＳ 明朝" w:hAnsi="Times New Roman" w:cs="Times New Roman"/>
          <w:iCs/>
          <w:color w:val="000000"/>
          <w:kern w:val="0"/>
          <w:sz w:val="20"/>
          <w:szCs w:val="20"/>
          <w:lang w:val="en-GB"/>
        </w:rPr>
        <w:tab/>
      </w:r>
      <w:r w:rsidRPr="000774BE">
        <w:rPr>
          <w:rFonts w:ascii="Times New Roman" w:eastAsia="Times New Roman" w:hAnsi="Times New Roman" w:cs="Times New Roman"/>
          <w:i/>
          <w:kern w:val="0"/>
          <w:sz w:val="20"/>
          <w:szCs w:val="20"/>
          <w:lang w:val="en-GB" w:eastAsia="en-GB"/>
        </w:rPr>
        <w:t>cdm-Type</w:t>
      </w:r>
      <w:r w:rsidRPr="000774BE">
        <w:rPr>
          <w:rFonts w:ascii="Times New Roman" w:eastAsia="Times New Roman" w:hAnsi="Times New Roman" w:cs="Times New Roman"/>
          <w:kern w:val="0"/>
          <w:sz w:val="20"/>
          <w:szCs w:val="20"/>
          <w:lang w:val="en-GB" w:eastAsia="en-GB"/>
        </w:rPr>
        <w:t xml:space="preserve"> </w:t>
      </w:r>
      <w:r w:rsidRPr="000774BE">
        <w:rPr>
          <w:rFonts w:ascii="Times New Roman" w:eastAsia="ＭＳ 明朝" w:hAnsi="Times New Roman" w:cs="Times New Roman"/>
          <w:iCs/>
          <w:color w:val="000000"/>
          <w:kern w:val="0"/>
          <w:sz w:val="20"/>
          <w:szCs w:val="20"/>
          <w:lang w:val="en-GB"/>
        </w:rPr>
        <w:t xml:space="preserve">in </w:t>
      </w:r>
      <w:r w:rsidRPr="000774BE">
        <w:rPr>
          <w:rFonts w:ascii="Times New Roman" w:eastAsia="ＭＳ 明朝" w:hAnsi="Times New Roman" w:cs="Times New Roman"/>
          <w:i/>
          <w:iCs/>
          <w:strike/>
          <w:color w:val="FF0000"/>
          <w:kern w:val="0"/>
          <w:sz w:val="20"/>
          <w:szCs w:val="20"/>
          <w:lang w:val="en-GB"/>
        </w:rPr>
        <w:t>CSI-RS-R</w:t>
      </w:r>
      <w:r w:rsidRPr="000774BE">
        <w:rPr>
          <w:rFonts w:ascii="Times New Roman" w:eastAsia="Times New Roman" w:hAnsi="Times New Roman" w:cs="Times New Roman"/>
          <w:i/>
          <w:color w:val="FF0000"/>
          <w:kern w:val="0"/>
          <w:sz w:val="20"/>
          <w:szCs w:val="20"/>
          <w:lang w:val="en-GB" w:eastAsia="en-GB"/>
        </w:rPr>
        <w:t>r</w:t>
      </w:r>
      <w:r w:rsidRPr="000774BE">
        <w:rPr>
          <w:rFonts w:ascii="Times New Roman" w:eastAsia="Times New Roman" w:hAnsi="Times New Roman" w:cs="Times New Roman"/>
          <w:i/>
          <w:kern w:val="0"/>
          <w:sz w:val="20"/>
          <w:szCs w:val="20"/>
          <w:lang w:val="en-GB" w:eastAsia="en-GB"/>
        </w:rPr>
        <w:t>esourceMapping</w:t>
      </w:r>
      <w:r w:rsidRPr="000774BE" w:rsidDel="00963573">
        <w:rPr>
          <w:rFonts w:ascii="Times New Roman" w:eastAsia="ＭＳ 明朝" w:hAnsi="Times New Roman" w:cs="Times New Roman"/>
          <w:kern w:val="0"/>
          <w:sz w:val="20"/>
          <w:szCs w:val="20"/>
          <w:lang w:val="en-GB" w:eastAsia="en-GB"/>
        </w:rPr>
        <w:t xml:space="preserve"> </w:t>
      </w:r>
      <w:r w:rsidRPr="000774BE">
        <w:rPr>
          <w:rFonts w:ascii="Times New Roman" w:eastAsia="ＭＳ 明朝" w:hAnsi="Times New Roman" w:cs="Times New Roman"/>
          <w:iCs/>
          <w:color w:val="000000"/>
          <w:kern w:val="0"/>
          <w:sz w:val="20"/>
          <w:szCs w:val="20"/>
          <w:lang w:val="en-GB"/>
        </w:rPr>
        <w:t>defines CDM values and pattern, where the allowable values are given in Subclause 7.4.1.5 of [4, TS 38.211].</w:t>
      </w:r>
    </w:p>
    <w:p w:rsidR="000774BE" w:rsidRPr="000774BE" w:rsidRDefault="000774BE" w:rsidP="000774BE">
      <w:pPr>
        <w:widowControl/>
        <w:overflowPunct w:val="0"/>
        <w:autoSpaceDE w:val="0"/>
        <w:autoSpaceDN w:val="0"/>
        <w:adjustRightInd w:val="0"/>
        <w:spacing w:after="180"/>
        <w:ind w:left="420" w:hanging="420"/>
        <w:jc w:val="center"/>
        <w:textAlignment w:val="baseline"/>
        <w:rPr>
          <w:rFonts w:ascii="Times New Roman" w:eastAsia="DengXian"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en-US"/>
        </w:rPr>
        <w:lastRenderedPageBreak/>
        <w:t>&lt; End of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 xml:space="preserve">Agreement </w:t>
      </w:r>
    </w:p>
    <w:p w:rsidR="000774BE" w:rsidRPr="000774BE" w:rsidRDefault="000774BE" w:rsidP="000774BE">
      <w:pPr>
        <w:widowControl/>
        <w:overflowPunct w:val="0"/>
        <w:autoSpaceDE w:val="0"/>
        <w:autoSpaceDN w:val="0"/>
        <w:adjustRightInd w:val="0"/>
        <w:spacing w:after="180"/>
        <w:ind w:left="420" w:hanging="420"/>
        <w:jc w:val="left"/>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zh-CN"/>
        </w:rPr>
        <w:t>Text proposal for Section 4.1 in 38.214:</w:t>
      </w:r>
    </w:p>
    <w:p w:rsidR="000774BE" w:rsidRPr="000774BE" w:rsidRDefault="000774BE" w:rsidP="000774BE">
      <w:pPr>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&lt; Start of text proposal &gt;</w:t>
      </w:r>
    </w:p>
    <w:p w:rsidR="000774BE" w:rsidRPr="000774BE" w:rsidRDefault="000774BE" w:rsidP="00AB7075">
      <w:pPr>
        <w:widowControl/>
        <w:numPr>
          <w:ilvl w:val="0"/>
          <w:numId w:val="78"/>
        </w:numPr>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rPr>
      </w:pPr>
      <w:bookmarkStart w:id="350" w:name="_Hlk515969040"/>
      <w:r w:rsidRPr="000774BE">
        <w:rPr>
          <w:rFonts w:ascii="Times New Roman" w:eastAsia="ＭＳ 明朝" w:hAnsi="Times New Roman" w:cs="Times New Roman"/>
          <w:kern w:val="0"/>
          <w:sz w:val="20"/>
          <w:szCs w:val="20"/>
          <w:lang w:val="en-GB"/>
        </w:rPr>
        <w:t>-</w:t>
      </w:r>
      <w:r w:rsidRPr="000774BE">
        <w:rPr>
          <w:rFonts w:ascii="Times New Roman" w:eastAsia="ＭＳ 明朝" w:hAnsi="Times New Roman" w:cs="Times New Roman"/>
          <w:kern w:val="0"/>
          <w:sz w:val="20"/>
          <w:szCs w:val="20"/>
          <w:lang w:val="en-GB"/>
        </w:rPr>
        <w:tab/>
      </w:r>
      <w:r w:rsidRPr="000774BE">
        <w:rPr>
          <w:rFonts w:ascii="Times New Roman" w:eastAsia="ＭＳ 明朝" w:hAnsi="Times New Roman" w:cs="Times New Roman"/>
          <w:i/>
          <w:kern w:val="0"/>
          <w:sz w:val="20"/>
          <w:szCs w:val="20"/>
          <w:lang w:val="en-GB"/>
        </w:rPr>
        <w:t>trs-Info</w:t>
      </w:r>
      <w:r w:rsidRPr="000774BE">
        <w:rPr>
          <w:rFonts w:ascii="Times New Roman" w:eastAsia="ＭＳ 明朝" w:hAnsi="Times New Roman" w:cs="Times New Roman"/>
          <w:kern w:val="0"/>
          <w:sz w:val="20"/>
          <w:szCs w:val="20"/>
          <w:lang w:val="en-GB"/>
        </w:rPr>
        <w:t xml:space="preserve"> in </w:t>
      </w:r>
      <w:r w:rsidRPr="000774BE">
        <w:rPr>
          <w:rFonts w:ascii="Times New Roman" w:eastAsia="ＭＳ 明朝" w:hAnsi="Times New Roman" w:cs="Times New Roman"/>
          <w:i/>
          <w:kern w:val="0"/>
          <w:sz w:val="20"/>
          <w:szCs w:val="20"/>
          <w:lang w:val="en-GB"/>
        </w:rPr>
        <w:t>NZP-CSI-RS-ResourceSet</w:t>
      </w:r>
      <w:r w:rsidRPr="000774BE">
        <w:rPr>
          <w:rFonts w:ascii="Times New Roman" w:eastAsia="ＭＳ 明朝" w:hAnsi="Times New Roman" w:cs="Times New Roman"/>
          <w:kern w:val="0"/>
          <w:sz w:val="20"/>
          <w:szCs w:val="20"/>
          <w:lang w:val="en-GB"/>
        </w:rPr>
        <w:t xml:space="preserve"> is associated with a CSI-RS resource set and for which the UE can assume that </w:t>
      </w:r>
      <w:r w:rsidRPr="000774BE">
        <w:rPr>
          <w:rFonts w:ascii="Times New Roman" w:eastAsia="ＭＳ 明朝" w:hAnsi="Times New Roman" w:cs="Times New Roman"/>
          <w:kern w:val="0"/>
          <w:sz w:val="20"/>
          <w:szCs w:val="20"/>
          <w:lang w:val="x-none" w:eastAsia="en-US"/>
        </w:rPr>
        <w:t xml:space="preserve">the antenna port with the same port index of the configured NZP CSI-RS resources in the </w:t>
      </w:r>
      <w:r w:rsidRPr="000774BE">
        <w:rPr>
          <w:rFonts w:ascii="Times New Roman" w:eastAsia="ＭＳ 明朝" w:hAnsi="Times New Roman" w:cs="Times New Roman"/>
          <w:i/>
          <w:kern w:val="0"/>
          <w:sz w:val="20"/>
          <w:szCs w:val="20"/>
          <w:lang w:val="x-none" w:eastAsia="en-US"/>
        </w:rPr>
        <w:t>NZP-CSI-RS-ResourceSet</w:t>
      </w:r>
      <w:r w:rsidRPr="000774BE">
        <w:rPr>
          <w:rFonts w:ascii="Times New Roman" w:eastAsia="ＭＳ 明朝" w:hAnsi="Times New Roman" w:cs="Times New Roman"/>
          <w:kern w:val="0"/>
          <w:sz w:val="20"/>
          <w:szCs w:val="20"/>
          <w:lang w:val="x-none" w:eastAsia="en-US"/>
        </w:rPr>
        <w:t xml:space="preserve"> is the same</w:t>
      </w:r>
      <w:r w:rsidRPr="000774BE">
        <w:rPr>
          <w:rFonts w:ascii="Times New Roman" w:eastAsia="ＭＳ 明朝" w:hAnsi="Times New Roman" w:cs="Times New Roman"/>
          <w:kern w:val="0"/>
          <w:sz w:val="20"/>
          <w:szCs w:val="20"/>
          <w:lang w:val="en-GB"/>
        </w:rPr>
        <w:t xml:space="preserve"> as described in Subclause 5.1.6.1.1 and can be configured when reporting setting is not configured or when the higher layer parameter </w:t>
      </w:r>
      <w:r w:rsidRPr="000774BE">
        <w:rPr>
          <w:rFonts w:ascii="Times New Roman" w:eastAsia="ＭＳ 明朝" w:hAnsi="Times New Roman" w:cs="Times New Roman"/>
          <w:i/>
          <w:kern w:val="0"/>
          <w:sz w:val="20"/>
          <w:szCs w:val="20"/>
          <w:lang w:val="en-GB"/>
        </w:rPr>
        <w:t>reportQuantity</w:t>
      </w:r>
      <w:r w:rsidRPr="000774BE">
        <w:rPr>
          <w:rFonts w:ascii="Times New Roman" w:eastAsia="ＭＳ 明朝" w:hAnsi="Times New Roman" w:cs="Times New Roman"/>
          <w:kern w:val="0"/>
          <w:sz w:val="20"/>
          <w:szCs w:val="20"/>
          <w:lang w:val="en-GB"/>
        </w:rPr>
        <w:t xml:space="preserve"> associated with all the reporting settings linked with the CSI-RS resource set is </w:t>
      </w:r>
      <w:del w:id="351" w:author="Unknown">
        <w:r w:rsidRPr="000774BE" w:rsidDel="00D02C8A">
          <w:rPr>
            <w:rFonts w:ascii="Times New Roman" w:eastAsia="ＭＳ 明朝" w:hAnsi="Times New Roman" w:cs="Times New Roman"/>
            <w:kern w:val="0"/>
            <w:sz w:val="20"/>
            <w:szCs w:val="20"/>
            <w:lang w:val="en-GB"/>
          </w:rPr>
          <w:delText xml:space="preserve">unconfigured or </w:delText>
        </w:r>
      </w:del>
      <w:r w:rsidRPr="000774BE">
        <w:rPr>
          <w:rFonts w:ascii="Times New Roman" w:eastAsia="ＭＳ 明朝" w:hAnsi="Times New Roman" w:cs="Times New Roman"/>
          <w:kern w:val="0"/>
          <w:sz w:val="20"/>
          <w:szCs w:val="20"/>
          <w:lang w:val="en-GB"/>
        </w:rPr>
        <w:t>set to 'none'.</w:t>
      </w:r>
    </w:p>
    <w:bookmarkEnd w:id="350"/>
    <w:p w:rsidR="000774BE" w:rsidRPr="000774BE" w:rsidRDefault="000774BE" w:rsidP="000774BE">
      <w:pPr>
        <w:widowControl/>
        <w:overflowPunct w:val="0"/>
        <w:autoSpaceDE w:val="0"/>
        <w:autoSpaceDN w:val="0"/>
        <w:adjustRightInd w:val="0"/>
        <w:spacing w:after="180"/>
        <w:ind w:left="420" w:hanging="420"/>
        <w:jc w:val="center"/>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en-US"/>
        </w:rPr>
        <w:t>&lt; End of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 xml:space="preserve">Agreement </w:t>
      </w:r>
    </w:p>
    <w:p w:rsidR="000774BE" w:rsidRPr="000774BE" w:rsidRDefault="000774BE" w:rsidP="000774BE">
      <w:pPr>
        <w:widowControl/>
        <w:overflowPunct w:val="0"/>
        <w:autoSpaceDE w:val="0"/>
        <w:autoSpaceDN w:val="0"/>
        <w:adjustRightInd w:val="0"/>
        <w:spacing w:after="180"/>
        <w:ind w:left="420" w:hanging="420"/>
        <w:jc w:val="left"/>
        <w:textAlignment w:val="baseline"/>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zh-CN"/>
        </w:rPr>
        <w:t>Text proposal for Section 7.4.1.5.3 in 38.211:</w:t>
      </w:r>
    </w:p>
    <w:p w:rsidR="000774BE" w:rsidRPr="000774BE" w:rsidRDefault="000774BE" w:rsidP="000774BE">
      <w:pPr>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&lt; Start of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en-US"/>
        </w:rPr>
      </w:pPr>
      <w:del w:id="352" w:author="Unknown">
        <w:r w:rsidRPr="000774BE">
          <w:rPr>
            <w:rFonts w:ascii="Times New Roman" w:eastAsia="Malgun Gothic" w:hAnsi="Times New Roman" w:cs="Times New Roman"/>
            <w:kern w:val="0"/>
            <w:sz w:val="20"/>
            <w:szCs w:val="20"/>
            <w:lang w:val="en-GB" w:eastAsia="en-US"/>
          </w:rPr>
          <w:delText>T</w:delText>
        </w:r>
      </w:del>
      <w:r w:rsidRPr="000774BE">
        <w:rPr>
          <w:rFonts w:ascii="Times New Roman" w:eastAsia="Malgun Gothic" w:hAnsi="Times New Roman" w:cs="Times New Roman"/>
          <w:kern w:val="0"/>
          <w:sz w:val="20"/>
          <w:szCs w:val="20"/>
          <w:lang w:val="en-GB" w:eastAsia="en-US"/>
        </w:rPr>
        <w:t xml:space="preserve">he frequency-domain location is given by a bitmap provided by the higher-layer parameter </w:t>
      </w:r>
      <w:r w:rsidRPr="000774BE">
        <w:rPr>
          <w:rFonts w:ascii="Times New Roman" w:eastAsia="Malgun Gothic" w:hAnsi="Times New Roman" w:cs="Times New Roman"/>
          <w:i/>
          <w:kern w:val="0"/>
          <w:sz w:val="20"/>
          <w:szCs w:val="20"/>
          <w:lang w:val="en-GB" w:eastAsia="en-US"/>
        </w:rPr>
        <w:t>frequencyDomainAllocation</w:t>
      </w:r>
      <w:r w:rsidRPr="000774BE">
        <w:rPr>
          <w:rFonts w:ascii="Times New Roman" w:eastAsia="Malgun Gothic" w:hAnsi="Times New Roman" w:cs="Times New Roman"/>
          <w:kern w:val="0"/>
          <w:sz w:val="20"/>
          <w:szCs w:val="20"/>
          <w:lang w:val="en-GB" w:eastAsia="en-US"/>
        </w:rPr>
        <w:t xml:space="preserve"> in the </w:t>
      </w:r>
      <w:r w:rsidRPr="000774BE">
        <w:rPr>
          <w:rFonts w:ascii="Times New Roman" w:eastAsia="Malgun Gothic" w:hAnsi="Times New Roman" w:cs="Times New Roman"/>
          <w:i/>
          <w:kern w:val="0"/>
          <w:sz w:val="20"/>
          <w:szCs w:val="20"/>
          <w:lang w:val="en-GB" w:eastAsia="en-US"/>
        </w:rPr>
        <w:t>CSI-RS-ResourceMapping</w:t>
      </w:r>
      <w:r w:rsidRPr="000774BE">
        <w:rPr>
          <w:rFonts w:ascii="Times New Roman" w:eastAsia="Malgun Gothic" w:hAnsi="Times New Roman" w:cs="Times New Roman"/>
          <w:kern w:val="0"/>
          <w:sz w:val="20"/>
          <w:szCs w:val="20"/>
          <w:lang w:val="en-GB" w:eastAsia="en-US"/>
        </w:rPr>
        <w:t xml:space="preserve"> IE or the </w:t>
      </w:r>
      <w:r w:rsidRPr="000774BE">
        <w:rPr>
          <w:rFonts w:ascii="Times New Roman" w:eastAsia="Malgun Gothic" w:hAnsi="Times New Roman" w:cs="Times New Roman"/>
          <w:i/>
          <w:kern w:val="0"/>
          <w:sz w:val="20"/>
          <w:szCs w:val="20"/>
          <w:lang w:val="en-GB" w:eastAsia="en-US"/>
        </w:rPr>
        <w:t>CSI-RS-ResourceConfigMobility</w:t>
      </w:r>
      <w:r w:rsidRPr="000774BE">
        <w:rPr>
          <w:rFonts w:ascii="Times New Roman" w:eastAsia="Malgun Gothic" w:hAnsi="Times New Roman" w:cs="Times New Roman"/>
          <w:kern w:val="0"/>
          <w:sz w:val="20"/>
          <w:szCs w:val="20"/>
          <w:lang w:val="en-GB" w:eastAsia="en-US"/>
        </w:rPr>
        <w:t xml:space="preserve"> IE with the bitmap and value of </w:t>
      </w:r>
      <w:r w:rsidRPr="000774BE">
        <w:rPr>
          <w:rFonts w:ascii="Times New Roman" w:eastAsia="Malgun Gothic" w:hAnsi="Times New Roman" w:cs="Times New Roman"/>
          <w:kern w:val="0"/>
          <w:position w:val="-12"/>
          <w:sz w:val="20"/>
          <w:szCs w:val="20"/>
          <w:lang w:val="en-GB" w:eastAsia="en-US"/>
        </w:rPr>
        <w:object w:dxaOrig="360" w:dyaOrig="360">
          <v:shape id="_x0000_i1102" type="#_x0000_t75" style="width:18.75pt;height:18.75pt" o:ole="">
            <v:imagedata r:id="rId156" o:title=""/>
          </v:shape>
          <o:OLEObject Type="Embed" ProgID="Equation.DSMT4" ShapeID="_x0000_i1102" DrawAspect="Content" ObjectID="_1604933245" r:id="rId157"/>
        </w:object>
      </w:r>
      <w:del w:id="353" w:author="Unknown">
        <w:r w:rsidRPr="000774BE" w:rsidDel="00C62B3E">
          <w:rPr>
            <w:rFonts w:ascii="Times New Roman" w:eastAsia="Malgun Gothic" w:hAnsi="Times New Roman" w:cs="Times New Roman"/>
            <w:kern w:val="0"/>
            <w:position w:val="-10"/>
            <w:sz w:val="20"/>
            <w:szCs w:val="20"/>
            <w:lang w:val="en-GB" w:eastAsia="en-US"/>
          </w:rPr>
          <w:object w:dxaOrig="225" w:dyaOrig="300">
            <v:shape id="_x0000_i1103" type="#_x0000_t75" style="width:14.25pt;height:14.25pt" o:ole="">
              <v:imagedata r:id="rId158" o:title=""/>
            </v:shape>
            <o:OLEObject Type="Embed" ProgID="Equation.3" ShapeID="_x0000_i1103" DrawAspect="Content" ObjectID="_1604933246" r:id="rId159"/>
          </w:object>
        </w:r>
        <w:r w:rsidRPr="000774BE" w:rsidDel="00C62B3E">
          <w:rPr>
            <w:rFonts w:ascii="Times New Roman" w:eastAsia="Malgun Gothic" w:hAnsi="Times New Roman" w:cs="Times New Roman"/>
            <w:kern w:val="0"/>
            <w:sz w:val="20"/>
            <w:szCs w:val="20"/>
            <w:lang w:val="en-GB" w:eastAsia="en-US"/>
          </w:rPr>
          <w:delText xml:space="preserve"> </w:delText>
        </w:r>
      </w:del>
      <w:r w:rsidRPr="000774BE">
        <w:rPr>
          <w:rFonts w:ascii="Times New Roman" w:eastAsia="Malgun Gothic" w:hAnsi="Times New Roman" w:cs="Times New Roman"/>
          <w:kern w:val="0"/>
          <w:sz w:val="20"/>
          <w:szCs w:val="20"/>
          <w:lang w:val="en-GB" w:eastAsia="en-US"/>
        </w:rPr>
        <w:t>in Table 7.4.1.5.3-1 given by</w:t>
      </w:r>
    </w:p>
    <w:p w:rsidR="000774BE" w:rsidRPr="000774BE" w:rsidRDefault="000774BE" w:rsidP="000774BE">
      <w:pPr>
        <w:widowControl/>
        <w:overflowPunct w:val="0"/>
        <w:autoSpaceDE w:val="0"/>
        <w:autoSpaceDN w:val="0"/>
        <w:adjustRightInd w:val="0"/>
        <w:spacing w:after="180"/>
        <w:ind w:left="880" w:hanging="284"/>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Malgun Gothic" w:hAnsi="Times New Roman" w:cs="Times New Roman"/>
          <w:kern w:val="0"/>
          <w:sz w:val="20"/>
          <w:szCs w:val="20"/>
          <w:lang w:val="en-GB" w:eastAsia="en-US"/>
        </w:rPr>
        <w:t>-</w:t>
      </w:r>
      <w:r w:rsidRPr="000774BE">
        <w:rPr>
          <w:rFonts w:ascii="Times New Roman" w:eastAsia="Malgun Gothic" w:hAnsi="Times New Roman" w:cs="Times New Roman"/>
          <w:kern w:val="0"/>
          <w:sz w:val="20"/>
          <w:szCs w:val="20"/>
          <w:lang w:val="en-GB" w:eastAsia="en-US"/>
        </w:rPr>
        <w:tab/>
      </w:r>
      <w:r w:rsidRPr="000774BE">
        <w:rPr>
          <w:rFonts w:ascii="Times New Roman" w:eastAsia="Malgun Gothic" w:hAnsi="Times New Roman" w:cs="Times New Roman"/>
          <w:kern w:val="0"/>
          <w:position w:val="-10"/>
          <w:sz w:val="20"/>
          <w:szCs w:val="20"/>
          <w:lang w:val="en-GB" w:eastAsia="en-US"/>
        </w:rPr>
        <w:object w:dxaOrig="735" w:dyaOrig="300">
          <v:shape id="_x0000_i1104" type="#_x0000_t75" style="width:36pt;height:14.25pt" o:ole="">
            <v:imagedata r:id="rId160" o:title=""/>
          </v:shape>
          <o:OLEObject Type="Embed" ProgID="Equation.3" ShapeID="_x0000_i1104" DrawAspect="Content" ObjectID="_1604933247" r:id="rId161"/>
        </w:object>
      </w:r>
      <w:r w:rsidRPr="000774BE">
        <w:rPr>
          <w:rFonts w:ascii="Times New Roman" w:eastAsia="Malgun Gothic" w:hAnsi="Times New Roman" w:cs="Times New Roman"/>
          <w:kern w:val="0"/>
          <w:sz w:val="20"/>
          <w:szCs w:val="20"/>
          <w:lang w:val="en-GB" w:eastAsia="en-US"/>
        </w:rPr>
        <w:t>,</w:t>
      </w:r>
      <w:del w:id="354" w:author="Unknown">
        <w:r w:rsidRPr="000774BE" w:rsidDel="00945503">
          <w:rPr>
            <w:rFonts w:ascii="Times New Roman" w:eastAsia="Malgun Gothic" w:hAnsi="Times New Roman" w:cs="Times New Roman"/>
            <w:kern w:val="0"/>
            <w:sz w:val="20"/>
            <w:szCs w:val="20"/>
            <w:lang w:val="en-GB" w:eastAsia="en-US"/>
          </w:rPr>
          <w:delText xml:space="preserve"> </w:delText>
        </w:r>
      </w:del>
      <w:ins w:id="355" w:author="Unknown" w:date="2018-09-20T15:49:00Z">
        <w:r w:rsidRPr="000774BE">
          <w:rPr>
            <w:rFonts w:ascii="Times New Roman" w:eastAsia="Malgun Gothic" w:hAnsi="Times New Roman" w:cs="Times New Roman"/>
            <w:kern w:val="0"/>
            <w:sz w:val="20"/>
            <w:szCs w:val="20"/>
            <w:lang w:val="en-GB" w:eastAsia="en-US"/>
          </w:rPr>
          <w:t xml:space="preserve"> </w:t>
        </w:r>
      </w:ins>
      <w:r w:rsidRPr="000774BE">
        <w:rPr>
          <w:rFonts w:ascii="Times New Roman" w:eastAsia="Malgun Gothic" w:hAnsi="Times New Roman" w:cs="Times New Roman"/>
          <w:kern w:val="0"/>
          <w:position w:val="-14"/>
          <w:sz w:val="20"/>
          <w:szCs w:val="20"/>
          <w:lang w:val="en-GB" w:eastAsia="en-US"/>
        </w:rPr>
        <w:object w:dxaOrig="1080" w:dyaOrig="400">
          <v:shape id="_x0000_i1105" type="#_x0000_t75" style="width:54.75pt;height:20.25pt" o:ole="">
            <v:imagedata r:id="rId162" o:title=""/>
          </v:shape>
          <o:OLEObject Type="Embed" ProgID="Equation.DSMT4" ShapeID="_x0000_i1105" DrawAspect="Content" ObjectID="_1604933248" r:id="rId163"/>
        </w:object>
      </w:r>
      <w:r w:rsidRPr="000774BE">
        <w:rPr>
          <w:rFonts w:ascii="Times New Roman" w:eastAsia="Malgun Gothic" w:hAnsi="Times New Roman" w:cs="Times New Roman"/>
          <w:kern w:val="0"/>
          <w:sz w:val="20"/>
          <w:szCs w:val="20"/>
          <w:lang w:val="en-GB" w:eastAsia="en-US"/>
        </w:rPr>
        <w:fldChar w:fldCharType="begin"/>
      </w:r>
      <w:r w:rsidRPr="000774BE">
        <w:rPr>
          <w:rFonts w:ascii="Times New Roman" w:eastAsia="Malgun Gothic" w:hAnsi="Times New Roman" w:cs="Times New Roman"/>
          <w:kern w:val="0"/>
          <w:sz w:val="20"/>
          <w:szCs w:val="20"/>
          <w:lang w:val="en-GB" w:eastAsia="en-US"/>
        </w:rPr>
        <w:instrText xml:space="preserve"> QUOTE </w:instrText>
      </w:r>
      <m:oMath>
        <m:sSub>
          <m:sSubPr>
            <m:ctrlPr>
              <w:ins w:id="356" w:author="Hualei Wang (王化磊)" w:date="2018-09-20T15:49:00Z">
                <w:rPr>
                  <w:rFonts w:ascii="Cambria Math" w:eastAsia="Malgun Gothic" w:hAnsi="Cambria Math" w:cs="Times New Roman"/>
                  <w:kern w:val="0"/>
                  <w:sz w:val="20"/>
                  <w:szCs w:val="20"/>
                  <w:lang w:val="en-GB" w:eastAsia="en-US"/>
                </w:rPr>
              </w:ins>
            </m:ctrlPr>
          </m:sSubPr>
          <m:e>
            <m:r>
              <w:ins w:id="357" w:author="Hualei Wang (王化磊)" w:date="2018-09-20T15:49:00Z">
                <m:rPr>
                  <m:sty m:val="p"/>
                </m:rPr>
                <w:rPr>
                  <w:rFonts w:ascii="Cambria Math" w:eastAsia="Malgun Gothic" w:hAnsi="Cambria Math" w:cs="Times New Roman"/>
                  <w:kern w:val="0"/>
                  <w:sz w:val="20"/>
                  <w:szCs w:val="20"/>
                  <w:lang w:val="en-GB" w:eastAsia="en-US"/>
                </w:rPr>
                <m:t>k</m:t>
              </w:ins>
            </m:r>
          </m:e>
          <m:sub>
            <m:r>
              <w:ins w:id="358" w:author="Hualei Wang (王化磊)" w:date="2018-09-20T15:49:00Z">
                <m:rPr>
                  <m:sty m:val="p"/>
                </m:rPr>
                <w:rPr>
                  <w:rFonts w:ascii="Cambria Math" w:eastAsia="Malgun Gothic" w:hAnsi="Cambria Math" w:cs="Times New Roman"/>
                  <w:kern w:val="0"/>
                  <w:sz w:val="20"/>
                  <w:szCs w:val="20"/>
                  <w:lang w:val="en-GB" w:eastAsia="en-US"/>
                </w:rPr>
                <m:t>i-1</m:t>
              </w:ins>
            </m:r>
          </m:sub>
        </m:sSub>
        <m:r>
          <w:ins w:id="359" w:author="Hualei Wang (王化磊)" w:date="2018-09-20T15:49:00Z">
            <m:rPr>
              <m:sty m:val="p"/>
            </m:rPr>
            <w:rPr>
              <w:rFonts w:ascii="Cambria Math" w:eastAsia="Malgun Gothic" w:hAnsi="Cambria Math" w:cs="Times New Roman"/>
              <w:kern w:val="0"/>
              <w:sz w:val="20"/>
              <w:szCs w:val="20"/>
              <w:lang w:val="en-GB" w:eastAsia="en-US"/>
            </w:rPr>
            <m:t>=f</m:t>
          </w:ins>
        </m:r>
        <m:d>
          <m:dPr>
            <m:ctrlPr>
              <w:ins w:id="360" w:author="Hualei Wang (王化磊)" w:date="2018-09-20T15:49:00Z">
                <w:rPr>
                  <w:rFonts w:ascii="Cambria Math" w:eastAsia="Malgun Gothic" w:hAnsi="Cambria Math" w:cs="Times New Roman"/>
                  <w:kern w:val="0"/>
                  <w:sz w:val="20"/>
                  <w:szCs w:val="20"/>
                  <w:lang w:val="en-GB" w:eastAsia="en-US"/>
                </w:rPr>
              </w:ins>
            </m:ctrlPr>
          </m:dPr>
          <m:e>
            <m:r>
              <w:ins w:id="361" w:author="Hualei Wang (王化磊)" w:date="2018-09-20T15:49:00Z">
                <m:rPr>
                  <m:sty m:val="p"/>
                </m:rPr>
                <w:rPr>
                  <w:rFonts w:ascii="Cambria Math" w:eastAsia="Malgun Gothic" w:hAnsi="Cambria Math" w:cs="Times New Roman"/>
                  <w:kern w:val="0"/>
                  <w:sz w:val="20"/>
                  <w:szCs w:val="20"/>
                  <w:lang w:val="en-GB" w:eastAsia="en-US"/>
                </w:rPr>
                <m:t>i</m:t>
              </w:ins>
            </m:r>
          </m:e>
        </m:d>
        <m:r>
          <w:ins w:id="362" w:author="Hualei Wang (王化磊)" w:date="2018-09-20T15:49:00Z">
            <m:rPr>
              <m:sty m:val="p"/>
            </m:rPr>
            <w:rPr>
              <w:rFonts w:ascii="Cambria Math" w:eastAsia="Malgun Gothic" w:hAnsi="Cambria Math" w:cs="Times New Roman"/>
              <w:kern w:val="0"/>
              <w:sz w:val="20"/>
              <w:szCs w:val="20"/>
              <w:lang w:val="en-GB" w:eastAsia="en-US"/>
            </w:rPr>
            <m:t xml:space="preserve"> </m:t>
          </w:ins>
        </m:r>
      </m:oMath>
      <w:r w:rsidRPr="000774BE">
        <w:rPr>
          <w:rFonts w:ascii="Times New Roman" w:eastAsia="Malgun Gothic" w:hAnsi="Times New Roman" w:cs="Times New Roman"/>
          <w:kern w:val="0"/>
          <w:sz w:val="20"/>
          <w:szCs w:val="20"/>
          <w:lang w:val="en-GB" w:eastAsia="en-US"/>
        </w:rPr>
        <w:instrText xml:space="preserve"> </w:instrText>
      </w:r>
      <w:r w:rsidRPr="000774BE">
        <w:rPr>
          <w:rFonts w:ascii="Times New Roman" w:eastAsia="Malgun Gothic" w:hAnsi="Times New Roman" w:cs="Times New Roman"/>
          <w:kern w:val="0"/>
          <w:sz w:val="20"/>
          <w:szCs w:val="20"/>
          <w:lang w:val="en-GB" w:eastAsia="en-US"/>
        </w:rPr>
        <w:fldChar w:fldCharType="end"/>
      </w:r>
      <w:del w:id="363" w:author="Unknown">
        <w:r w:rsidRPr="000774BE" w:rsidDel="00945503">
          <w:rPr>
            <w:rFonts w:ascii="Times New Roman" w:eastAsia="Malgun Gothic" w:hAnsi="Times New Roman" w:cs="Times New Roman"/>
            <w:kern w:val="0"/>
            <w:position w:val="-10"/>
            <w:sz w:val="20"/>
            <w:szCs w:val="20"/>
            <w:lang w:val="en-GB" w:eastAsia="en-US"/>
          </w:rPr>
          <w:object w:dxaOrig="1080" w:dyaOrig="360">
            <v:shape id="_x0000_i1106" type="#_x0000_t75" style="width:51pt;height:18.75pt" o:ole="">
              <v:imagedata r:id="rId164" o:title=""/>
            </v:shape>
            <o:OLEObject Type="Embed" ProgID="Equation.3" ShapeID="_x0000_i1106" DrawAspect="Content" ObjectID="_1604933249" r:id="rId165"/>
          </w:object>
        </w:r>
      </w:del>
      <m:oMath>
        <m:r>
          <w:del w:id="364" w:author="Hualei Wang (王化磊)" w:date="2018-09-20T15:50:00Z">
            <w:rPr>
              <w:rFonts w:ascii="Cambria Math" w:eastAsia="Malgun Gothic" w:hAnsi="Cambria Math" w:cs="Times New Roman"/>
              <w:kern w:val="0"/>
              <w:sz w:val="20"/>
              <w:szCs w:val="20"/>
              <w:lang w:val="en-GB" w:eastAsia="en-US"/>
            </w:rPr>
            <m:t xml:space="preserve"> </m:t>
          </w:del>
        </m:r>
      </m:oMath>
      <w:r w:rsidRPr="000774BE">
        <w:rPr>
          <w:rFonts w:ascii="Times New Roman" w:eastAsia="Malgun Gothic" w:hAnsi="Times New Roman" w:cs="Times New Roman"/>
          <w:kern w:val="0"/>
          <w:sz w:val="20"/>
          <w:szCs w:val="20"/>
          <w:lang w:val="en-GB" w:eastAsia="zh-CN"/>
        </w:rPr>
        <w:t>f</w:t>
      </w:r>
      <w:r w:rsidRPr="000774BE">
        <w:rPr>
          <w:rFonts w:ascii="Times New Roman" w:eastAsia="Malgun Gothic" w:hAnsi="Times New Roman" w:cs="Times New Roman"/>
          <w:kern w:val="0"/>
          <w:sz w:val="20"/>
          <w:szCs w:val="20"/>
          <w:lang w:val="en-GB" w:eastAsia="en-US"/>
        </w:rPr>
        <w:t>or row 1 of Table 7.4.1.5.3-1</w:t>
      </w:r>
    </w:p>
    <w:p w:rsidR="000774BE" w:rsidRPr="000774BE" w:rsidRDefault="000774BE" w:rsidP="000774BE">
      <w:pPr>
        <w:widowControl/>
        <w:overflowPunct w:val="0"/>
        <w:autoSpaceDE w:val="0"/>
        <w:autoSpaceDN w:val="0"/>
        <w:adjustRightInd w:val="0"/>
        <w:spacing w:after="180"/>
        <w:ind w:left="880" w:hanging="284"/>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Malgun Gothic" w:hAnsi="Times New Roman" w:cs="Times New Roman"/>
          <w:kern w:val="0"/>
          <w:sz w:val="20"/>
          <w:szCs w:val="20"/>
          <w:lang w:val="en-GB" w:eastAsia="en-US"/>
        </w:rPr>
        <w:t>-</w:t>
      </w:r>
      <w:r w:rsidRPr="000774BE">
        <w:rPr>
          <w:rFonts w:ascii="Times New Roman" w:eastAsia="Malgun Gothic" w:hAnsi="Times New Roman" w:cs="Times New Roman"/>
          <w:kern w:val="0"/>
          <w:sz w:val="20"/>
          <w:szCs w:val="20"/>
          <w:lang w:val="en-GB" w:eastAsia="en-US"/>
        </w:rPr>
        <w:tab/>
      </w:r>
      <w:r w:rsidRPr="000774BE">
        <w:rPr>
          <w:rFonts w:ascii="Times New Roman" w:eastAsia="Malgun Gothic" w:hAnsi="Times New Roman" w:cs="Times New Roman"/>
          <w:kern w:val="0"/>
          <w:position w:val="-10"/>
          <w:sz w:val="20"/>
          <w:szCs w:val="20"/>
          <w:lang w:val="en-GB" w:eastAsia="en-US"/>
        </w:rPr>
        <w:object w:dxaOrig="795" w:dyaOrig="300">
          <v:shape id="_x0000_i1107" type="#_x0000_t75" style="width:42.75pt;height:14.25pt" o:ole="">
            <v:imagedata r:id="rId166" o:title=""/>
          </v:shape>
          <o:OLEObject Type="Embed" ProgID="Equation.3" ShapeID="_x0000_i1107" DrawAspect="Content" ObjectID="_1604933250" r:id="rId167"/>
        </w:object>
      </w:r>
      <w:r w:rsidRPr="000774BE">
        <w:rPr>
          <w:rFonts w:ascii="Times New Roman" w:eastAsia="Malgun Gothic" w:hAnsi="Times New Roman" w:cs="Times New Roman"/>
          <w:kern w:val="0"/>
          <w:sz w:val="20"/>
          <w:szCs w:val="20"/>
          <w:lang w:val="en-GB" w:eastAsia="en-US"/>
        </w:rPr>
        <w:t xml:space="preserve">, </w:t>
      </w:r>
      <w:r w:rsidRPr="000774BE">
        <w:rPr>
          <w:rFonts w:ascii="Times New Roman" w:eastAsia="Malgun Gothic" w:hAnsi="Times New Roman" w:cs="Times New Roman"/>
          <w:kern w:val="0"/>
          <w:position w:val="-14"/>
          <w:sz w:val="20"/>
          <w:szCs w:val="20"/>
          <w:lang w:val="en-GB" w:eastAsia="en-US"/>
        </w:rPr>
        <w:object w:dxaOrig="1080" w:dyaOrig="400">
          <v:shape id="_x0000_i1108" type="#_x0000_t75" style="width:54.75pt;height:20.25pt" o:ole="">
            <v:imagedata r:id="rId162" o:title=""/>
          </v:shape>
          <o:OLEObject Type="Embed" ProgID="Equation.DSMT4" ShapeID="_x0000_i1108" DrawAspect="Content" ObjectID="_1604933251" r:id="rId168"/>
        </w:object>
      </w:r>
      <w:r w:rsidRPr="000774BE">
        <w:rPr>
          <w:rFonts w:ascii="Times New Roman" w:eastAsia="Malgun Gothic" w:hAnsi="Times New Roman" w:cs="Times New Roman"/>
          <w:kern w:val="0"/>
          <w:sz w:val="20"/>
          <w:szCs w:val="20"/>
          <w:lang w:val="en-GB" w:eastAsia="en-US"/>
        </w:rPr>
        <w:fldChar w:fldCharType="begin"/>
      </w:r>
      <w:r w:rsidRPr="000774BE">
        <w:rPr>
          <w:rFonts w:ascii="Times New Roman" w:eastAsia="Malgun Gothic" w:hAnsi="Times New Roman" w:cs="Times New Roman"/>
          <w:kern w:val="0"/>
          <w:sz w:val="20"/>
          <w:szCs w:val="20"/>
          <w:lang w:val="en-GB" w:eastAsia="en-US"/>
        </w:rPr>
        <w:instrText xml:space="preserve"> QUOTE </w:instrText>
      </w:r>
      <m:oMath>
        <m:sSub>
          <m:sSubPr>
            <m:ctrlPr>
              <w:ins w:id="365" w:author="Hualei Wang (王化磊)" w:date="2018-09-20T15:49:00Z">
                <w:rPr>
                  <w:rFonts w:ascii="Cambria Math" w:eastAsia="Malgun Gothic" w:hAnsi="Cambria Math" w:cs="Times New Roman"/>
                  <w:kern w:val="0"/>
                  <w:sz w:val="20"/>
                  <w:szCs w:val="20"/>
                  <w:lang w:val="en-GB" w:eastAsia="en-US"/>
                </w:rPr>
              </w:ins>
            </m:ctrlPr>
          </m:sSubPr>
          <m:e>
            <m:r>
              <w:ins w:id="366" w:author="Hualei Wang (王化磊)" w:date="2018-09-20T15:49:00Z">
                <m:rPr>
                  <m:sty m:val="p"/>
                </m:rPr>
                <w:rPr>
                  <w:rFonts w:ascii="Cambria Math" w:eastAsia="Malgun Gothic" w:hAnsi="Cambria Math" w:cs="Times New Roman"/>
                  <w:kern w:val="0"/>
                  <w:sz w:val="20"/>
                  <w:szCs w:val="20"/>
                  <w:lang w:val="en-GB" w:eastAsia="en-US"/>
                </w:rPr>
                <m:t>k</m:t>
              </w:ins>
            </m:r>
          </m:e>
          <m:sub>
            <m:r>
              <w:ins w:id="367" w:author="Hualei Wang (王化磊)" w:date="2018-09-20T15:49:00Z">
                <m:rPr>
                  <m:sty m:val="p"/>
                </m:rPr>
                <w:rPr>
                  <w:rFonts w:ascii="Cambria Math" w:eastAsia="Malgun Gothic" w:hAnsi="Cambria Math" w:cs="Times New Roman"/>
                  <w:kern w:val="0"/>
                  <w:sz w:val="20"/>
                  <w:szCs w:val="20"/>
                  <w:lang w:val="en-GB" w:eastAsia="en-US"/>
                </w:rPr>
                <m:t>i-1</m:t>
              </w:ins>
            </m:r>
          </m:sub>
        </m:sSub>
        <m:r>
          <w:ins w:id="368" w:author="Hualei Wang (王化磊)" w:date="2018-09-20T15:49:00Z">
            <m:rPr>
              <m:sty m:val="p"/>
            </m:rPr>
            <w:rPr>
              <w:rFonts w:ascii="Cambria Math" w:eastAsia="Malgun Gothic" w:hAnsi="Cambria Math" w:cs="Times New Roman"/>
              <w:kern w:val="0"/>
              <w:sz w:val="20"/>
              <w:szCs w:val="20"/>
              <w:lang w:val="en-GB" w:eastAsia="en-US"/>
            </w:rPr>
            <m:t>=f</m:t>
          </w:ins>
        </m:r>
        <m:d>
          <m:dPr>
            <m:ctrlPr>
              <w:ins w:id="369" w:author="Hualei Wang (王化磊)" w:date="2018-09-20T15:49:00Z">
                <w:rPr>
                  <w:rFonts w:ascii="Cambria Math" w:eastAsia="Malgun Gothic" w:hAnsi="Cambria Math" w:cs="Times New Roman"/>
                  <w:kern w:val="0"/>
                  <w:sz w:val="20"/>
                  <w:szCs w:val="20"/>
                  <w:lang w:val="en-GB" w:eastAsia="en-US"/>
                </w:rPr>
              </w:ins>
            </m:ctrlPr>
          </m:dPr>
          <m:e>
            <m:r>
              <w:ins w:id="370" w:author="Hualei Wang (王化磊)" w:date="2018-09-20T15:49:00Z">
                <m:rPr>
                  <m:sty m:val="p"/>
                </m:rPr>
                <w:rPr>
                  <w:rFonts w:ascii="Cambria Math" w:eastAsia="Malgun Gothic" w:hAnsi="Cambria Math" w:cs="Times New Roman"/>
                  <w:kern w:val="0"/>
                  <w:sz w:val="20"/>
                  <w:szCs w:val="20"/>
                  <w:lang w:val="en-GB" w:eastAsia="en-US"/>
                </w:rPr>
                <m:t>i</m:t>
              </w:ins>
            </m:r>
          </m:e>
        </m:d>
        <m:r>
          <w:ins w:id="371" w:author="Hualei Wang (王化磊)" w:date="2018-09-20T15:49:00Z">
            <m:rPr>
              <m:sty m:val="p"/>
            </m:rPr>
            <w:rPr>
              <w:rFonts w:ascii="Cambria Math" w:eastAsia="Malgun Gothic" w:hAnsi="Cambria Math" w:cs="Times New Roman"/>
              <w:kern w:val="0"/>
              <w:sz w:val="20"/>
              <w:szCs w:val="20"/>
              <w:lang w:val="en-GB" w:eastAsia="en-US"/>
            </w:rPr>
            <m:t xml:space="preserve"> </m:t>
          </w:ins>
        </m:r>
      </m:oMath>
      <w:r w:rsidRPr="000774BE">
        <w:rPr>
          <w:rFonts w:ascii="Times New Roman" w:eastAsia="Malgun Gothic" w:hAnsi="Times New Roman" w:cs="Times New Roman"/>
          <w:kern w:val="0"/>
          <w:sz w:val="20"/>
          <w:szCs w:val="20"/>
          <w:lang w:val="en-GB" w:eastAsia="en-US"/>
        </w:rPr>
        <w:instrText xml:space="preserve"> </w:instrText>
      </w:r>
      <w:r w:rsidRPr="000774BE">
        <w:rPr>
          <w:rFonts w:ascii="Times New Roman" w:eastAsia="Malgun Gothic" w:hAnsi="Times New Roman" w:cs="Times New Roman"/>
          <w:kern w:val="0"/>
          <w:sz w:val="20"/>
          <w:szCs w:val="20"/>
          <w:lang w:val="en-GB" w:eastAsia="en-US"/>
        </w:rPr>
        <w:fldChar w:fldCharType="end"/>
      </w:r>
      <w:del w:id="372" w:author="Unknown">
        <w:r w:rsidRPr="000774BE" w:rsidDel="00945503">
          <w:rPr>
            <w:rFonts w:ascii="Times New Roman" w:eastAsia="Malgun Gothic" w:hAnsi="Times New Roman" w:cs="Times New Roman"/>
            <w:kern w:val="0"/>
            <w:position w:val="-10"/>
            <w:sz w:val="20"/>
            <w:szCs w:val="20"/>
            <w:lang w:val="en-GB" w:eastAsia="en-US"/>
          </w:rPr>
          <w:object w:dxaOrig="765" w:dyaOrig="300">
            <v:shape id="_x0000_i1109" type="#_x0000_t75" style="width:36pt;height:14.25pt" o:ole="">
              <v:imagedata r:id="rId169" o:title=""/>
            </v:shape>
            <o:OLEObject Type="Embed" ProgID="Equation.3" ShapeID="_x0000_i1109" DrawAspect="Content" ObjectID="_1604933252" r:id="rId170"/>
          </w:object>
        </w:r>
        <w:r w:rsidRPr="000774BE" w:rsidDel="00945503">
          <w:rPr>
            <w:rFonts w:ascii="Times New Roman" w:eastAsia="Malgun Gothic" w:hAnsi="Times New Roman" w:cs="Times New Roman"/>
            <w:kern w:val="0"/>
            <w:sz w:val="20"/>
            <w:szCs w:val="20"/>
            <w:lang w:val="en-GB" w:eastAsia="en-US"/>
          </w:rPr>
          <w:delText xml:space="preserve">  </w:delText>
        </w:r>
      </w:del>
      <w:r w:rsidRPr="000774BE">
        <w:rPr>
          <w:rFonts w:ascii="Times New Roman" w:eastAsia="Malgun Gothic" w:hAnsi="Times New Roman" w:cs="Times New Roman"/>
          <w:kern w:val="0"/>
          <w:sz w:val="20"/>
          <w:szCs w:val="20"/>
          <w:lang w:val="en-GB" w:eastAsia="en-US"/>
        </w:rPr>
        <w:t>for row 2 of Table 7.4.1.5.3-1</w:t>
      </w:r>
    </w:p>
    <w:p w:rsidR="000774BE" w:rsidRPr="000774BE" w:rsidRDefault="000774BE" w:rsidP="000774BE">
      <w:pPr>
        <w:widowControl/>
        <w:overflowPunct w:val="0"/>
        <w:autoSpaceDE w:val="0"/>
        <w:autoSpaceDN w:val="0"/>
        <w:adjustRightInd w:val="0"/>
        <w:spacing w:after="180"/>
        <w:ind w:left="880" w:hanging="284"/>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Malgun Gothic" w:hAnsi="Times New Roman" w:cs="Times New Roman"/>
          <w:kern w:val="0"/>
          <w:sz w:val="20"/>
          <w:szCs w:val="20"/>
          <w:lang w:val="en-GB" w:eastAsia="en-US"/>
        </w:rPr>
        <w:t xml:space="preserve">-     </w:t>
      </w:r>
      <w:r w:rsidRPr="000774BE">
        <w:rPr>
          <w:rFonts w:ascii="Times New Roman" w:eastAsia="Malgun Gothic" w:hAnsi="Times New Roman" w:cs="Times New Roman"/>
          <w:kern w:val="0"/>
          <w:position w:val="-10"/>
          <w:sz w:val="20"/>
          <w:szCs w:val="20"/>
          <w:lang w:val="en-GB" w:eastAsia="en-US"/>
        </w:rPr>
        <w:object w:dxaOrig="765" w:dyaOrig="300">
          <v:shape id="_x0000_i1110" type="#_x0000_t75" style="width:36pt;height:14.25pt" o:ole="">
            <v:imagedata r:id="rId171" o:title=""/>
          </v:shape>
          <o:OLEObject Type="Embed" ProgID="Equation.3" ShapeID="_x0000_i1110" DrawAspect="Content" ObjectID="_1604933253" r:id="rId172"/>
        </w:object>
      </w:r>
      <w:r w:rsidRPr="000774BE">
        <w:rPr>
          <w:rFonts w:ascii="Times New Roman" w:eastAsia="Malgun Gothic" w:hAnsi="Times New Roman" w:cs="Times New Roman"/>
          <w:kern w:val="0"/>
          <w:sz w:val="20"/>
          <w:szCs w:val="20"/>
          <w:lang w:val="en-GB" w:eastAsia="en-US"/>
        </w:rPr>
        <w:t xml:space="preserve">, </w:t>
      </w:r>
      <w:r w:rsidRPr="000774BE">
        <w:rPr>
          <w:rFonts w:ascii="Times New Roman" w:eastAsia="Malgun Gothic" w:hAnsi="Times New Roman" w:cs="Times New Roman"/>
          <w:kern w:val="0"/>
          <w:position w:val="-14"/>
          <w:sz w:val="20"/>
          <w:szCs w:val="20"/>
          <w:lang w:val="en-GB" w:eastAsia="en-US"/>
        </w:rPr>
        <w:object w:dxaOrig="1200" w:dyaOrig="400">
          <v:shape id="_x0000_i1111" type="#_x0000_t75" style="width:60pt;height:20.25pt" o:ole="">
            <v:imagedata r:id="rId173" o:title=""/>
          </v:shape>
          <o:OLEObject Type="Embed" ProgID="Equation.DSMT4" ShapeID="_x0000_i1111" DrawAspect="Content" ObjectID="_1604933254" r:id="rId174"/>
        </w:object>
      </w:r>
      <w:r w:rsidRPr="000774BE">
        <w:rPr>
          <w:rFonts w:ascii="Times New Roman" w:eastAsia="Malgun Gothic" w:hAnsi="Times New Roman" w:cs="Times New Roman"/>
          <w:kern w:val="0"/>
          <w:sz w:val="20"/>
          <w:szCs w:val="20"/>
          <w:lang w:val="en-GB" w:eastAsia="en-US"/>
        </w:rPr>
        <w:fldChar w:fldCharType="begin"/>
      </w:r>
      <w:r w:rsidRPr="000774BE">
        <w:rPr>
          <w:rFonts w:ascii="Times New Roman" w:eastAsia="Malgun Gothic" w:hAnsi="Times New Roman" w:cs="Times New Roman"/>
          <w:kern w:val="0"/>
          <w:sz w:val="20"/>
          <w:szCs w:val="20"/>
          <w:lang w:val="en-GB" w:eastAsia="en-US"/>
        </w:rPr>
        <w:instrText xml:space="preserve"> QUOTE </w:instrText>
      </w:r>
      <m:oMath>
        <m:sSub>
          <m:sSubPr>
            <m:ctrlPr>
              <w:ins w:id="373" w:author="Hualei Wang (王化磊)" w:date="2018-09-20T15:50:00Z">
                <w:rPr>
                  <w:rFonts w:ascii="Cambria Math" w:eastAsia="Malgun Gothic" w:hAnsi="Cambria Math" w:cs="Times New Roman"/>
                  <w:kern w:val="0"/>
                  <w:sz w:val="20"/>
                  <w:szCs w:val="20"/>
                  <w:lang w:val="en-GB" w:eastAsia="en-US"/>
                </w:rPr>
              </w:ins>
            </m:ctrlPr>
          </m:sSubPr>
          <m:e>
            <m:r>
              <w:ins w:id="374" w:author="Hualei Wang (王化磊)" w:date="2018-09-20T15:50:00Z">
                <m:rPr>
                  <m:sty m:val="p"/>
                </m:rPr>
                <w:rPr>
                  <w:rFonts w:ascii="Cambria Math" w:eastAsia="Malgun Gothic" w:hAnsi="Cambria Math" w:cs="Times New Roman"/>
                  <w:kern w:val="0"/>
                  <w:sz w:val="20"/>
                  <w:szCs w:val="20"/>
                  <w:lang w:val="en-GB" w:eastAsia="en-US"/>
                </w:rPr>
                <m:t>k</m:t>
              </w:ins>
            </m:r>
          </m:e>
          <m:sub>
            <m:r>
              <w:ins w:id="375" w:author="Hualei Wang (王化磊)" w:date="2018-09-20T15:50:00Z">
                <m:rPr>
                  <m:sty m:val="p"/>
                </m:rPr>
                <w:rPr>
                  <w:rFonts w:ascii="Cambria Math" w:eastAsia="Malgun Gothic" w:hAnsi="Cambria Math" w:cs="Times New Roman"/>
                  <w:kern w:val="0"/>
                  <w:sz w:val="20"/>
                  <w:szCs w:val="20"/>
                  <w:lang w:val="en-GB" w:eastAsia="en-US"/>
                </w:rPr>
                <m:t>i-1</m:t>
              </w:ins>
            </m:r>
          </m:sub>
        </m:sSub>
        <m:r>
          <w:ins w:id="376" w:author="Hualei Wang (王化磊)" w:date="2018-09-20T15:50:00Z">
            <m:rPr>
              <m:sty m:val="p"/>
            </m:rPr>
            <w:rPr>
              <w:rFonts w:ascii="Cambria Math" w:eastAsia="Malgun Gothic" w:hAnsi="Cambria Math" w:cs="Times New Roman"/>
              <w:kern w:val="0"/>
              <w:sz w:val="20"/>
              <w:szCs w:val="20"/>
              <w:lang w:val="en-GB" w:eastAsia="en-US"/>
            </w:rPr>
            <m:t>=4f</m:t>
          </w:ins>
        </m:r>
        <m:d>
          <m:dPr>
            <m:ctrlPr>
              <w:ins w:id="377" w:author="Hualei Wang (王化磊)" w:date="2018-09-20T15:50:00Z">
                <w:rPr>
                  <w:rFonts w:ascii="Cambria Math" w:eastAsia="Malgun Gothic" w:hAnsi="Cambria Math" w:cs="Times New Roman"/>
                  <w:kern w:val="0"/>
                  <w:sz w:val="20"/>
                  <w:szCs w:val="20"/>
                  <w:lang w:val="en-GB" w:eastAsia="en-US"/>
                </w:rPr>
              </w:ins>
            </m:ctrlPr>
          </m:dPr>
          <m:e>
            <m:r>
              <w:ins w:id="378" w:author="Hualei Wang (王化磊)" w:date="2018-09-20T15:50:00Z">
                <m:rPr>
                  <m:sty m:val="p"/>
                </m:rPr>
                <w:rPr>
                  <w:rFonts w:ascii="Cambria Math" w:eastAsia="Malgun Gothic" w:hAnsi="Cambria Math" w:cs="Times New Roman"/>
                  <w:kern w:val="0"/>
                  <w:sz w:val="20"/>
                  <w:szCs w:val="20"/>
                  <w:lang w:val="en-GB" w:eastAsia="en-US"/>
                </w:rPr>
                <m:t>i</m:t>
              </w:ins>
            </m:r>
          </m:e>
        </m:d>
      </m:oMath>
      <w:r w:rsidRPr="000774BE">
        <w:rPr>
          <w:rFonts w:ascii="Times New Roman" w:eastAsia="Malgun Gothic" w:hAnsi="Times New Roman" w:cs="Times New Roman"/>
          <w:kern w:val="0"/>
          <w:sz w:val="20"/>
          <w:szCs w:val="20"/>
          <w:lang w:val="en-GB" w:eastAsia="en-US"/>
        </w:rPr>
        <w:instrText xml:space="preserve"> </w:instrText>
      </w:r>
      <w:r w:rsidRPr="000774BE">
        <w:rPr>
          <w:rFonts w:ascii="Times New Roman" w:eastAsia="Malgun Gothic" w:hAnsi="Times New Roman" w:cs="Times New Roman"/>
          <w:kern w:val="0"/>
          <w:sz w:val="20"/>
          <w:szCs w:val="20"/>
          <w:lang w:val="en-GB" w:eastAsia="en-US"/>
        </w:rPr>
        <w:fldChar w:fldCharType="end"/>
      </w:r>
      <w:del w:id="379" w:author="Unknown">
        <w:r w:rsidRPr="000774BE" w:rsidDel="00945503">
          <w:rPr>
            <w:rFonts w:ascii="Times New Roman" w:eastAsia="Malgun Gothic" w:hAnsi="Times New Roman" w:cs="Times New Roman"/>
            <w:kern w:val="0"/>
            <w:position w:val="-10"/>
            <w:sz w:val="20"/>
            <w:szCs w:val="20"/>
            <w:lang w:val="en-GB" w:eastAsia="en-US"/>
          </w:rPr>
          <w:object w:dxaOrig="855" w:dyaOrig="300">
            <v:shape id="_x0000_i1112" type="#_x0000_t75" style="width:44.25pt;height:14.25pt" o:ole="">
              <v:imagedata r:id="rId175" o:title=""/>
            </v:shape>
            <o:OLEObject Type="Embed" ProgID="Equation.3" ShapeID="_x0000_i1112" DrawAspect="Content" ObjectID="_1604933255" r:id="rId176"/>
          </w:object>
        </w:r>
      </w:del>
      <w:r w:rsidRPr="000774BE">
        <w:rPr>
          <w:rFonts w:ascii="Times New Roman" w:eastAsia="Malgun Gothic" w:hAnsi="Times New Roman" w:cs="Times New Roman"/>
          <w:kern w:val="0"/>
          <w:sz w:val="20"/>
          <w:szCs w:val="20"/>
          <w:lang w:val="en-GB" w:eastAsia="en-US"/>
        </w:rPr>
        <w:t xml:space="preserve"> </w:t>
      </w:r>
      <w:del w:id="380" w:author="Unknown">
        <w:r w:rsidRPr="000774BE" w:rsidDel="00945503">
          <w:rPr>
            <w:rFonts w:ascii="Times New Roman" w:eastAsia="Malgun Gothic" w:hAnsi="Times New Roman" w:cs="Times New Roman"/>
            <w:kern w:val="0"/>
            <w:sz w:val="20"/>
            <w:szCs w:val="20"/>
            <w:lang w:val="en-GB" w:eastAsia="en-US"/>
          </w:rPr>
          <w:delText xml:space="preserve"> </w:delText>
        </w:r>
      </w:del>
      <w:r w:rsidRPr="000774BE">
        <w:rPr>
          <w:rFonts w:ascii="Times New Roman" w:eastAsia="Malgun Gothic" w:hAnsi="Times New Roman" w:cs="Times New Roman"/>
          <w:kern w:val="0"/>
          <w:sz w:val="20"/>
          <w:szCs w:val="20"/>
          <w:lang w:val="en-GB" w:eastAsia="en-US"/>
        </w:rPr>
        <w:t>for row 4 of Table 7.4.1.5.3-1</w:t>
      </w:r>
    </w:p>
    <w:p w:rsidR="000774BE" w:rsidRPr="000774BE" w:rsidRDefault="000774BE" w:rsidP="000774BE">
      <w:pPr>
        <w:widowControl/>
        <w:overflowPunct w:val="0"/>
        <w:autoSpaceDE w:val="0"/>
        <w:autoSpaceDN w:val="0"/>
        <w:adjustRightInd w:val="0"/>
        <w:spacing w:after="180"/>
        <w:ind w:left="880" w:hanging="284"/>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Malgun Gothic" w:hAnsi="Times New Roman" w:cs="Times New Roman"/>
          <w:kern w:val="0"/>
          <w:sz w:val="20"/>
          <w:szCs w:val="20"/>
          <w:lang w:val="en-GB" w:eastAsia="en-US"/>
        </w:rPr>
        <w:t xml:space="preserve">-     </w:t>
      </w:r>
      <w:r w:rsidRPr="000774BE">
        <w:rPr>
          <w:rFonts w:ascii="Times New Roman" w:eastAsia="Malgun Gothic" w:hAnsi="Times New Roman" w:cs="Times New Roman"/>
          <w:kern w:val="0"/>
          <w:position w:val="-10"/>
          <w:sz w:val="20"/>
          <w:szCs w:val="20"/>
          <w:lang w:val="en-GB" w:eastAsia="en-US"/>
        </w:rPr>
        <w:object w:dxaOrig="765" w:dyaOrig="300">
          <v:shape id="_x0000_i1113" type="#_x0000_t75" style="width:36pt;height:14.25pt" o:ole="">
            <v:imagedata r:id="rId177" o:title=""/>
          </v:shape>
          <o:OLEObject Type="Embed" ProgID="Equation.3" ShapeID="_x0000_i1113" DrawAspect="Content" ObjectID="_1604933256" r:id="rId178"/>
        </w:object>
      </w:r>
      <w:r w:rsidRPr="000774BE">
        <w:rPr>
          <w:rFonts w:ascii="Times New Roman" w:eastAsia="Malgun Gothic" w:hAnsi="Times New Roman" w:cs="Times New Roman"/>
          <w:kern w:val="0"/>
          <w:sz w:val="20"/>
          <w:szCs w:val="20"/>
          <w:lang w:val="en-GB" w:eastAsia="en-US"/>
        </w:rPr>
        <w:t xml:space="preserve">, </w:t>
      </w:r>
      <w:r w:rsidRPr="000774BE">
        <w:rPr>
          <w:rFonts w:ascii="Times New Roman" w:eastAsia="Malgun Gothic" w:hAnsi="Times New Roman" w:cs="Times New Roman"/>
          <w:kern w:val="0"/>
          <w:position w:val="-14"/>
          <w:sz w:val="20"/>
          <w:szCs w:val="20"/>
          <w:lang w:val="en-GB" w:eastAsia="en-US"/>
        </w:rPr>
        <w:object w:dxaOrig="1200" w:dyaOrig="400">
          <v:shape id="_x0000_i1114" type="#_x0000_t75" style="width:60pt;height:20.25pt" o:ole="">
            <v:imagedata r:id="rId179" o:title=""/>
          </v:shape>
          <o:OLEObject Type="Embed" ProgID="Equation.DSMT4" ShapeID="_x0000_i1114" DrawAspect="Content" ObjectID="_1604933257" r:id="rId180"/>
        </w:object>
      </w:r>
      <w:r w:rsidRPr="000774BE">
        <w:rPr>
          <w:rFonts w:ascii="Times New Roman" w:eastAsia="Malgun Gothic" w:hAnsi="Times New Roman" w:cs="Times New Roman"/>
          <w:kern w:val="0"/>
          <w:sz w:val="20"/>
          <w:szCs w:val="20"/>
          <w:lang w:val="en-GB" w:eastAsia="en-US"/>
        </w:rPr>
        <w:fldChar w:fldCharType="begin"/>
      </w:r>
      <w:r w:rsidRPr="000774BE">
        <w:rPr>
          <w:rFonts w:ascii="Times New Roman" w:eastAsia="Malgun Gothic" w:hAnsi="Times New Roman" w:cs="Times New Roman"/>
          <w:kern w:val="0"/>
          <w:sz w:val="20"/>
          <w:szCs w:val="20"/>
          <w:lang w:val="en-GB" w:eastAsia="en-US"/>
        </w:rPr>
        <w:instrText xml:space="preserve"> QUOTE </w:instrText>
      </w:r>
      <m:oMath>
        <m:sSub>
          <m:sSubPr>
            <m:ctrlPr>
              <w:ins w:id="381" w:author="Hualei Wang (王化磊)" w:date="2018-09-20T15:50:00Z">
                <w:rPr>
                  <w:rFonts w:ascii="Cambria Math" w:eastAsia="Malgun Gothic" w:hAnsi="Cambria Math" w:cs="Times New Roman"/>
                  <w:kern w:val="0"/>
                  <w:sz w:val="20"/>
                  <w:szCs w:val="20"/>
                  <w:lang w:val="en-GB" w:eastAsia="en-US"/>
                </w:rPr>
              </w:ins>
            </m:ctrlPr>
          </m:sSubPr>
          <m:e>
            <m:r>
              <w:ins w:id="382" w:author="Hualei Wang (王化磊)" w:date="2018-09-20T15:50:00Z">
                <m:rPr>
                  <m:sty m:val="p"/>
                </m:rPr>
                <w:rPr>
                  <w:rFonts w:ascii="Cambria Math" w:eastAsia="Malgun Gothic" w:hAnsi="Cambria Math" w:cs="Times New Roman"/>
                  <w:kern w:val="0"/>
                  <w:sz w:val="20"/>
                  <w:szCs w:val="20"/>
                  <w:lang w:val="en-GB" w:eastAsia="en-US"/>
                </w:rPr>
                <m:t>k</m:t>
              </w:ins>
            </m:r>
          </m:e>
          <m:sub>
            <m:r>
              <w:ins w:id="383" w:author="Hualei Wang (王化磊)" w:date="2018-09-20T15:50:00Z">
                <m:rPr>
                  <m:sty m:val="p"/>
                </m:rPr>
                <w:rPr>
                  <w:rFonts w:ascii="Cambria Math" w:eastAsia="Malgun Gothic" w:hAnsi="Cambria Math" w:cs="Times New Roman"/>
                  <w:kern w:val="0"/>
                  <w:sz w:val="20"/>
                  <w:szCs w:val="20"/>
                  <w:lang w:val="en-GB" w:eastAsia="en-US"/>
                </w:rPr>
                <m:t>i-1</m:t>
              </w:ins>
            </m:r>
          </m:sub>
        </m:sSub>
        <m:r>
          <w:ins w:id="384" w:author="Hualei Wang (王化磊)" w:date="2018-09-20T15:50:00Z">
            <m:rPr>
              <m:sty m:val="p"/>
            </m:rPr>
            <w:rPr>
              <w:rFonts w:ascii="Cambria Math" w:eastAsia="Malgun Gothic" w:hAnsi="Cambria Math" w:cs="Times New Roman"/>
              <w:kern w:val="0"/>
              <w:sz w:val="20"/>
              <w:szCs w:val="20"/>
              <w:lang w:val="en-GB" w:eastAsia="en-US"/>
            </w:rPr>
            <m:t>=2f</m:t>
          </w:ins>
        </m:r>
        <m:d>
          <m:dPr>
            <m:ctrlPr>
              <w:ins w:id="385" w:author="Hualei Wang (王化磊)" w:date="2018-09-20T15:50:00Z">
                <w:rPr>
                  <w:rFonts w:ascii="Cambria Math" w:eastAsia="Malgun Gothic" w:hAnsi="Cambria Math" w:cs="Times New Roman"/>
                  <w:kern w:val="0"/>
                  <w:sz w:val="20"/>
                  <w:szCs w:val="20"/>
                  <w:lang w:val="en-GB" w:eastAsia="en-US"/>
                </w:rPr>
              </w:ins>
            </m:ctrlPr>
          </m:dPr>
          <m:e>
            <m:r>
              <w:ins w:id="386" w:author="Hualei Wang (王化磊)" w:date="2018-09-20T15:50:00Z">
                <m:rPr>
                  <m:sty m:val="p"/>
                </m:rPr>
                <w:rPr>
                  <w:rFonts w:ascii="Cambria Math" w:eastAsia="Malgun Gothic" w:hAnsi="Cambria Math" w:cs="Times New Roman"/>
                  <w:kern w:val="0"/>
                  <w:sz w:val="20"/>
                  <w:szCs w:val="20"/>
                  <w:lang w:val="en-GB" w:eastAsia="en-US"/>
                </w:rPr>
                <m:t>i</m:t>
              </w:ins>
            </m:r>
          </m:e>
        </m:d>
      </m:oMath>
      <w:r w:rsidRPr="000774BE">
        <w:rPr>
          <w:rFonts w:ascii="Times New Roman" w:eastAsia="Malgun Gothic" w:hAnsi="Times New Roman" w:cs="Times New Roman"/>
          <w:kern w:val="0"/>
          <w:sz w:val="20"/>
          <w:szCs w:val="20"/>
          <w:lang w:val="en-GB" w:eastAsia="en-US"/>
        </w:rPr>
        <w:instrText xml:space="preserve"> </w:instrText>
      </w:r>
      <w:r w:rsidRPr="000774BE">
        <w:rPr>
          <w:rFonts w:ascii="Times New Roman" w:eastAsia="Malgun Gothic" w:hAnsi="Times New Roman" w:cs="Times New Roman"/>
          <w:kern w:val="0"/>
          <w:sz w:val="20"/>
          <w:szCs w:val="20"/>
          <w:lang w:val="en-GB" w:eastAsia="en-US"/>
        </w:rPr>
        <w:fldChar w:fldCharType="end"/>
      </w:r>
      <w:del w:id="387" w:author="Unknown">
        <w:r w:rsidRPr="000774BE" w:rsidDel="00945503">
          <w:rPr>
            <w:rFonts w:ascii="Times New Roman" w:eastAsia="Malgun Gothic" w:hAnsi="Times New Roman" w:cs="Times New Roman"/>
            <w:kern w:val="0"/>
            <w:position w:val="-10"/>
            <w:sz w:val="20"/>
            <w:szCs w:val="20"/>
            <w:lang w:val="en-GB" w:eastAsia="en-US"/>
          </w:rPr>
          <w:object w:dxaOrig="855" w:dyaOrig="300">
            <v:shape id="_x0000_i1115" type="#_x0000_t75" style="width:44.25pt;height:14.25pt" o:ole="">
              <v:imagedata r:id="rId181" o:title=""/>
            </v:shape>
            <o:OLEObject Type="Embed" ProgID="Equation.3" ShapeID="_x0000_i1115" DrawAspect="Content" ObjectID="_1604933258" r:id="rId182"/>
          </w:object>
        </w:r>
      </w:del>
      <w:r w:rsidRPr="000774BE">
        <w:rPr>
          <w:rFonts w:ascii="Times New Roman" w:eastAsia="Malgun Gothic" w:hAnsi="Times New Roman" w:cs="Times New Roman"/>
          <w:kern w:val="0"/>
          <w:sz w:val="20"/>
          <w:szCs w:val="20"/>
          <w:lang w:val="en-GB" w:eastAsia="en-US"/>
        </w:rPr>
        <w:t xml:space="preserve"> for all other cases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Malgun Gothic" w:hAnsi="Times New Roman" w:cs="Times New Roman"/>
          <w:kern w:val="0"/>
          <w:sz w:val="20"/>
          <w:szCs w:val="20"/>
          <w:lang w:val="en-GB" w:eastAsia="en-US"/>
        </w:rPr>
        <w:t xml:space="preserve">where </w:t>
      </w:r>
      <w:r w:rsidRPr="000774BE">
        <w:rPr>
          <w:rFonts w:ascii="Times New Roman" w:eastAsia="Malgun Gothic" w:hAnsi="Times New Roman" w:cs="Times New Roman"/>
          <w:kern w:val="0"/>
          <w:position w:val="-10"/>
          <w:sz w:val="20"/>
          <w:szCs w:val="20"/>
          <w:lang w:val="en-GB" w:eastAsia="en-US"/>
        </w:rPr>
        <w:object w:dxaOrig="405" w:dyaOrig="300">
          <v:shape id="_x0000_i1116" type="#_x0000_t75" style="width:21pt;height:14.25pt" o:ole="">
            <v:imagedata r:id="rId183" o:title=""/>
          </v:shape>
          <o:OLEObject Type="Embed" ProgID="Equation.3" ShapeID="_x0000_i1116" DrawAspect="Content" ObjectID="_1604933259" r:id="rId184"/>
        </w:object>
      </w:r>
      <w:r w:rsidRPr="000774BE">
        <w:rPr>
          <w:rFonts w:ascii="Times New Roman" w:eastAsia="Malgun Gothic" w:hAnsi="Times New Roman" w:cs="Times New Roman"/>
          <w:kern w:val="0"/>
          <w:sz w:val="20"/>
          <w:szCs w:val="20"/>
          <w:lang w:val="en-GB" w:eastAsia="en-US"/>
        </w:rPr>
        <w:t xml:space="preserve"> is the bit number of the </w:t>
      </w:r>
      <w:r w:rsidRPr="000774BE">
        <w:rPr>
          <w:rFonts w:ascii="Times New Roman" w:eastAsia="Malgun Gothic" w:hAnsi="Times New Roman" w:cs="Times New Roman"/>
          <w:kern w:val="0"/>
          <w:position w:val="-6"/>
          <w:sz w:val="20"/>
          <w:szCs w:val="20"/>
          <w:lang w:val="en-GB" w:eastAsia="en-US"/>
        </w:rPr>
        <w:object w:dxaOrig="255" w:dyaOrig="300">
          <v:shape id="_x0000_i1117" type="#_x0000_t75" style="width:14.25pt;height:14.25pt" o:ole="">
            <v:imagedata r:id="rId185" o:title=""/>
          </v:shape>
          <o:OLEObject Type="Embed" ProgID="Equation.3" ShapeID="_x0000_i1117" DrawAspect="Content" ObjectID="_1604933260" r:id="rId186"/>
        </w:object>
      </w:r>
      <w:r w:rsidRPr="000774BE">
        <w:rPr>
          <w:rFonts w:ascii="Times New Roman" w:eastAsia="Malgun Gothic" w:hAnsi="Times New Roman" w:cs="Times New Roman"/>
          <w:kern w:val="0"/>
          <w:sz w:val="20"/>
          <w:szCs w:val="20"/>
          <w:lang w:val="en-GB" w:eastAsia="en-US"/>
        </w:rPr>
        <w:t xml:space="preserve"> bit in the bitmap set to one, repeated across every </w:t>
      </w:r>
      <w:r w:rsidRPr="000774BE">
        <w:rPr>
          <w:rFonts w:ascii="Times New Roman" w:eastAsia="Malgun Gothic" w:hAnsi="Times New Roman" w:cs="Times New Roman"/>
          <w:kern w:val="0"/>
          <w:position w:val="-10"/>
          <w:sz w:val="20"/>
          <w:szCs w:val="20"/>
          <w:lang w:val="en-GB" w:eastAsia="en-US"/>
        </w:rPr>
        <w:object w:dxaOrig="360" w:dyaOrig="300">
          <v:shape id="_x0000_i1118" type="#_x0000_t75" style="width:21pt;height:14.25pt" o:ole="">
            <v:imagedata r:id="rId187" o:title=""/>
          </v:shape>
          <o:OLEObject Type="Embed" ProgID="Equation.3" ShapeID="_x0000_i1118" DrawAspect="Content" ObjectID="_1604933261" r:id="rId188"/>
        </w:object>
      </w:r>
      <w:r w:rsidRPr="000774BE">
        <w:rPr>
          <w:rFonts w:ascii="Times New Roman" w:eastAsia="Malgun Gothic" w:hAnsi="Times New Roman" w:cs="Times New Roman"/>
          <w:kern w:val="0"/>
          <w:sz w:val="20"/>
          <w:szCs w:val="20"/>
          <w:lang w:val="en-GB" w:eastAsia="en-US"/>
        </w:rPr>
        <w:t xml:space="preserve"> of the resource blocks configured for CSI-RS reception by the UE when </w:t>
      </w:r>
      <w:r w:rsidRPr="000774BE">
        <w:rPr>
          <w:rFonts w:ascii="Times New Roman" w:eastAsia="Malgun Gothic" w:hAnsi="Times New Roman" w:cs="Times New Roman"/>
          <w:kern w:val="0"/>
          <w:position w:val="-10"/>
          <w:sz w:val="20"/>
          <w:szCs w:val="20"/>
          <w:lang w:val="en-GB" w:eastAsia="en-US"/>
        </w:rPr>
        <w:object w:dxaOrig="480" w:dyaOrig="285">
          <v:shape id="_x0000_i1119" type="#_x0000_t75" style="width:21pt;height:14.25pt" o:ole="">
            <v:imagedata r:id="rId189" o:title=""/>
          </v:shape>
          <o:OLEObject Type="Embed" ProgID="Equation.3" ShapeID="_x0000_i1119" DrawAspect="Content" ObjectID="_1604933262" r:id="rId190"/>
        </w:object>
      </w:r>
      <w:r w:rsidRPr="000774BE">
        <w:rPr>
          <w:rFonts w:ascii="Times New Roman" w:eastAsia="Malgun Gothic" w:hAnsi="Times New Roman" w:cs="Times New Roman"/>
          <w:kern w:val="0"/>
          <w:sz w:val="20"/>
          <w:szCs w:val="20"/>
          <w:lang w:val="en-GB" w:eastAsia="en-US"/>
        </w:rPr>
        <w:t xml:space="preserve">. The starting position and number of the resource blocks in which the UE shall assume that CSI-RS is transmitted are given by the higher-layer parameters </w:t>
      </w:r>
      <w:r w:rsidRPr="000774BE">
        <w:rPr>
          <w:rFonts w:ascii="Times New Roman" w:eastAsia="Malgun Gothic" w:hAnsi="Times New Roman" w:cs="Times New Roman"/>
          <w:i/>
          <w:kern w:val="0"/>
          <w:sz w:val="20"/>
          <w:szCs w:val="20"/>
          <w:lang w:val="en-GB" w:eastAsia="en-US"/>
        </w:rPr>
        <w:t xml:space="preserve">freqBand </w:t>
      </w:r>
      <w:r w:rsidRPr="000774BE">
        <w:rPr>
          <w:rFonts w:ascii="Times New Roman" w:eastAsia="Malgun Gothic" w:hAnsi="Times New Roman" w:cs="Times New Roman"/>
          <w:kern w:val="0"/>
          <w:sz w:val="20"/>
          <w:szCs w:val="20"/>
          <w:lang w:val="en-GB" w:eastAsia="en-US"/>
        </w:rPr>
        <w:t xml:space="preserve">and </w:t>
      </w:r>
      <w:r w:rsidRPr="000774BE">
        <w:rPr>
          <w:rFonts w:ascii="Times New Roman" w:eastAsia="Malgun Gothic" w:hAnsi="Times New Roman" w:cs="Times New Roman"/>
          <w:i/>
          <w:kern w:val="0"/>
          <w:sz w:val="20"/>
          <w:szCs w:val="20"/>
          <w:lang w:val="en-GB" w:eastAsia="en-US"/>
        </w:rPr>
        <w:t>density</w:t>
      </w:r>
      <w:r w:rsidRPr="000774BE">
        <w:rPr>
          <w:rFonts w:ascii="Times New Roman" w:eastAsia="Malgun Gothic" w:hAnsi="Times New Roman" w:cs="Times New Roman"/>
          <w:kern w:val="0"/>
          <w:sz w:val="20"/>
          <w:szCs w:val="20"/>
          <w:lang w:val="en-GB" w:eastAsia="en-US"/>
        </w:rPr>
        <w:t xml:space="preserve"> in the </w:t>
      </w:r>
      <w:r w:rsidRPr="000774BE">
        <w:rPr>
          <w:rFonts w:ascii="Times New Roman" w:eastAsia="Malgun Gothic" w:hAnsi="Times New Roman" w:cs="Times New Roman"/>
          <w:i/>
          <w:kern w:val="0"/>
          <w:sz w:val="20"/>
          <w:szCs w:val="20"/>
          <w:lang w:val="en-GB" w:eastAsia="en-US"/>
        </w:rPr>
        <w:t>CSI-RS-ResourceMapping</w:t>
      </w:r>
      <w:r w:rsidRPr="000774BE">
        <w:rPr>
          <w:rFonts w:ascii="Times New Roman" w:eastAsia="Malgun Gothic" w:hAnsi="Times New Roman" w:cs="Times New Roman"/>
          <w:kern w:val="0"/>
          <w:sz w:val="20"/>
          <w:szCs w:val="20"/>
          <w:lang w:val="en-GB" w:eastAsia="en-US"/>
        </w:rPr>
        <w:t xml:space="preserve"> IE for the bandwidth part given by the higher-layer parameter </w:t>
      </w:r>
      <w:r w:rsidRPr="000774BE">
        <w:rPr>
          <w:rFonts w:ascii="Times New Roman" w:eastAsia="Malgun Gothic" w:hAnsi="Times New Roman" w:cs="Times New Roman"/>
          <w:i/>
          <w:kern w:val="0"/>
          <w:sz w:val="20"/>
          <w:szCs w:val="20"/>
          <w:lang w:val="en-GB" w:eastAsia="en-US"/>
        </w:rPr>
        <w:t>bwp-Id</w:t>
      </w:r>
      <w:r w:rsidRPr="000774BE">
        <w:rPr>
          <w:rFonts w:ascii="Times New Roman" w:eastAsia="Malgun Gothic" w:hAnsi="Times New Roman" w:cs="Times New Roman"/>
          <w:kern w:val="0"/>
          <w:sz w:val="20"/>
          <w:szCs w:val="20"/>
          <w:lang w:val="en-GB" w:eastAsia="en-US"/>
        </w:rPr>
        <w:t xml:space="preserve"> in the </w:t>
      </w:r>
      <w:r w:rsidRPr="000774BE">
        <w:rPr>
          <w:rFonts w:ascii="Times New Roman" w:eastAsia="Malgun Gothic" w:hAnsi="Times New Roman" w:cs="Times New Roman"/>
          <w:i/>
          <w:kern w:val="0"/>
          <w:sz w:val="20"/>
          <w:szCs w:val="20"/>
          <w:lang w:val="en-GB" w:eastAsia="en-US"/>
        </w:rPr>
        <w:t>CSI-ResourceConfig</w:t>
      </w:r>
      <w:r w:rsidRPr="000774BE">
        <w:rPr>
          <w:rFonts w:ascii="Times New Roman" w:eastAsia="Malgun Gothic" w:hAnsi="Times New Roman" w:cs="Times New Roman"/>
          <w:kern w:val="0"/>
          <w:sz w:val="20"/>
          <w:szCs w:val="20"/>
          <w:lang w:val="en-GB" w:eastAsia="en-US"/>
        </w:rPr>
        <w:t xml:space="preserve"> IE or given by the higher-layer parameters </w:t>
      </w:r>
      <w:r w:rsidRPr="000774BE">
        <w:rPr>
          <w:rFonts w:ascii="Times New Roman" w:eastAsia="Malgun Gothic" w:hAnsi="Times New Roman" w:cs="Times New Roman"/>
          <w:i/>
          <w:kern w:val="0"/>
          <w:sz w:val="20"/>
          <w:szCs w:val="20"/>
          <w:lang w:val="en-GB" w:eastAsia="en-US"/>
        </w:rPr>
        <w:t>csi-rs-MeasurementBW</w:t>
      </w:r>
      <w:r w:rsidRPr="000774BE">
        <w:rPr>
          <w:rFonts w:ascii="Times New Roman" w:eastAsia="Malgun Gothic" w:hAnsi="Times New Roman" w:cs="Times New Roman"/>
          <w:kern w:val="0"/>
          <w:sz w:val="20"/>
          <w:szCs w:val="20"/>
          <w:lang w:val="en-GB" w:eastAsia="en-US"/>
        </w:rPr>
        <w:t xml:space="preserve"> in the </w:t>
      </w:r>
      <w:r w:rsidRPr="000774BE">
        <w:rPr>
          <w:rFonts w:ascii="Times New Roman" w:eastAsia="Malgun Gothic" w:hAnsi="Times New Roman" w:cs="Times New Roman"/>
          <w:i/>
          <w:kern w:val="0"/>
          <w:sz w:val="20"/>
          <w:szCs w:val="20"/>
          <w:lang w:val="en-GB" w:eastAsia="en-US"/>
        </w:rPr>
        <w:t>CSI-RS-CellMobility</w:t>
      </w:r>
      <w:r w:rsidRPr="000774BE">
        <w:rPr>
          <w:rFonts w:ascii="Times New Roman" w:eastAsia="Malgun Gothic" w:hAnsi="Times New Roman" w:cs="Times New Roman"/>
          <w:kern w:val="0"/>
          <w:sz w:val="20"/>
          <w:szCs w:val="20"/>
          <w:lang w:val="en-GB" w:eastAsia="en-US"/>
        </w:rPr>
        <w:t xml:space="preserve"> IE where the the </w:t>
      </w:r>
      <w:r w:rsidRPr="000774BE">
        <w:rPr>
          <w:rFonts w:ascii="Times New Roman" w:eastAsia="Malgun Gothic" w:hAnsi="Times New Roman" w:cs="Times New Roman"/>
          <w:i/>
          <w:kern w:val="0"/>
          <w:sz w:val="20"/>
          <w:szCs w:val="20"/>
          <w:lang w:val="en-GB" w:eastAsia="en-US"/>
        </w:rPr>
        <w:t>startPRB</w:t>
      </w:r>
      <w:r w:rsidRPr="000774BE">
        <w:rPr>
          <w:rFonts w:ascii="Times New Roman" w:eastAsia="Malgun Gothic" w:hAnsi="Times New Roman" w:cs="Times New Roman"/>
          <w:kern w:val="0"/>
          <w:sz w:val="20"/>
          <w:szCs w:val="20"/>
          <w:lang w:val="en-GB" w:eastAsia="en-US"/>
        </w:rPr>
        <w:t xml:space="preserve"> given by </w:t>
      </w:r>
      <w:r w:rsidRPr="000774BE">
        <w:rPr>
          <w:rFonts w:ascii="Times New Roman" w:eastAsia="Malgun Gothic" w:hAnsi="Times New Roman" w:cs="Times New Roman"/>
          <w:i/>
          <w:kern w:val="0"/>
          <w:sz w:val="20"/>
          <w:szCs w:val="20"/>
          <w:lang w:val="en-GB" w:eastAsia="en-US"/>
        </w:rPr>
        <w:t>csi-rs-MeasurementBW</w:t>
      </w:r>
      <w:r w:rsidRPr="000774BE">
        <w:rPr>
          <w:rFonts w:ascii="Times New Roman" w:eastAsia="Malgun Gothic" w:hAnsi="Times New Roman" w:cs="Times New Roman"/>
          <w:kern w:val="0"/>
          <w:sz w:val="20"/>
          <w:szCs w:val="20"/>
          <w:lang w:val="en-GB" w:eastAsia="en-US"/>
        </w:rPr>
        <w:t xml:space="preserve"> is relative to common resource block 0</w:t>
      </w:r>
      <w:r w:rsidRPr="000774BE">
        <w:rPr>
          <w:rFonts w:ascii="Times New Roman" w:eastAsia="Malgun Gothic" w:hAnsi="Times New Roman" w:cs="Times New Roman"/>
          <w:i/>
          <w:kern w:val="0"/>
          <w:sz w:val="20"/>
          <w:szCs w:val="20"/>
          <w:lang w:val="en-GB" w:eastAsia="en-US"/>
        </w:rPr>
        <w:t>.</w:t>
      </w:r>
      <w:r w:rsidRPr="000774BE">
        <w:rPr>
          <w:rFonts w:ascii="Times New Roman" w:eastAsia="Malgun Gothic" w:hAnsi="Times New Roman" w:cs="Times New Roman"/>
          <w:kern w:val="0"/>
          <w:sz w:val="20"/>
          <w:szCs w:val="20"/>
          <w:lang w:val="en-GB" w:eastAsia="en-US"/>
        </w:rPr>
        <w:t xml:space="preserve"> </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en-US"/>
        </w:rPr>
        <w:t>&lt; End of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highlight w:val="darkYellow"/>
          <w:lang w:val="en-GB" w:eastAsia="x-none"/>
        </w:rPr>
        <w:t>Working Assumption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r w:rsidRPr="000774BE">
        <w:rPr>
          <w:rFonts w:ascii="Times New Roman" w:eastAsia="ＭＳ 明朝" w:hAnsi="Times New Roman" w:cs="Times New Roman"/>
          <w:kern w:val="0"/>
          <w:sz w:val="20"/>
          <w:szCs w:val="20"/>
        </w:rPr>
        <w:t xml:space="preserve">For PDSCH mapping Type A, when </w:t>
      </w:r>
      <w:r w:rsidRPr="000774BE">
        <w:rPr>
          <w:rFonts w:ascii="Times New Roman" w:eastAsia="ＭＳ 明朝" w:hAnsi="Times New Roman" w:cs="Times New Roman"/>
          <w:i/>
          <w:iCs/>
          <w:kern w:val="0"/>
          <w:sz w:val="20"/>
          <w:szCs w:val="20"/>
        </w:rPr>
        <w:t>lte-CRS-ToMatchAround</w:t>
      </w:r>
      <w:r w:rsidRPr="000774BE">
        <w:rPr>
          <w:rFonts w:ascii="Times New Roman" w:eastAsia="ＭＳ 明朝" w:hAnsi="Times New Roman" w:cs="Times New Roman"/>
          <w:kern w:val="0"/>
          <w:sz w:val="20"/>
          <w:szCs w:val="20"/>
        </w:rPr>
        <w:t xml:space="preserve"> is configured and </w:t>
      </w:r>
      <w:r w:rsidRPr="000774BE">
        <w:rPr>
          <w:rFonts w:ascii="Times New Roman" w:eastAsia="ＭＳ 明朝" w:hAnsi="Times New Roman" w:cs="Times New Roman"/>
          <w:i/>
          <w:iCs/>
          <w:kern w:val="0"/>
          <w:sz w:val="20"/>
          <w:szCs w:val="20"/>
        </w:rPr>
        <w:t xml:space="preserve">dmrs-AdditionalPosition=’pos1’, </w:t>
      </w:r>
      <w:r w:rsidRPr="000774BE">
        <w:rPr>
          <w:rFonts w:ascii="Times New Roman" w:eastAsia="ＭＳ 明朝" w:hAnsi="Times New Roman" w:cs="Times New Roman"/>
          <w:kern w:val="0"/>
          <w:sz w:val="20"/>
          <w:szCs w:val="20"/>
        </w:rPr>
        <w:t xml:space="preserve">and single-symbol DMRS, and if any DMRS symbol and any symbol containing common RS as indicated by </w:t>
      </w:r>
      <w:r w:rsidRPr="000774BE">
        <w:rPr>
          <w:rFonts w:ascii="Times New Roman" w:eastAsia="ＭＳ 明朝" w:hAnsi="Times New Roman" w:cs="Times New Roman"/>
          <w:i/>
          <w:kern w:val="0"/>
          <w:sz w:val="20"/>
          <w:szCs w:val="20"/>
        </w:rPr>
        <w:t>lte-CRS-ToMatchAround</w:t>
      </w:r>
      <w:r w:rsidRPr="000774BE">
        <w:rPr>
          <w:rFonts w:ascii="Times New Roman" w:eastAsia="ＭＳ 明朝" w:hAnsi="Times New Roman" w:cs="Times New Roman"/>
          <w:kern w:val="0"/>
          <w:sz w:val="20"/>
          <w:szCs w:val="20"/>
        </w:rPr>
        <w:t xml:space="preserve"> is the same:  </w:t>
      </w:r>
    </w:p>
    <w:p w:rsidR="000774BE" w:rsidRPr="000774BE" w:rsidRDefault="000774BE" w:rsidP="00AB7075">
      <w:pPr>
        <w:widowControl/>
        <w:numPr>
          <w:ilvl w:val="0"/>
          <w:numId w:val="83"/>
        </w:numPr>
        <w:overflowPunct w:val="0"/>
        <w:autoSpaceDE w:val="0"/>
        <w:autoSpaceDN w:val="0"/>
        <w:adjustRightInd w:val="0"/>
        <w:spacing w:after="180" w:line="259" w:lineRule="auto"/>
        <w:contextualSpacing/>
        <w:jc w:val="left"/>
        <w:textAlignment w:val="baseline"/>
        <w:rPr>
          <w:rFonts w:ascii="Century" w:eastAsia="ＭＳ 明朝" w:hAnsi="Century" w:cs="Times New Roman"/>
        </w:rPr>
      </w:pPr>
      <w:r w:rsidRPr="000774BE">
        <w:rPr>
          <w:rFonts w:ascii="Century" w:eastAsia="ＭＳ 明朝" w:hAnsi="Century" w:cs="Times New Roman"/>
        </w:rPr>
        <w:t xml:space="preserve">then the DM-RS positions for PDSCH duration (as measured from the beginning of the slot) of 13 and 14 are </w:t>
      </w:r>
      <w:r w:rsidRPr="000774BE">
        <w:rPr>
          <w:rFonts w:ascii="Century" w:eastAsia="ＭＳ 明朝" w:hAnsi="Century" w:cs="Times New Roman"/>
          <w:i/>
          <w:iCs/>
        </w:rPr>
        <w:t>l</w:t>
      </w:r>
      <w:r w:rsidRPr="000774BE">
        <w:rPr>
          <w:rFonts w:ascii="Century" w:eastAsia="ＭＳ 明朝" w:hAnsi="Century" w:cs="Times New Roman"/>
          <w:i/>
          <w:iCs/>
          <w:vertAlign w:val="subscript"/>
        </w:rPr>
        <w:t>0</w:t>
      </w:r>
      <w:r w:rsidRPr="000774BE">
        <w:rPr>
          <w:rFonts w:ascii="Century" w:eastAsia="ＭＳ 明朝" w:hAnsi="Century" w:cs="Times New Roman"/>
          <w:i/>
          <w:iCs/>
        </w:rPr>
        <w:t>,12</w:t>
      </w:r>
      <w:r w:rsidRPr="000774BE">
        <w:rPr>
          <w:rFonts w:ascii="Century" w:eastAsia="ＭＳ 明朝" w:hAnsi="Century" w:cs="Times New Roman"/>
        </w:rPr>
        <w:t xml:space="preserve"> instead of the default </w:t>
      </w:r>
      <w:r w:rsidRPr="000774BE">
        <w:rPr>
          <w:rFonts w:ascii="Century" w:eastAsia="ＭＳ 明朝" w:hAnsi="Century" w:cs="Times New Roman"/>
          <w:i/>
          <w:iCs/>
        </w:rPr>
        <w:t>l</w:t>
      </w:r>
      <w:r w:rsidRPr="000774BE">
        <w:rPr>
          <w:rFonts w:ascii="Century" w:eastAsia="ＭＳ 明朝" w:hAnsi="Century" w:cs="Times New Roman"/>
          <w:i/>
          <w:iCs/>
          <w:vertAlign w:val="subscript"/>
        </w:rPr>
        <w:t xml:space="preserve">0 </w:t>
      </w:r>
      <w:r w:rsidRPr="000774BE">
        <w:rPr>
          <w:rFonts w:ascii="Century" w:eastAsia="ＭＳ 明朝" w:hAnsi="Century" w:cs="Times New Roman"/>
          <w:i/>
          <w:iCs/>
        </w:rPr>
        <w:t xml:space="preserve">, 11. </w:t>
      </w:r>
      <w:r w:rsidRPr="000774BE">
        <w:rPr>
          <w:rFonts w:ascii="Century" w:eastAsia="ＭＳ 明朝" w:hAnsi="Century" w:cs="Times New Roman"/>
        </w:rPr>
        <w:t>The PDSCH processing time in Table 5.3-1 is increased from 13  to 14 in this case</w:t>
      </w:r>
    </w:p>
    <w:p w:rsidR="000774BE" w:rsidRPr="000774BE" w:rsidRDefault="000774BE" w:rsidP="00AB7075">
      <w:pPr>
        <w:widowControl/>
        <w:numPr>
          <w:ilvl w:val="0"/>
          <w:numId w:val="83"/>
        </w:numPr>
        <w:overflowPunct w:val="0"/>
        <w:autoSpaceDE w:val="0"/>
        <w:autoSpaceDN w:val="0"/>
        <w:adjustRightInd w:val="0"/>
        <w:spacing w:after="180" w:line="259" w:lineRule="auto"/>
        <w:contextualSpacing/>
        <w:jc w:val="left"/>
        <w:textAlignment w:val="baseline"/>
        <w:rPr>
          <w:rFonts w:ascii="Century" w:eastAsia="ＭＳ 明朝" w:hAnsi="Century" w:cs="Times New Roman"/>
        </w:rPr>
      </w:pPr>
      <w:r w:rsidRPr="000774BE">
        <w:rPr>
          <w:rFonts w:ascii="Century" w:eastAsia="ＭＳ 明朝" w:hAnsi="Century" w:cs="Times New Roman"/>
          <w:i/>
          <w:iCs/>
        </w:rPr>
        <w:t>l</w:t>
      </w:r>
      <w:r w:rsidRPr="000774BE">
        <w:rPr>
          <w:rFonts w:ascii="Century" w:eastAsia="ＭＳ 明朝" w:hAnsi="Century" w:cs="Times New Roman"/>
          <w:i/>
          <w:iCs/>
          <w:vertAlign w:val="subscript"/>
        </w:rPr>
        <w:t>0</w:t>
      </w:r>
      <w:r w:rsidRPr="000774BE">
        <w:rPr>
          <w:rFonts w:ascii="Century" w:eastAsia="ＭＳ 明朝" w:hAnsi="Century" w:cs="Times New Roman"/>
          <w:i/>
          <w:iCs/>
        </w:rPr>
        <w:t>=3</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0774BE">
        <w:rPr>
          <w:rFonts w:ascii="Times New Roman" w:eastAsia="ＭＳ 明朝" w:hAnsi="Times New Roman" w:cs="Times New Roman"/>
          <w:kern w:val="0"/>
          <w:sz w:val="20"/>
          <w:szCs w:val="20"/>
          <w:lang w:eastAsia="x-none"/>
        </w:rPr>
        <w:t>This feature is UE optional</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Text proposal for TS38.211</w:t>
      </w:r>
    </w:p>
    <w:p w:rsidR="000774BE" w:rsidRPr="000774BE" w:rsidRDefault="000774BE" w:rsidP="000774BE">
      <w:pPr>
        <w:widowControl/>
        <w:overflowPunct w:val="0"/>
        <w:autoSpaceDE w:val="0"/>
        <w:autoSpaceDN w:val="0"/>
        <w:adjustRightInd w:val="0"/>
        <w:snapToGrid w:val="0"/>
        <w:spacing w:after="180"/>
        <w:jc w:val="center"/>
        <w:textAlignment w:val="baseline"/>
        <w:rPr>
          <w:rFonts w:ascii="Times New Roman" w:eastAsia="SimSun" w:hAnsi="Times New Roman" w:cs="Times New Roman"/>
          <w:color w:val="C00000"/>
          <w:kern w:val="0"/>
          <w:sz w:val="20"/>
          <w:szCs w:val="20"/>
          <w:lang w:val="en-GB" w:eastAsia="en-US"/>
        </w:rPr>
      </w:pPr>
      <w:r w:rsidRPr="000774BE">
        <w:rPr>
          <w:rFonts w:ascii="Times New Roman" w:eastAsia="SimSun" w:hAnsi="Times New Roman" w:cs="Times New Roman" w:hint="eastAsia"/>
          <w:color w:val="C00000"/>
          <w:kern w:val="0"/>
          <w:sz w:val="20"/>
          <w:szCs w:val="20"/>
          <w:lang w:val="en-GB" w:eastAsia="en-US"/>
        </w:rPr>
        <w:t>&lt; Start of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lang w:val="en-GB" w:eastAsia="x-none"/>
        </w:rPr>
        <w:t>6.4.1.1.1.2</w:t>
      </w:r>
      <w:r w:rsidRPr="000774BE">
        <w:rPr>
          <w:rFonts w:ascii="Times New Roman" w:eastAsia="ＭＳ 明朝" w:hAnsi="Times New Roman" w:cs="Times New Roman"/>
          <w:b/>
          <w:kern w:val="0"/>
          <w:sz w:val="20"/>
          <w:szCs w:val="20"/>
          <w:lang w:val="en-GB" w:eastAsia="x-none"/>
        </w:rPr>
        <w:tab/>
        <w:t>Sequence generation when transform precoding is enabled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 xml:space="preserve">If transform precoding for PUSCH is enabled, the reference-signal sequence </w:t>
      </w:r>
      <w:r w:rsidRPr="000774BE">
        <w:rPr>
          <w:rFonts w:ascii="Times New Roman" w:eastAsia="SimSun" w:hAnsi="Times New Roman" w:cs="Times New Roman"/>
          <w:kern w:val="0"/>
          <w:position w:val="-10"/>
          <w:sz w:val="20"/>
          <w:szCs w:val="20"/>
          <w:lang w:val="en-GB" w:eastAsia="en-US"/>
        </w:rPr>
        <w:object w:dxaOrig="420" w:dyaOrig="300">
          <v:shape id="_x0000_i1120" type="#_x0000_t75" style="width:20.25pt;height:15pt" o:ole="">
            <v:imagedata r:id="rId191" o:title=""/>
          </v:shape>
          <o:OLEObject Type="Embed" ProgID="Equation.DSMT4" ShapeID="_x0000_i1120" DrawAspect="Content" ObjectID="_1604933263" r:id="rId192"/>
        </w:object>
      </w:r>
      <w:r w:rsidRPr="000774BE">
        <w:rPr>
          <w:rFonts w:ascii="Times New Roman" w:eastAsia="SimSun" w:hAnsi="Times New Roman" w:cs="Times New Roman"/>
          <w:kern w:val="0"/>
          <w:sz w:val="20"/>
          <w:szCs w:val="20"/>
          <w:lang w:val="en-GB" w:eastAsia="en-US"/>
        </w:rPr>
        <w:t xml:space="preserve"> shall be generated according to</w:t>
      </w:r>
    </w:p>
    <w:p w:rsidR="000774BE" w:rsidRPr="000774BE" w:rsidRDefault="000774BE" w:rsidP="000774BE">
      <w:pPr>
        <w:keepLines/>
        <w:widowControl/>
        <w:tabs>
          <w:tab w:val="center" w:pos="4536"/>
          <w:tab w:val="right" w:pos="9072"/>
        </w:tabs>
        <w:overflowPunct w:val="0"/>
        <w:autoSpaceDE w:val="0"/>
        <w:autoSpaceDN w:val="0"/>
        <w:adjustRightInd w:val="0"/>
        <w:spacing w:after="180"/>
        <w:jc w:val="center"/>
        <w:textAlignment w:val="baseline"/>
        <w:rPr>
          <w:rFonts w:ascii="Times New Roman" w:eastAsia="SimSun" w:hAnsi="Times New Roman" w:cs="Times New Roman"/>
          <w:noProof/>
          <w:kern w:val="0"/>
          <w:sz w:val="20"/>
          <w:szCs w:val="20"/>
          <w:lang w:val="en-GB" w:eastAsia="en-US"/>
        </w:rPr>
      </w:pPr>
      <w:r w:rsidRPr="000774BE">
        <w:rPr>
          <w:rFonts w:ascii="Times New Roman" w:eastAsia="SimSun" w:hAnsi="Times New Roman" w:cs="Times New Roman"/>
          <w:noProof/>
          <w:kern w:val="0"/>
          <w:position w:val="-30"/>
          <w:sz w:val="20"/>
          <w:szCs w:val="20"/>
          <w:lang w:val="en-GB" w:eastAsia="en-US"/>
        </w:rPr>
        <w:object w:dxaOrig="2320" w:dyaOrig="680">
          <v:shape id="_x0000_i1121" type="#_x0000_t75" style="width:115.5pt;height:34.5pt" o:ole="">
            <v:imagedata r:id="rId193" o:title=""/>
          </v:shape>
          <o:OLEObject Type="Embed" ProgID="Equation.DSMT4" ShapeID="_x0000_i1121" DrawAspect="Content" ObjectID="_1604933264" r:id="rId194"/>
        </w:objec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 xml:space="preserve">where </w:t>
      </w:r>
      <w:bookmarkStart w:id="388" w:name="MTBlankEqn"/>
      <w:r w:rsidRPr="000774BE">
        <w:rPr>
          <w:rFonts w:ascii="Times New Roman" w:eastAsia="ＭＳ 明朝" w:hAnsi="Times New Roman" w:cs="Times New Roman"/>
          <w:kern w:val="0"/>
          <w:position w:val="-12"/>
          <w:sz w:val="20"/>
          <w:szCs w:val="20"/>
          <w:lang w:val="en-GB" w:eastAsia="en-US"/>
        </w:rPr>
        <w:object w:dxaOrig="800" w:dyaOrig="340">
          <v:shape id="_x0000_i1122" type="#_x0000_t75" style="width:39.75pt;height:17.25pt" o:ole="">
            <v:imagedata r:id="rId195" o:title=""/>
          </v:shape>
          <o:OLEObject Type="Embed" ProgID="Equation.DSMT4" ShapeID="_x0000_i1122" DrawAspect="Content" ObjectID="_1604933265" r:id="rId196"/>
        </w:object>
      </w:r>
      <w:bookmarkEnd w:id="388"/>
      <w:r w:rsidRPr="000774BE">
        <w:rPr>
          <w:rFonts w:ascii="Times New Roman" w:eastAsia="SimSun" w:hAnsi="Times New Roman" w:cs="Times New Roman"/>
          <w:kern w:val="0"/>
          <w:sz w:val="20"/>
          <w:szCs w:val="20"/>
          <w:lang w:val="en-GB" w:eastAsia="en-US"/>
        </w:rPr>
        <w:fldChar w:fldCharType="begin"/>
      </w:r>
      <w:r w:rsidRPr="000774BE">
        <w:rPr>
          <w:rFonts w:ascii="Times New Roman" w:eastAsia="SimSun" w:hAnsi="Times New Roman" w:cs="Times New Roman"/>
          <w:kern w:val="0"/>
          <w:sz w:val="20"/>
          <w:szCs w:val="20"/>
          <w:lang w:val="en-GB" w:eastAsia="en-US"/>
        </w:rPr>
        <w:instrText xml:space="preserve"> QUOTE </w:instrText>
      </w:r>
      <m:oMath>
        <m:sSubSup>
          <m:sSubSupPr>
            <m:ctrlPr>
              <w:rPr>
                <w:rFonts w:ascii="Cambria Math" w:eastAsia="SimSun" w:hAnsi="Cambria Math" w:cs="Times New Roman"/>
                <w:i/>
                <w:kern w:val="0"/>
                <w:sz w:val="20"/>
                <w:szCs w:val="20"/>
                <w:lang w:val="en-GB" w:eastAsia="en-US"/>
              </w:rPr>
            </m:ctrlPr>
          </m:sSubSupPr>
          <m:e>
            <m:r>
              <m:rPr>
                <m:sty m:val="p"/>
              </m:rPr>
              <w:rPr>
                <w:rFonts w:ascii="Cambria Math" w:eastAsia="SimSun" w:hAnsi="Cambria Math" w:cs="Times New Roman"/>
                <w:kern w:val="0"/>
                <w:sz w:val="20"/>
                <w:szCs w:val="20"/>
                <w:lang w:val="en-GB" w:eastAsia="en-US"/>
              </w:rPr>
              <m:t>r</m:t>
            </m:r>
          </m:e>
          <m:sub>
            <m:r>
              <m:rPr>
                <m:sty m:val="p"/>
              </m:rPr>
              <w:rPr>
                <w:rFonts w:ascii="Cambria Math" w:eastAsia="SimSun" w:hAnsi="Cambria Math" w:cs="Times New Roman"/>
                <w:kern w:val="0"/>
                <w:sz w:val="20"/>
                <w:szCs w:val="20"/>
                <w:lang w:val="en-GB" w:eastAsia="en-US"/>
              </w:rPr>
              <m:t>u,v</m:t>
            </m:r>
          </m:sub>
          <m:sup>
            <m:d>
              <m:dPr>
                <m:ctrlPr>
                  <w:rPr>
                    <w:rFonts w:ascii="Cambria Math" w:eastAsia="SimSun" w:hAnsi="Cambria Math" w:cs="Times New Roman"/>
                    <w:i/>
                    <w:kern w:val="0"/>
                    <w:sz w:val="20"/>
                    <w:szCs w:val="20"/>
                    <w:lang w:val="en-GB" w:eastAsia="en-US"/>
                  </w:rPr>
                </m:ctrlPr>
              </m:dPr>
              <m:e>
                <m:r>
                  <m:rPr>
                    <m:sty m:val="p"/>
                  </m:rPr>
                  <w:rPr>
                    <w:rFonts w:ascii="Cambria Math" w:eastAsia="SimSun" w:hAnsi="Cambria Math" w:cs="Times New Roman"/>
                    <w:kern w:val="0"/>
                    <w:sz w:val="20"/>
                    <w:szCs w:val="20"/>
                    <w:lang w:val="en-GB" w:eastAsia="en-US"/>
                  </w:rPr>
                  <m:t>α,δ</m:t>
                </m:r>
              </m:e>
            </m:d>
          </m:sup>
        </m:sSubSup>
        <m:r>
          <m:rPr>
            <m:sty m:val="p"/>
          </m:rPr>
          <w:rPr>
            <w:rFonts w:ascii="Cambria Math" w:eastAsia="SimSun" w:hAnsi="Cambria Math" w:cs="Times New Roman"/>
            <w:kern w:val="0"/>
            <w:sz w:val="20"/>
            <w:szCs w:val="20"/>
            <w:lang w:val="en-GB" w:eastAsia="en-US"/>
          </w:rPr>
          <m:t>(m)</m:t>
        </m:r>
      </m:oMath>
      <w:r w:rsidRPr="000774BE">
        <w:rPr>
          <w:rFonts w:ascii="Times New Roman" w:eastAsia="SimSun" w:hAnsi="Times New Roman" w:cs="Times New Roman"/>
          <w:kern w:val="0"/>
          <w:sz w:val="20"/>
          <w:szCs w:val="20"/>
          <w:lang w:val="en-GB" w:eastAsia="en-US"/>
        </w:rPr>
        <w:instrText xml:space="preserve"> </w:instrText>
      </w:r>
      <w:r w:rsidRPr="000774BE">
        <w:rPr>
          <w:rFonts w:ascii="Times New Roman" w:eastAsia="SimSun" w:hAnsi="Times New Roman" w:cs="Times New Roman"/>
          <w:kern w:val="0"/>
          <w:sz w:val="20"/>
          <w:szCs w:val="20"/>
          <w:lang w:val="en-GB" w:eastAsia="en-US"/>
        </w:rPr>
        <w:fldChar w:fldCharType="end"/>
      </w:r>
      <w:r w:rsidRPr="000774BE">
        <w:rPr>
          <w:rFonts w:ascii="Times New Roman" w:eastAsia="SimSun" w:hAnsi="Times New Roman" w:cs="Times New Roman"/>
          <w:kern w:val="0"/>
          <w:sz w:val="20"/>
          <w:szCs w:val="20"/>
          <w:lang w:val="en-GB" w:eastAsia="en-US"/>
        </w:rPr>
        <w:t xml:space="preserve"> is given by clause 5.2.2 with </w:t>
      </w:r>
      <w:r w:rsidRPr="000774BE">
        <w:rPr>
          <w:rFonts w:ascii="Times New Roman" w:eastAsia="SimSun" w:hAnsi="Times New Roman" w:cs="Times New Roman"/>
          <w:kern w:val="0"/>
          <w:position w:val="-6"/>
          <w:sz w:val="20"/>
          <w:szCs w:val="20"/>
          <w:lang w:val="en-GB" w:eastAsia="en-US"/>
        </w:rPr>
        <w:object w:dxaOrig="460" w:dyaOrig="240">
          <v:shape id="_x0000_i1123" type="#_x0000_t75" style="width:23.25pt;height:11.25pt" o:ole="">
            <v:imagedata r:id="rId197" o:title=""/>
          </v:shape>
          <o:OLEObject Type="Embed" ProgID="Equation.3" ShapeID="_x0000_i1123" DrawAspect="Content" ObjectID="_1604933266" r:id="rId198"/>
        </w:object>
      </w:r>
      <w:r w:rsidRPr="000774BE">
        <w:rPr>
          <w:rFonts w:ascii="Times New Roman" w:eastAsia="SimSun" w:hAnsi="Times New Roman" w:cs="Times New Roman"/>
          <w:kern w:val="0"/>
          <w:sz w:val="20"/>
          <w:szCs w:val="20"/>
          <w:lang w:val="en-GB" w:eastAsia="en-US"/>
        </w:rPr>
        <w:t xml:space="preserve"> and </w:t>
      </w:r>
      <w:r w:rsidRPr="000774BE">
        <w:rPr>
          <w:rFonts w:ascii="Times New Roman" w:eastAsia="SimSun" w:hAnsi="Times New Roman" w:cs="Times New Roman"/>
          <w:kern w:val="0"/>
          <w:position w:val="-6"/>
          <w:sz w:val="20"/>
          <w:szCs w:val="20"/>
          <w:lang w:val="en-GB" w:eastAsia="en-US"/>
        </w:rPr>
        <w:object w:dxaOrig="520" w:dyaOrig="240">
          <v:shape id="_x0000_i1124" type="#_x0000_t75" style="width:26.25pt;height:11.25pt" o:ole="">
            <v:imagedata r:id="rId199" o:title=""/>
          </v:shape>
          <o:OLEObject Type="Embed" ProgID="Equation.3" ShapeID="_x0000_i1124" DrawAspect="Content" ObjectID="_1604933267" r:id="rId200"/>
        </w:object>
      </w:r>
      <w:r w:rsidRPr="000774BE">
        <w:rPr>
          <w:rFonts w:ascii="Times New Roman" w:eastAsia="SimSun" w:hAnsi="Times New Roman" w:cs="Times New Roman"/>
          <w:kern w:val="0"/>
          <w:sz w:val="20"/>
          <w:szCs w:val="20"/>
          <w:lang w:val="en-GB" w:eastAsia="en-US"/>
        </w:rPr>
        <w:t xml:space="preserve"> for a PUSCH transmission dynamically scheduled by DCI.</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T</w:t>
      </w:r>
      <w:r w:rsidRPr="000774BE">
        <w:rPr>
          <w:rFonts w:ascii="Times New Roman" w:eastAsia="Malgun Gothic" w:hAnsi="Times New Roman" w:cs="Times New Roman"/>
          <w:kern w:val="0"/>
          <w:sz w:val="20"/>
          <w:szCs w:val="20"/>
          <w:lang w:val="en-GB" w:eastAsia="en-US"/>
        </w:rPr>
        <w:t xml:space="preserve">he sequence group </w:t>
      </w:r>
      <w:r w:rsidRPr="000774BE">
        <w:rPr>
          <w:rFonts w:ascii="Times New Roman" w:eastAsia="SimSun" w:hAnsi="Times New Roman" w:cs="Times New Roman"/>
          <w:noProof/>
          <w:kern w:val="0"/>
          <w:position w:val="-14"/>
          <w:sz w:val="20"/>
          <w:szCs w:val="20"/>
        </w:rPr>
        <w:drawing>
          <wp:inline distT="0" distB="0" distL="0" distR="0" wp14:anchorId="3AC44F17" wp14:editId="181AEC77">
            <wp:extent cx="1188720" cy="274320"/>
            <wp:effectExtent l="0" t="0" r="0" b="0"/>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0774BE">
        <w:rPr>
          <w:rFonts w:ascii="Times New Roman" w:eastAsia="SimSun" w:hAnsi="Times New Roman" w:cs="Times New Roman"/>
          <w:kern w:val="0"/>
          <w:sz w:val="20"/>
          <w:szCs w:val="20"/>
          <w:lang w:val="en-GB" w:eastAsia="en-US"/>
        </w:rPr>
        <w:t xml:space="preserve">, where </w:t>
      </w:r>
      <w:r w:rsidRPr="000774BE">
        <w:rPr>
          <w:rFonts w:ascii="Times New Roman" w:eastAsia="SimSun" w:hAnsi="Times New Roman" w:cs="Times New Roman"/>
          <w:noProof/>
          <w:kern w:val="0"/>
          <w:position w:val="-10"/>
          <w:sz w:val="20"/>
          <w:szCs w:val="20"/>
        </w:rPr>
        <w:drawing>
          <wp:inline distT="0" distB="0" distL="0" distR="0" wp14:anchorId="5BEE532A" wp14:editId="60F96C77">
            <wp:extent cx="274320" cy="182880"/>
            <wp:effectExtent l="0" t="0" r="0" b="7620"/>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774BE">
        <w:rPr>
          <w:rFonts w:ascii="Times New Roman" w:eastAsia="Malgun Gothic" w:hAnsi="Times New Roman" w:cs="Times New Roman"/>
          <w:kern w:val="0"/>
          <w:sz w:val="20"/>
          <w:szCs w:val="20"/>
          <w:lang w:val="en-GB" w:eastAsia="en-US"/>
        </w:rPr>
        <w:t xml:space="preserve"> is given by</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US"/>
        </w:rPr>
      </w:pPr>
      <w:r w:rsidRPr="000774BE">
        <w:rPr>
          <w:rFonts w:ascii="Times New Roman" w:eastAsia="Malgun Gothic" w:hAnsi="Times New Roman" w:cs="Times New Roman"/>
          <w:kern w:val="0"/>
          <w:sz w:val="20"/>
          <w:szCs w:val="20"/>
          <w:lang w:val="en-GB" w:eastAsia="en-US"/>
        </w:rPr>
        <w:t>-</w:t>
      </w:r>
      <w:r w:rsidRPr="000774BE">
        <w:rPr>
          <w:rFonts w:ascii="Times New Roman" w:eastAsia="Malgun Gothic" w:hAnsi="Times New Roman" w:cs="Times New Roman"/>
          <w:kern w:val="0"/>
          <w:sz w:val="20"/>
          <w:szCs w:val="20"/>
          <w:lang w:val="en-GB" w:eastAsia="en-US"/>
        </w:rPr>
        <w:tab/>
      </w:r>
      <w:r w:rsidRPr="000774BE">
        <w:rPr>
          <w:rFonts w:ascii="Times New Roman" w:eastAsia="Malgun Gothic" w:hAnsi="Times New Roman" w:cs="Times New Roman"/>
          <w:kern w:val="0"/>
          <w:position w:val="-12"/>
          <w:sz w:val="20"/>
          <w:szCs w:val="20"/>
          <w:lang w:val="en-GB" w:eastAsia="en-US"/>
        </w:rPr>
        <w:object w:dxaOrig="1240" w:dyaOrig="380">
          <v:shape id="_x0000_i1125" type="#_x0000_t75" style="width:62.25pt;height:18.75pt" o:ole="">
            <v:imagedata r:id="rId203" o:title=""/>
          </v:shape>
          <o:OLEObject Type="Embed" ProgID="Equation.DSMT4" ShapeID="_x0000_i1125" DrawAspect="Content" ObjectID="_1604933268" r:id="rId204"/>
        </w:object>
      </w:r>
      <w:r w:rsidRPr="000774BE">
        <w:rPr>
          <w:rFonts w:ascii="Times New Roman" w:eastAsia="SimSun" w:hAnsi="Times New Roman" w:cs="Times New Roman"/>
          <w:kern w:val="0"/>
          <w:sz w:val="20"/>
          <w:szCs w:val="20"/>
          <w:lang w:val="en-GB" w:eastAsia="en-US"/>
        </w:rPr>
        <w:t xml:space="preserve"> if </w:t>
      </w:r>
      <w:r w:rsidRPr="000774BE">
        <w:rPr>
          <w:rFonts w:ascii="Times New Roman" w:eastAsia="ＭＳ 明朝" w:hAnsi="Times New Roman" w:cs="Times New Roman"/>
          <w:kern w:val="0"/>
          <w:position w:val="-12"/>
          <w:sz w:val="20"/>
          <w:szCs w:val="20"/>
          <w:lang w:val="en-GB" w:eastAsia="en-US"/>
        </w:rPr>
        <w:object w:dxaOrig="680" w:dyaOrig="380">
          <v:shape id="_x0000_i1126" type="#_x0000_t75" style="width:33.75pt;height:18.75pt" o:ole="">
            <v:imagedata r:id="rId205" o:title=""/>
          </v:shape>
          <o:OLEObject Type="Embed" ProgID="Equation.DSMT4" ShapeID="_x0000_i1126" DrawAspect="Content" ObjectID="_1604933269" r:id="rId206"/>
        </w:object>
      </w:r>
      <w:r w:rsidRPr="000774BE">
        <w:rPr>
          <w:rFonts w:ascii="Times New Roman" w:eastAsia="SimSun" w:hAnsi="Times New Roman" w:cs="Times New Roman"/>
          <w:kern w:val="0"/>
          <w:sz w:val="20"/>
          <w:szCs w:val="20"/>
          <w:lang w:val="en-GB" w:eastAsia="en-US"/>
        </w:rPr>
        <w:fldChar w:fldCharType="begin"/>
      </w:r>
      <w:r w:rsidRPr="000774BE">
        <w:rPr>
          <w:rFonts w:ascii="Times New Roman" w:eastAsia="SimSun" w:hAnsi="Times New Roman" w:cs="Times New Roman"/>
          <w:kern w:val="0"/>
          <w:sz w:val="20"/>
          <w:szCs w:val="20"/>
          <w:lang w:val="en-GB" w:eastAsia="en-US"/>
        </w:rPr>
        <w:instrText xml:space="preserve"> QUOTE </w:instrText>
      </w:r>
      <m:oMath>
        <m:sSubSup>
          <m:sSubSupPr>
            <m:ctrlPr>
              <w:rPr>
                <w:rFonts w:ascii="Cambria Math" w:eastAsia="SimSun" w:hAnsi="Cambria Math" w:cs="Times New Roman"/>
                <w:i/>
                <w:kern w:val="0"/>
                <w:sz w:val="20"/>
                <w:szCs w:val="20"/>
                <w:lang w:val="en-GB" w:eastAsia="en-US"/>
              </w:rPr>
            </m:ctrlPr>
          </m:sSubSupPr>
          <m:e>
            <m:r>
              <m:rPr>
                <m:sty m:val="p"/>
              </m:rPr>
              <w:rPr>
                <w:rFonts w:ascii="Cambria Math" w:eastAsia="SimSun" w:hAnsi="Cambria Math" w:cs="Times New Roman"/>
                <w:kern w:val="0"/>
                <w:sz w:val="20"/>
                <w:szCs w:val="20"/>
                <w:lang w:val="en-GB" w:eastAsia="en-US"/>
              </w:rPr>
              <m:t>n</m:t>
            </m:r>
          </m:e>
          <m:sub>
            <m:r>
              <m:rPr>
                <m:nor/>
              </m:rPr>
              <w:rPr>
                <w:rFonts w:ascii="Cambria Math" w:eastAsia="SimSun" w:hAnsi="Cambria Math" w:cs="Times New Roman"/>
                <w:kern w:val="0"/>
                <w:sz w:val="20"/>
                <w:szCs w:val="20"/>
                <w:lang w:val="en-GB" w:eastAsia="en-US"/>
              </w:rPr>
              <m:t>ID</m:t>
            </m:r>
          </m:sub>
          <m:sup>
            <m:r>
              <m:rPr>
                <m:nor/>
              </m:rPr>
              <w:rPr>
                <w:rFonts w:ascii="Cambria Math" w:eastAsia="SimSun" w:hAnsi="Cambria Math" w:cs="Times New Roman"/>
                <w:kern w:val="0"/>
                <w:sz w:val="20"/>
                <w:szCs w:val="20"/>
                <w:lang w:val="en-GB" w:eastAsia="en-US"/>
              </w:rPr>
              <m:t>PUSCH</m:t>
            </m:r>
          </m:sup>
        </m:sSubSup>
      </m:oMath>
      <w:r w:rsidRPr="000774BE">
        <w:rPr>
          <w:rFonts w:ascii="Times New Roman" w:eastAsia="SimSun" w:hAnsi="Times New Roman" w:cs="Times New Roman"/>
          <w:kern w:val="0"/>
          <w:sz w:val="20"/>
          <w:szCs w:val="20"/>
          <w:lang w:val="en-GB" w:eastAsia="en-US"/>
        </w:rPr>
        <w:instrText xml:space="preserve"> </w:instrText>
      </w:r>
      <w:r w:rsidRPr="000774BE">
        <w:rPr>
          <w:rFonts w:ascii="Times New Roman" w:eastAsia="SimSun" w:hAnsi="Times New Roman" w:cs="Times New Roman"/>
          <w:kern w:val="0"/>
          <w:sz w:val="20"/>
          <w:szCs w:val="20"/>
          <w:lang w:val="en-GB" w:eastAsia="en-US"/>
        </w:rPr>
        <w:fldChar w:fldCharType="end"/>
      </w:r>
      <w:r w:rsidRPr="000774BE">
        <w:rPr>
          <w:rFonts w:ascii="Times New Roman" w:eastAsia="SimSun" w:hAnsi="Times New Roman" w:cs="Times New Roman"/>
          <w:kern w:val="0"/>
          <w:sz w:val="20"/>
          <w:szCs w:val="20"/>
          <w:lang w:val="en-GB" w:eastAsia="en-US"/>
        </w:rPr>
        <w:t xml:space="preserve"> is configured by the higher-layer parameter </w:t>
      </w:r>
      <w:r w:rsidRPr="000774BE">
        <w:rPr>
          <w:rFonts w:ascii="Times New Roman" w:eastAsia="SimSun" w:hAnsi="Times New Roman" w:cs="Times New Roman"/>
          <w:i/>
          <w:kern w:val="0"/>
          <w:sz w:val="20"/>
          <w:szCs w:val="20"/>
          <w:lang w:val="en-GB" w:eastAsia="en-US"/>
        </w:rPr>
        <w:t xml:space="preserve">nPUSCH-Identity </w:t>
      </w:r>
      <w:r w:rsidRPr="000774BE">
        <w:rPr>
          <w:rFonts w:ascii="Times New Roman" w:eastAsia="SimSun" w:hAnsi="Times New Roman" w:cs="Times New Roman"/>
          <w:kern w:val="0"/>
          <w:sz w:val="20"/>
          <w:szCs w:val="20"/>
          <w:lang w:val="en-GB" w:eastAsia="en-US"/>
        </w:rPr>
        <w:t xml:space="preserve">in the </w:t>
      </w:r>
      <w:r w:rsidRPr="000774BE">
        <w:rPr>
          <w:rFonts w:ascii="Times New Roman" w:eastAsia="SimSun" w:hAnsi="Times New Roman" w:cs="Times New Roman"/>
          <w:i/>
          <w:kern w:val="0"/>
          <w:sz w:val="20"/>
          <w:szCs w:val="20"/>
          <w:lang w:val="en-GB" w:eastAsia="en-US"/>
        </w:rPr>
        <w:t xml:space="preserve">DMRS-UplinkConfig </w:t>
      </w:r>
      <w:r w:rsidRPr="000774BE">
        <w:rPr>
          <w:rFonts w:ascii="Times New Roman" w:eastAsia="SimSun" w:hAnsi="Times New Roman" w:cs="Times New Roman"/>
          <w:kern w:val="0"/>
          <w:sz w:val="20"/>
          <w:szCs w:val="20"/>
          <w:lang w:val="en-GB" w:eastAsia="en-US"/>
        </w:rPr>
        <w:t>IE and the PUSCH is not a msg3 PUSCH according to clause 8.3 in [5, TS 38.213].</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w:t>
      </w:r>
      <w:r w:rsidRPr="000774BE">
        <w:rPr>
          <w:rFonts w:ascii="Times New Roman" w:eastAsia="SimSun" w:hAnsi="Times New Roman" w:cs="Times New Roman"/>
          <w:kern w:val="0"/>
          <w:sz w:val="20"/>
          <w:szCs w:val="20"/>
          <w:lang w:val="en-GB" w:eastAsia="en-US"/>
        </w:rPr>
        <w:tab/>
      </w:r>
      <w:r w:rsidRPr="000774BE">
        <w:rPr>
          <w:rFonts w:ascii="Times New Roman" w:eastAsia="Malgun Gothic" w:hAnsi="Times New Roman" w:cs="Times New Roman"/>
          <w:kern w:val="0"/>
          <w:position w:val="-12"/>
          <w:sz w:val="20"/>
          <w:szCs w:val="20"/>
          <w:lang w:val="en-GB" w:eastAsia="en-US"/>
        </w:rPr>
        <w:object w:dxaOrig="1060" w:dyaOrig="380">
          <v:shape id="_x0000_i1127" type="#_x0000_t75" style="width:53.25pt;height:18.75pt" o:ole="">
            <v:imagedata r:id="rId207" o:title=""/>
          </v:shape>
          <o:OLEObject Type="Embed" ProgID="Equation.DSMT4" ShapeID="_x0000_i1127" DrawAspect="Content" ObjectID="_1604933270" r:id="rId208"/>
        </w:object>
      </w:r>
      <w:r w:rsidRPr="000774BE">
        <w:rPr>
          <w:rFonts w:ascii="Times New Roman" w:eastAsia="SimSun" w:hAnsi="Times New Roman" w:cs="Times New Roman"/>
          <w:kern w:val="0"/>
          <w:sz w:val="20"/>
          <w:szCs w:val="20"/>
          <w:lang w:val="en-GB" w:eastAsia="en-US"/>
        </w:rPr>
        <w:fldChar w:fldCharType="begin"/>
      </w:r>
      <w:r w:rsidRPr="000774BE">
        <w:rPr>
          <w:rFonts w:ascii="Times New Roman" w:eastAsia="SimSun" w:hAnsi="Times New Roman" w:cs="Times New Roman"/>
          <w:kern w:val="0"/>
          <w:sz w:val="20"/>
          <w:szCs w:val="20"/>
          <w:lang w:val="en-GB" w:eastAsia="en-US"/>
        </w:rPr>
        <w:instrText xml:space="preserve"> QUOTE </w:instrText>
      </w:r>
      <m:oMath>
        <m:sSubSup>
          <m:sSubSupPr>
            <m:ctrlPr>
              <w:rPr>
                <w:rFonts w:ascii="Cambria Math" w:eastAsia="SimSun" w:hAnsi="Cambria Math" w:cs="Times New Roman"/>
                <w:i/>
                <w:kern w:val="0"/>
                <w:sz w:val="20"/>
                <w:szCs w:val="20"/>
                <w:lang w:val="en-GB" w:eastAsia="en-US"/>
              </w:rPr>
            </m:ctrlPr>
          </m:sSubSupPr>
          <m:e>
            <m:r>
              <m:rPr>
                <m:sty m:val="p"/>
              </m:rPr>
              <w:rPr>
                <w:rFonts w:ascii="Cambria Math" w:eastAsia="SimSun" w:hAnsi="Cambria Math" w:cs="Times New Roman"/>
                <w:kern w:val="0"/>
                <w:sz w:val="20"/>
                <w:szCs w:val="20"/>
                <w:lang w:val="en-GB" w:eastAsia="en-US"/>
              </w:rPr>
              <m:t>n</m:t>
            </m:r>
          </m:e>
          <m:sub>
            <m:r>
              <m:rPr>
                <m:nor/>
              </m:rPr>
              <w:rPr>
                <w:rFonts w:ascii="Cambria Math" w:eastAsia="SimSun" w:hAnsi="Cambria Math" w:cs="Times New Roman"/>
                <w:kern w:val="0"/>
                <w:sz w:val="20"/>
                <w:szCs w:val="20"/>
                <w:lang w:val="en-GB" w:eastAsia="en-US"/>
              </w:rPr>
              <m:t>ID</m:t>
            </m:r>
          </m:sub>
          <m:sup>
            <m:r>
              <m:rPr>
                <m:nor/>
              </m:rPr>
              <w:rPr>
                <w:rFonts w:ascii="Cambria Math" w:eastAsia="SimSun" w:hAnsi="Cambria Math" w:cs="Times New Roman"/>
                <w:kern w:val="0"/>
                <w:sz w:val="20"/>
                <w:szCs w:val="20"/>
                <w:lang w:val="en-GB" w:eastAsia="en-US"/>
              </w:rPr>
              <m:t>RS</m:t>
            </m:r>
          </m:sup>
        </m:sSubSup>
        <m:r>
          <m:rPr>
            <m:sty m:val="p"/>
          </m:rPr>
          <w:rPr>
            <w:rFonts w:ascii="Cambria Math" w:eastAsia="SimSun" w:hAnsi="Cambria Math" w:cs="Times New Roman"/>
            <w:kern w:val="0"/>
            <w:sz w:val="20"/>
            <w:szCs w:val="20"/>
            <w:lang w:val="en-GB" w:eastAsia="en-US"/>
          </w:rPr>
          <m:t>=</m:t>
        </m:r>
        <m:sSubSup>
          <m:sSubSupPr>
            <m:ctrlPr>
              <w:rPr>
                <w:rFonts w:ascii="Cambria Math" w:eastAsia="SimSun" w:hAnsi="Cambria Math" w:cs="Times New Roman"/>
                <w:i/>
                <w:kern w:val="0"/>
                <w:sz w:val="20"/>
                <w:szCs w:val="20"/>
                <w:lang w:val="en-GB" w:eastAsia="en-US"/>
              </w:rPr>
            </m:ctrlPr>
          </m:sSubSupPr>
          <m:e>
            <m:r>
              <m:rPr>
                <m:sty m:val="p"/>
              </m:rPr>
              <w:rPr>
                <w:rFonts w:ascii="Cambria Math" w:eastAsia="SimSun" w:hAnsi="Cambria Math" w:cs="Times New Roman"/>
                <w:kern w:val="0"/>
                <w:sz w:val="20"/>
                <w:szCs w:val="20"/>
                <w:lang w:val="en-GB" w:eastAsia="en-US"/>
              </w:rPr>
              <m:t>N</m:t>
            </m:r>
          </m:e>
          <m:sub>
            <m:r>
              <m:rPr>
                <m:nor/>
              </m:rPr>
              <w:rPr>
                <w:rFonts w:ascii="Cambria Math" w:eastAsia="SimSun" w:hAnsi="Cambria Math" w:cs="Times New Roman"/>
                <w:kern w:val="0"/>
                <w:sz w:val="20"/>
                <w:szCs w:val="20"/>
                <w:lang w:val="en-GB" w:eastAsia="en-US"/>
              </w:rPr>
              <m:t>ID</m:t>
            </m:r>
          </m:sub>
          <m:sup>
            <m:r>
              <m:rPr>
                <m:nor/>
              </m:rPr>
              <w:rPr>
                <w:rFonts w:ascii="Cambria Math" w:eastAsia="SimSun" w:hAnsi="Cambria Math" w:cs="Times New Roman"/>
                <w:kern w:val="0"/>
                <w:sz w:val="20"/>
                <w:szCs w:val="20"/>
                <w:lang w:val="en-GB" w:eastAsia="en-US"/>
              </w:rPr>
              <m:t>cell</m:t>
            </m:r>
          </m:sup>
        </m:sSubSup>
      </m:oMath>
      <w:r w:rsidRPr="000774BE">
        <w:rPr>
          <w:rFonts w:ascii="Times New Roman" w:eastAsia="SimSun" w:hAnsi="Times New Roman" w:cs="Times New Roman"/>
          <w:kern w:val="0"/>
          <w:sz w:val="20"/>
          <w:szCs w:val="20"/>
          <w:lang w:val="en-GB" w:eastAsia="en-US"/>
        </w:rPr>
        <w:instrText xml:space="preserve"> </w:instrText>
      </w:r>
      <w:r w:rsidRPr="000774BE">
        <w:rPr>
          <w:rFonts w:ascii="Times New Roman" w:eastAsia="SimSun" w:hAnsi="Times New Roman" w:cs="Times New Roman"/>
          <w:kern w:val="0"/>
          <w:sz w:val="20"/>
          <w:szCs w:val="20"/>
          <w:lang w:val="en-GB" w:eastAsia="en-US"/>
        </w:rPr>
        <w:fldChar w:fldCharType="end"/>
      </w:r>
      <w:r w:rsidRPr="000774BE">
        <w:rPr>
          <w:rFonts w:ascii="Times New Roman" w:eastAsia="SimSun" w:hAnsi="Times New Roman" w:cs="Times New Roman"/>
          <w:kern w:val="0"/>
          <w:sz w:val="20"/>
          <w:szCs w:val="20"/>
          <w:lang w:val="en-GB" w:eastAsia="en-US"/>
        </w:rPr>
        <w:t xml:space="preserve"> otherwise</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Malgun Gothic" w:hAnsi="Times New Roman" w:cs="Times New Roman"/>
          <w:kern w:val="0"/>
          <w:sz w:val="20"/>
          <w:szCs w:val="20"/>
          <w:lang w:val="en-GB" w:eastAsia="en-US"/>
        </w:rPr>
        <w:t xml:space="preserve">where </w:t>
      </w:r>
      <w:r w:rsidRPr="000774BE">
        <w:rPr>
          <w:rFonts w:ascii="Times New Roman" w:eastAsia="SimSun" w:hAnsi="Times New Roman" w:cs="Times New Roman"/>
          <w:noProof/>
          <w:kern w:val="0"/>
          <w:position w:val="-14"/>
          <w:sz w:val="20"/>
          <w:szCs w:val="20"/>
        </w:rPr>
        <w:drawing>
          <wp:inline distT="0" distB="0" distL="0" distR="0" wp14:anchorId="5BC2F4E2" wp14:editId="61397244">
            <wp:extent cx="182880" cy="182880"/>
            <wp:effectExtent l="0" t="0" r="0" b="762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774BE">
        <w:rPr>
          <w:rFonts w:ascii="Times New Roman" w:eastAsia="SimSun" w:hAnsi="Times New Roman" w:cs="Times New Roman"/>
          <w:kern w:val="0"/>
          <w:sz w:val="20"/>
          <w:szCs w:val="20"/>
          <w:lang w:val="en-GB" w:eastAsia="en-US"/>
        </w:rPr>
        <w:t xml:space="preserve"> </w:t>
      </w:r>
      <w:r w:rsidRPr="000774BE">
        <w:rPr>
          <w:rFonts w:ascii="Times New Roman" w:eastAsia="Malgun Gothic" w:hAnsi="Times New Roman" w:cs="Times New Roman"/>
          <w:kern w:val="0"/>
          <w:sz w:val="20"/>
          <w:szCs w:val="20"/>
          <w:lang w:val="en-GB" w:eastAsia="en-US"/>
        </w:rPr>
        <w:t xml:space="preserve">and the sequence number </w:t>
      </w:r>
      <w:r w:rsidRPr="000774BE">
        <w:rPr>
          <w:rFonts w:ascii="Times New Roman" w:eastAsia="SimSun" w:hAnsi="Times New Roman" w:cs="Times New Roman"/>
          <w:kern w:val="0"/>
          <w:position w:val="-6"/>
          <w:sz w:val="20"/>
          <w:szCs w:val="20"/>
          <w:lang w:val="en-GB" w:eastAsia="en-US"/>
        </w:rPr>
        <w:object w:dxaOrig="160" w:dyaOrig="200">
          <v:shape id="_x0000_i1128" type="#_x0000_t75" style="width:8.25pt;height:9pt" o:ole="">
            <v:imagedata r:id="rId210" o:title=""/>
          </v:shape>
          <o:OLEObject Type="Embed" ProgID="Equation.3" ShapeID="_x0000_i1128" DrawAspect="Content" ObjectID="_1604933271" r:id="rId211"/>
        </w:object>
      </w:r>
      <w:r w:rsidRPr="000774BE">
        <w:rPr>
          <w:rFonts w:ascii="Times New Roman" w:eastAsia="Malgun Gothic" w:hAnsi="Times New Roman" w:cs="Times New Roman"/>
          <w:kern w:val="0"/>
          <w:sz w:val="20"/>
          <w:szCs w:val="20"/>
          <w:lang w:val="en-GB" w:eastAsia="en-US"/>
        </w:rPr>
        <w:t xml:space="preserve"> are given by:</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Malgun Gothic" w:hAnsi="Times New Roman" w:cs="Times New Roman"/>
          <w:kern w:val="0"/>
          <w:sz w:val="20"/>
          <w:szCs w:val="20"/>
          <w:lang w:val="en-GB" w:eastAsia="en-US"/>
        </w:rPr>
        <w:t>-</w:t>
      </w:r>
      <w:r w:rsidRPr="000774BE">
        <w:rPr>
          <w:rFonts w:ascii="Times New Roman" w:eastAsia="Malgun Gothic" w:hAnsi="Times New Roman" w:cs="Times New Roman"/>
          <w:kern w:val="0"/>
          <w:sz w:val="20"/>
          <w:szCs w:val="20"/>
          <w:lang w:val="en-GB" w:eastAsia="en-US"/>
        </w:rPr>
        <w:tab/>
        <w:t xml:space="preserve">if </w:t>
      </w:r>
      <w:ins w:id="389" w:author="Unknown" w:date="2018-10-08T16:35:00Z">
        <w:r w:rsidRPr="000774BE">
          <w:rPr>
            <w:rFonts w:ascii="Times New Roman" w:eastAsia="Malgun Gothic" w:hAnsi="Times New Roman" w:cs="Times New Roman"/>
            <w:kern w:val="0"/>
            <w:sz w:val="20"/>
            <w:szCs w:val="20"/>
            <w:lang w:val="en-GB" w:eastAsia="en-US"/>
          </w:rPr>
          <w:t xml:space="preserve">both </w:t>
        </w:r>
        <w:r w:rsidRPr="000774BE">
          <w:rPr>
            <w:rFonts w:ascii="Times New Roman" w:eastAsia="SimSun" w:hAnsi="Times New Roman" w:cs="Times New Roman"/>
            <w:i/>
            <w:kern w:val="0"/>
            <w:sz w:val="20"/>
            <w:szCs w:val="20"/>
            <w:lang w:val="en-GB" w:eastAsia="en-US"/>
          </w:rPr>
          <w:t>sequenceGroupHopping</w:t>
        </w:r>
        <w:r w:rsidRPr="000774BE">
          <w:rPr>
            <w:rFonts w:ascii="Times New Roman" w:eastAsia="Malgun Gothic" w:hAnsi="Times New Roman" w:cs="Times New Roman"/>
            <w:kern w:val="0"/>
            <w:sz w:val="20"/>
            <w:szCs w:val="20"/>
            <w:lang w:val="en-GB" w:eastAsia="en-US"/>
          </w:rPr>
          <w:t xml:space="preserve"> and </w:t>
        </w:r>
        <w:r w:rsidRPr="000774BE">
          <w:rPr>
            <w:rFonts w:ascii="Times New Roman" w:eastAsia="SimSun" w:hAnsi="Times New Roman" w:cs="Times New Roman"/>
            <w:i/>
            <w:kern w:val="0"/>
            <w:sz w:val="20"/>
            <w:szCs w:val="20"/>
            <w:lang w:val="en-GB" w:eastAsia="en-US"/>
          </w:rPr>
          <w:t>sequenceHopping</w:t>
        </w:r>
        <w:r w:rsidRPr="000774BE">
          <w:rPr>
            <w:rFonts w:ascii="Times New Roman" w:eastAsia="SimSun" w:hAnsi="Times New Roman" w:cs="Times New Roman"/>
            <w:kern w:val="0"/>
            <w:sz w:val="20"/>
            <w:szCs w:val="20"/>
            <w:lang w:val="en-GB" w:eastAsia="en-US"/>
          </w:rPr>
          <w:t xml:space="preserve"> </w:t>
        </w:r>
        <w:r w:rsidRPr="000774BE">
          <w:rPr>
            <w:rFonts w:ascii="Times New Roman" w:eastAsia="Malgun Gothic" w:hAnsi="Times New Roman" w:cs="Times New Roman"/>
            <w:kern w:val="0"/>
            <w:sz w:val="20"/>
            <w:szCs w:val="20"/>
            <w:lang w:val="en-GB" w:eastAsia="en-US"/>
          </w:rPr>
          <w:t>equal '</w:t>
        </w:r>
        <w:r w:rsidRPr="000774BE">
          <w:rPr>
            <w:rFonts w:ascii="Times New Roman" w:eastAsia="SimSun" w:hAnsi="Times New Roman" w:cs="Times New Roman"/>
            <w:kern w:val="0"/>
            <w:sz w:val="20"/>
            <w:szCs w:val="20"/>
            <w:lang w:val="en-GB" w:eastAsia="en-US"/>
          </w:rPr>
          <w:t>disabled</w:t>
        </w:r>
        <w:r w:rsidRPr="000774BE">
          <w:rPr>
            <w:rFonts w:ascii="Times New Roman" w:eastAsia="Malgun Gothic" w:hAnsi="Times New Roman" w:cs="Times New Roman"/>
            <w:kern w:val="0"/>
            <w:sz w:val="20"/>
            <w:szCs w:val="20"/>
            <w:lang w:val="en-GB" w:eastAsia="en-US"/>
          </w:rPr>
          <w:t xml:space="preserve">', </w:t>
        </w:r>
      </w:ins>
      <w:r w:rsidRPr="000774BE">
        <w:rPr>
          <w:rFonts w:ascii="Times New Roman" w:eastAsia="Malgun Gothic" w:hAnsi="Times New Roman" w:cs="Times New Roman"/>
          <w:kern w:val="0"/>
          <w:sz w:val="20"/>
          <w:szCs w:val="20"/>
          <w:lang w:val="en-GB" w:eastAsia="en-US"/>
        </w:rPr>
        <w:t>neither group, nor sequence hopping shall be used</w:t>
      </w:r>
    </w:p>
    <w:p w:rsidR="000774BE" w:rsidRPr="000774BE" w:rsidRDefault="000774BE" w:rsidP="000774BE">
      <w:pPr>
        <w:keepLines/>
        <w:widowControl/>
        <w:tabs>
          <w:tab w:val="center" w:pos="4536"/>
          <w:tab w:val="right" w:pos="9072"/>
        </w:tabs>
        <w:overflowPunct w:val="0"/>
        <w:autoSpaceDE w:val="0"/>
        <w:autoSpaceDN w:val="0"/>
        <w:adjustRightInd w:val="0"/>
        <w:spacing w:after="180"/>
        <w:jc w:val="left"/>
        <w:textAlignment w:val="baseline"/>
        <w:rPr>
          <w:rFonts w:ascii="Times New Roman" w:eastAsia="SimSun" w:hAnsi="Times New Roman" w:cs="Times New Roman"/>
          <w:noProof/>
          <w:kern w:val="0"/>
          <w:sz w:val="20"/>
          <w:szCs w:val="20"/>
          <w:lang w:val="en-GB" w:eastAsia="en-US"/>
        </w:rPr>
      </w:pPr>
      <w:r w:rsidRPr="000774BE">
        <w:rPr>
          <w:rFonts w:ascii="Times New Roman" w:eastAsia="SimSun" w:hAnsi="Times New Roman" w:cs="Times New Roman"/>
          <w:noProof/>
          <w:kern w:val="0"/>
          <w:sz w:val="20"/>
          <w:szCs w:val="20"/>
          <w:lang w:val="en-GB" w:eastAsia="en-US"/>
        </w:rPr>
        <w:tab/>
      </w:r>
      <w:r w:rsidRPr="000774BE">
        <w:rPr>
          <w:rFonts w:ascii="Times New Roman" w:eastAsia="SimSun" w:hAnsi="Times New Roman" w:cs="Times New Roman"/>
          <w:noProof/>
          <w:kern w:val="0"/>
          <w:position w:val="-24"/>
          <w:sz w:val="20"/>
          <w:szCs w:val="20"/>
        </w:rPr>
        <w:drawing>
          <wp:inline distT="0" distB="0" distL="0" distR="0" wp14:anchorId="73E197AE" wp14:editId="3084ED84">
            <wp:extent cx="457200" cy="365760"/>
            <wp:effectExtent l="0" t="0" r="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57200" cy="365760"/>
                    </a:xfrm>
                    <a:prstGeom prst="rect">
                      <a:avLst/>
                    </a:prstGeom>
                    <a:noFill/>
                    <a:ln>
                      <a:noFill/>
                    </a:ln>
                  </pic:spPr>
                </pic:pic>
              </a:graphicData>
            </a:graphic>
          </wp:inline>
        </w:drawing>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Malgun Gothic" w:hAnsi="Times New Roman" w:cs="Times New Roman"/>
          <w:kern w:val="0"/>
          <w:sz w:val="20"/>
          <w:szCs w:val="20"/>
          <w:lang w:val="en-GB" w:eastAsia="en-US"/>
        </w:rPr>
        <w:t>-</w:t>
      </w:r>
      <w:r w:rsidRPr="000774BE">
        <w:rPr>
          <w:rFonts w:ascii="Times New Roman" w:eastAsia="Malgun Gothic" w:hAnsi="Times New Roman" w:cs="Times New Roman"/>
          <w:kern w:val="0"/>
          <w:sz w:val="20"/>
          <w:szCs w:val="20"/>
          <w:lang w:val="en-GB" w:eastAsia="en-US"/>
        </w:rPr>
        <w:tab/>
        <w:t xml:space="preserve">if </w:t>
      </w:r>
      <w:ins w:id="390" w:author="Unknown" w:date="2018-10-08T16:36:00Z">
        <w:r w:rsidRPr="000774BE">
          <w:rPr>
            <w:rFonts w:ascii="Times New Roman" w:eastAsia="SimSun" w:hAnsi="Times New Roman" w:cs="Times New Roman"/>
            <w:i/>
            <w:kern w:val="0"/>
            <w:sz w:val="20"/>
            <w:szCs w:val="20"/>
            <w:lang w:val="en-GB" w:eastAsia="en-US"/>
          </w:rPr>
          <w:t>sequenceGroupHopping</w:t>
        </w:r>
        <w:r w:rsidRPr="000774BE">
          <w:rPr>
            <w:rFonts w:ascii="Times New Roman" w:eastAsia="Malgun Gothic" w:hAnsi="Times New Roman" w:cs="Times New Roman"/>
            <w:kern w:val="0"/>
            <w:sz w:val="20"/>
            <w:szCs w:val="20"/>
            <w:lang w:val="en-GB" w:eastAsia="en-US"/>
          </w:rPr>
          <w:t xml:space="preserve"> equals 'enabled' and </w:t>
        </w:r>
        <w:r w:rsidRPr="000774BE">
          <w:rPr>
            <w:rFonts w:ascii="Times New Roman" w:eastAsia="SimSun" w:hAnsi="Times New Roman" w:cs="Times New Roman"/>
            <w:i/>
            <w:kern w:val="0"/>
            <w:sz w:val="20"/>
            <w:szCs w:val="20"/>
            <w:lang w:val="en-GB" w:eastAsia="en-US"/>
          </w:rPr>
          <w:t>sequenceHopping</w:t>
        </w:r>
        <w:r w:rsidRPr="000774BE">
          <w:rPr>
            <w:rFonts w:ascii="Times New Roman" w:eastAsia="SimSun" w:hAnsi="Times New Roman" w:cs="Times New Roman"/>
            <w:kern w:val="0"/>
            <w:sz w:val="20"/>
            <w:szCs w:val="20"/>
            <w:lang w:val="en-GB" w:eastAsia="en-US"/>
          </w:rPr>
          <w:t xml:space="preserve"> </w:t>
        </w:r>
        <w:r w:rsidRPr="000774BE">
          <w:rPr>
            <w:rFonts w:ascii="Times New Roman" w:eastAsia="Malgun Gothic" w:hAnsi="Times New Roman" w:cs="Times New Roman"/>
            <w:kern w:val="0"/>
            <w:sz w:val="20"/>
            <w:szCs w:val="20"/>
            <w:lang w:val="en-GB" w:eastAsia="en-US"/>
          </w:rPr>
          <w:t>equals '</w:t>
        </w:r>
        <w:r w:rsidRPr="000774BE">
          <w:rPr>
            <w:rFonts w:ascii="Times New Roman" w:eastAsia="SimSun" w:hAnsi="Times New Roman" w:cs="Times New Roman"/>
            <w:kern w:val="0"/>
            <w:sz w:val="20"/>
            <w:szCs w:val="20"/>
            <w:lang w:val="en-GB" w:eastAsia="en-US"/>
          </w:rPr>
          <w:t>disabled</w:t>
        </w:r>
        <w:r w:rsidRPr="000774BE">
          <w:rPr>
            <w:rFonts w:ascii="Times New Roman" w:eastAsia="Malgun Gothic" w:hAnsi="Times New Roman" w:cs="Times New Roman"/>
            <w:kern w:val="0"/>
            <w:sz w:val="20"/>
            <w:szCs w:val="20"/>
            <w:lang w:val="en-GB" w:eastAsia="en-US"/>
          </w:rPr>
          <w:t xml:space="preserve">', </w:t>
        </w:r>
      </w:ins>
      <w:r w:rsidRPr="000774BE">
        <w:rPr>
          <w:rFonts w:ascii="Times New Roman" w:eastAsia="Malgun Gothic" w:hAnsi="Times New Roman" w:cs="Times New Roman"/>
          <w:kern w:val="0"/>
          <w:sz w:val="20"/>
          <w:szCs w:val="20"/>
          <w:lang w:val="en-GB" w:eastAsia="en-US"/>
        </w:rPr>
        <w:t xml:space="preserve">group hopping but not sequence hopping shall be used </w:t>
      </w:r>
    </w:p>
    <w:p w:rsidR="000774BE" w:rsidRPr="000774BE" w:rsidRDefault="000774BE" w:rsidP="000774BE">
      <w:pPr>
        <w:keepLines/>
        <w:widowControl/>
        <w:tabs>
          <w:tab w:val="center" w:pos="4536"/>
          <w:tab w:val="right" w:pos="9072"/>
        </w:tabs>
        <w:overflowPunct w:val="0"/>
        <w:autoSpaceDE w:val="0"/>
        <w:autoSpaceDN w:val="0"/>
        <w:adjustRightInd w:val="0"/>
        <w:spacing w:after="180"/>
        <w:jc w:val="left"/>
        <w:textAlignment w:val="baseline"/>
        <w:rPr>
          <w:rFonts w:ascii="Times New Roman" w:eastAsia="SimSun" w:hAnsi="Times New Roman" w:cs="Times New Roman"/>
          <w:noProof/>
          <w:kern w:val="0"/>
          <w:sz w:val="20"/>
          <w:szCs w:val="20"/>
          <w:lang w:val="en-GB" w:eastAsia="en-US"/>
        </w:rPr>
      </w:pPr>
      <w:r w:rsidRPr="000774BE">
        <w:rPr>
          <w:rFonts w:ascii="Times New Roman" w:eastAsia="SimSun" w:hAnsi="Times New Roman" w:cs="Times New Roman"/>
          <w:noProof/>
          <w:kern w:val="0"/>
          <w:sz w:val="20"/>
          <w:szCs w:val="20"/>
          <w:lang w:val="en-GB" w:eastAsia="en-US"/>
        </w:rPr>
        <w:lastRenderedPageBreak/>
        <w:tab/>
      </w:r>
      <w:r w:rsidRPr="000774BE">
        <w:rPr>
          <w:rFonts w:ascii="Times New Roman" w:eastAsia="SimSun" w:hAnsi="Times New Roman" w:cs="Times New Roman"/>
          <w:noProof/>
          <w:kern w:val="0"/>
          <w:position w:val="-30"/>
          <w:sz w:val="20"/>
          <w:szCs w:val="20"/>
        </w:rPr>
        <w:drawing>
          <wp:inline distT="0" distB="0" distL="0" distR="0" wp14:anchorId="7698ABCE" wp14:editId="5A03E948">
            <wp:extent cx="2377440" cy="457200"/>
            <wp:effectExtent l="0" t="0" r="381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377440" cy="457200"/>
                    </a:xfrm>
                    <a:prstGeom prst="rect">
                      <a:avLst/>
                    </a:prstGeom>
                    <a:noFill/>
                    <a:ln>
                      <a:noFill/>
                    </a:ln>
                  </pic:spPr>
                </pic:pic>
              </a:graphicData>
            </a:graphic>
          </wp:inline>
        </w:drawing>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ab/>
        <w:t xml:space="preserve">where the pseudo-random sequence </w:t>
      </w:r>
      <w:r w:rsidRPr="000774BE">
        <w:rPr>
          <w:rFonts w:ascii="Times New Roman" w:eastAsia="SimSun" w:hAnsi="Times New Roman" w:cs="Times New Roman"/>
          <w:kern w:val="0"/>
          <w:position w:val="-10"/>
          <w:sz w:val="20"/>
          <w:szCs w:val="20"/>
          <w:lang w:val="en-GB" w:eastAsia="en-US"/>
        </w:rPr>
        <w:object w:dxaOrig="360" w:dyaOrig="300">
          <v:shape id="_x0000_i1129" type="#_x0000_t75" style="width:18.75pt;height:15pt" o:ole="">
            <v:imagedata r:id="rId214" o:title=""/>
          </v:shape>
          <o:OLEObject Type="Embed" ProgID="Equation.3" ShapeID="_x0000_i1129" DrawAspect="Content" ObjectID="_1604933272" r:id="rId215"/>
        </w:object>
      </w:r>
      <w:r w:rsidRPr="000774BE">
        <w:rPr>
          <w:rFonts w:ascii="Times New Roman" w:eastAsia="SimSun" w:hAnsi="Times New Roman" w:cs="Times New Roman"/>
          <w:kern w:val="0"/>
          <w:sz w:val="20"/>
          <w:szCs w:val="20"/>
          <w:lang w:val="en-GB" w:eastAsia="en-US"/>
        </w:rPr>
        <w:t xml:space="preserve"> is defined by clause 5.2.1 and shall be initialized with </w:t>
      </w:r>
      <w:r w:rsidRPr="000774BE">
        <w:rPr>
          <w:rFonts w:ascii="Times New Roman" w:eastAsia="SimSun" w:hAnsi="Times New Roman" w:cs="Times New Roman"/>
          <w:noProof/>
          <w:kern w:val="0"/>
          <w:position w:val="-10"/>
          <w:sz w:val="24"/>
          <w:szCs w:val="20"/>
        </w:rPr>
        <w:drawing>
          <wp:inline distT="0" distB="0" distL="0" distR="0" wp14:anchorId="63195B47" wp14:editId="5ECF90C0">
            <wp:extent cx="822960" cy="1828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774BE">
        <w:rPr>
          <w:rFonts w:ascii="Times New Roman" w:eastAsia="SimSun" w:hAnsi="Times New Roman" w:cs="Times New Roman"/>
          <w:kern w:val="0"/>
          <w:sz w:val="20"/>
          <w:szCs w:val="20"/>
          <w:lang w:val="en-GB" w:eastAsia="en-US"/>
        </w:rPr>
        <w:t xml:space="preserve"> at the beginning of each radio frame</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w:t>
      </w:r>
      <w:r w:rsidRPr="000774BE">
        <w:rPr>
          <w:rFonts w:ascii="Times New Roman" w:eastAsia="SimSun" w:hAnsi="Times New Roman" w:cs="Times New Roman"/>
          <w:kern w:val="0"/>
          <w:sz w:val="20"/>
          <w:szCs w:val="20"/>
          <w:lang w:val="en-GB" w:eastAsia="en-US"/>
        </w:rPr>
        <w:tab/>
      </w:r>
      <w:r w:rsidRPr="000774BE">
        <w:rPr>
          <w:rFonts w:ascii="Times New Roman" w:eastAsia="Malgun Gothic" w:hAnsi="Times New Roman" w:cs="Times New Roman"/>
          <w:kern w:val="0"/>
          <w:sz w:val="20"/>
          <w:szCs w:val="20"/>
          <w:lang w:val="en-GB" w:eastAsia="en-US"/>
        </w:rPr>
        <w:t xml:space="preserve">if </w:t>
      </w:r>
      <w:ins w:id="391" w:author="Unknown" w:date="2018-10-08T16:35:00Z">
        <w:r w:rsidRPr="000774BE">
          <w:rPr>
            <w:rFonts w:ascii="Times New Roman" w:eastAsia="SimSun" w:hAnsi="Times New Roman" w:cs="Times New Roman"/>
            <w:i/>
            <w:kern w:val="0"/>
            <w:sz w:val="20"/>
            <w:szCs w:val="20"/>
            <w:lang w:val="en-GB" w:eastAsia="en-US"/>
          </w:rPr>
          <w:t>sequenceGroupHopping</w:t>
        </w:r>
        <w:r w:rsidRPr="000774BE">
          <w:rPr>
            <w:rFonts w:ascii="Times New Roman" w:eastAsia="Malgun Gothic" w:hAnsi="Times New Roman" w:cs="Times New Roman"/>
            <w:kern w:val="0"/>
            <w:sz w:val="20"/>
            <w:szCs w:val="20"/>
            <w:lang w:val="en-GB" w:eastAsia="en-US"/>
          </w:rPr>
          <w:t xml:space="preserve"> equals '</w:t>
        </w:r>
        <w:r w:rsidRPr="000774BE">
          <w:rPr>
            <w:rFonts w:ascii="Times New Roman" w:eastAsia="SimSun" w:hAnsi="Times New Roman" w:cs="Times New Roman"/>
            <w:kern w:val="0"/>
            <w:sz w:val="20"/>
            <w:szCs w:val="20"/>
            <w:lang w:val="en-GB" w:eastAsia="en-US"/>
          </w:rPr>
          <w:t>disabled</w:t>
        </w:r>
        <w:r w:rsidRPr="000774BE">
          <w:rPr>
            <w:rFonts w:ascii="Times New Roman" w:eastAsia="Malgun Gothic" w:hAnsi="Times New Roman" w:cs="Times New Roman"/>
            <w:kern w:val="0"/>
            <w:sz w:val="20"/>
            <w:szCs w:val="20"/>
            <w:lang w:val="en-GB" w:eastAsia="en-US"/>
          </w:rPr>
          <w:t xml:space="preserve">' and </w:t>
        </w:r>
        <w:r w:rsidRPr="000774BE">
          <w:rPr>
            <w:rFonts w:ascii="Times New Roman" w:eastAsia="SimSun" w:hAnsi="Times New Roman" w:cs="Times New Roman"/>
            <w:i/>
            <w:kern w:val="0"/>
            <w:sz w:val="20"/>
            <w:szCs w:val="20"/>
            <w:lang w:val="en-GB" w:eastAsia="en-US"/>
          </w:rPr>
          <w:t>sequenceHopping</w:t>
        </w:r>
        <w:r w:rsidRPr="000774BE">
          <w:rPr>
            <w:rFonts w:ascii="Times New Roman" w:eastAsia="SimSun" w:hAnsi="Times New Roman" w:cs="Times New Roman"/>
            <w:kern w:val="0"/>
            <w:sz w:val="20"/>
            <w:szCs w:val="20"/>
            <w:lang w:val="en-GB" w:eastAsia="en-US"/>
          </w:rPr>
          <w:t xml:space="preserve"> </w:t>
        </w:r>
        <w:r w:rsidRPr="000774BE">
          <w:rPr>
            <w:rFonts w:ascii="Times New Roman" w:eastAsia="Malgun Gothic" w:hAnsi="Times New Roman" w:cs="Times New Roman"/>
            <w:kern w:val="0"/>
            <w:sz w:val="20"/>
            <w:szCs w:val="20"/>
            <w:lang w:val="en-GB" w:eastAsia="en-US"/>
          </w:rPr>
          <w:t xml:space="preserve">equals ' enabled', </w:t>
        </w:r>
      </w:ins>
      <w:r w:rsidRPr="000774BE">
        <w:rPr>
          <w:rFonts w:ascii="Times New Roman" w:eastAsia="Malgun Gothic" w:hAnsi="Times New Roman" w:cs="Times New Roman"/>
          <w:kern w:val="0"/>
          <w:sz w:val="20"/>
          <w:szCs w:val="20"/>
          <w:lang w:val="en-GB" w:eastAsia="en-US"/>
        </w:rPr>
        <w:t>sequence hopping but not group hopping shall be used</w:t>
      </w:r>
    </w:p>
    <w:p w:rsidR="000774BE" w:rsidRPr="000774BE" w:rsidRDefault="000774BE" w:rsidP="000774BE">
      <w:pPr>
        <w:keepLines/>
        <w:widowControl/>
        <w:tabs>
          <w:tab w:val="center" w:pos="4536"/>
          <w:tab w:val="right" w:pos="9072"/>
        </w:tabs>
        <w:overflowPunct w:val="0"/>
        <w:autoSpaceDE w:val="0"/>
        <w:autoSpaceDN w:val="0"/>
        <w:adjustRightInd w:val="0"/>
        <w:spacing w:after="180"/>
        <w:jc w:val="left"/>
        <w:textAlignment w:val="baseline"/>
        <w:rPr>
          <w:rFonts w:ascii="Times New Roman" w:eastAsia="SimSun" w:hAnsi="Times New Roman" w:cs="Times New Roman"/>
          <w:noProof/>
          <w:kern w:val="0"/>
          <w:sz w:val="20"/>
          <w:szCs w:val="20"/>
          <w:lang w:val="en-GB" w:eastAsia="en-US"/>
        </w:rPr>
      </w:pPr>
      <w:r w:rsidRPr="000774BE">
        <w:rPr>
          <w:rFonts w:ascii="Times New Roman" w:eastAsia="SimSun" w:hAnsi="Times New Roman" w:cs="Times New Roman"/>
          <w:noProof/>
          <w:kern w:val="0"/>
          <w:sz w:val="20"/>
          <w:szCs w:val="20"/>
          <w:lang w:val="en-GB" w:eastAsia="en-US"/>
        </w:rPr>
        <w:tab/>
      </w:r>
      <w:r w:rsidRPr="000774BE">
        <w:rPr>
          <w:rFonts w:ascii="Times New Roman" w:eastAsia="SimSun" w:hAnsi="Times New Roman" w:cs="Times New Roman"/>
          <w:noProof/>
          <w:kern w:val="0"/>
          <w:position w:val="-48"/>
          <w:sz w:val="20"/>
          <w:szCs w:val="20"/>
        </w:rPr>
        <w:drawing>
          <wp:inline distT="0" distB="0" distL="0" distR="0" wp14:anchorId="5BF10D69" wp14:editId="499C520E">
            <wp:extent cx="2011680" cy="640080"/>
            <wp:effectExtent l="0" t="0" r="7620" b="762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011680" cy="640080"/>
                    </a:xfrm>
                    <a:prstGeom prst="rect">
                      <a:avLst/>
                    </a:prstGeom>
                    <a:noFill/>
                    <a:ln>
                      <a:noFill/>
                    </a:ln>
                  </pic:spPr>
                </pic:pic>
              </a:graphicData>
            </a:graphic>
          </wp:inline>
        </w:drawing>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b/>
          <w:bCs/>
          <w:kern w:val="0"/>
          <w:sz w:val="20"/>
          <w:szCs w:val="20"/>
          <w:lang w:val="en-GB" w:eastAsia="en-US"/>
        </w:rPr>
      </w:pPr>
      <w:r w:rsidRPr="000774BE">
        <w:rPr>
          <w:rFonts w:ascii="Times New Roman" w:eastAsia="SimSun" w:hAnsi="Times New Roman" w:cs="Times New Roman"/>
          <w:kern w:val="0"/>
          <w:sz w:val="20"/>
          <w:szCs w:val="20"/>
          <w:lang w:val="en-GB" w:eastAsia="en-US"/>
        </w:rPr>
        <w:tab/>
        <w:t xml:space="preserve">where the pseudo-random sequence </w:t>
      </w:r>
      <w:r w:rsidRPr="000774BE">
        <w:rPr>
          <w:rFonts w:ascii="Times New Roman" w:eastAsia="SimSun" w:hAnsi="Times New Roman" w:cs="Times New Roman"/>
          <w:kern w:val="0"/>
          <w:position w:val="-10"/>
          <w:sz w:val="20"/>
          <w:szCs w:val="20"/>
          <w:lang w:val="en-GB" w:eastAsia="en-US"/>
        </w:rPr>
        <w:object w:dxaOrig="360" w:dyaOrig="300">
          <v:shape id="_x0000_i1130" type="#_x0000_t75" style="width:18.75pt;height:15pt" o:ole="">
            <v:imagedata r:id="rId214" o:title=""/>
          </v:shape>
          <o:OLEObject Type="Embed" ProgID="Equation.3" ShapeID="_x0000_i1130" DrawAspect="Content" ObjectID="_1604933273" r:id="rId218"/>
        </w:object>
      </w:r>
      <w:r w:rsidRPr="000774BE">
        <w:rPr>
          <w:rFonts w:ascii="Times New Roman" w:eastAsia="SimSun" w:hAnsi="Times New Roman" w:cs="Times New Roman"/>
          <w:kern w:val="0"/>
          <w:sz w:val="20"/>
          <w:szCs w:val="20"/>
          <w:lang w:val="en-GB" w:eastAsia="en-US"/>
        </w:rPr>
        <w:t xml:space="preserve"> is defined by clause 5.2.1 and shall be initialized with </w:t>
      </w:r>
      <w:r w:rsidRPr="000774BE">
        <w:rPr>
          <w:rFonts w:ascii="Times New Roman" w:eastAsia="SimSun" w:hAnsi="Times New Roman" w:cs="Times New Roman"/>
          <w:noProof/>
          <w:kern w:val="0"/>
          <w:position w:val="-10"/>
          <w:sz w:val="24"/>
          <w:szCs w:val="20"/>
        </w:rPr>
        <w:drawing>
          <wp:inline distT="0" distB="0" distL="0" distR="0" wp14:anchorId="0D04C5EB" wp14:editId="0B299241">
            <wp:extent cx="548640" cy="182880"/>
            <wp:effectExtent l="0" t="0" r="3810" b="762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0774BE">
        <w:rPr>
          <w:rFonts w:ascii="Times New Roman" w:eastAsia="SimSun" w:hAnsi="Times New Roman" w:cs="Times New Roman"/>
          <w:kern w:val="0"/>
          <w:sz w:val="20"/>
          <w:szCs w:val="20"/>
          <w:lang w:val="en-GB" w:eastAsia="en-US"/>
        </w:rPr>
        <w:t xml:space="preserve"> at the beginning of each radio frame</w:t>
      </w:r>
      <w:r w:rsidRPr="000774BE">
        <w:rPr>
          <w:rFonts w:ascii="Times New Roman" w:eastAsia="SimSun" w:hAnsi="Times New Roman" w:cs="Times New Roman"/>
          <w:b/>
          <w:bCs/>
          <w:kern w:val="0"/>
          <w:sz w:val="20"/>
          <w:szCs w:val="20"/>
          <w:lang w:val="en-GB" w:eastAsia="en-US"/>
        </w:rPr>
        <w:t xml:space="preserve"> </w:t>
      </w:r>
    </w:p>
    <w:p w:rsidR="000774BE" w:rsidRPr="000774BE" w:rsidRDefault="000774BE" w:rsidP="000774BE">
      <w:pPr>
        <w:widowControl/>
        <w:overflowPunct w:val="0"/>
        <w:autoSpaceDE w:val="0"/>
        <w:autoSpaceDN w:val="0"/>
        <w:adjustRightInd w:val="0"/>
        <w:spacing w:after="180"/>
        <w:ind w:left="568" w:hanging="284"/>
        <w:jc w:val="left"/>
        <w:textAlignment w:val="baseline"/>
        <w:rPr>
          <w:ins w:id="392" w:author="Unknown" w:date="2018-10-08T16:36:00Z"/>
          <w:rFonts w:ascii="Times New Roman" w:eastAsia="SimSun" w:hAnsi="Times New Roman" w:cs="Times New Roman"/>
          <w:kern w:val="0"/>
          <w:sz w:val="20"/>
          <w:szCs w:val="20"/>
          <w:lang w:val="en-GB" w:eastAsia="en-US"/>
        </w:rPr>
      </w:pPr>
      <w:ins w:id="393" w:author="Unknown" w:date="2018-10-08T16:36:00Z">
        <w:r w:rsidRPr="000774BE">
          <w:rPr>
            <w:rFonts w:ascii="Times New Roman" w:eastAsia="Malgun Gothic" w:hAnsi="Times New Roman" w:cs="Times New Roman"/>
            <w:kern w:val="0"/>
            <w:sz w:val="20"/>
            <w:szCs w:val="20"/>
            <w:lang w:val="en-GB" w:eastAsia="en-US"/>
          </w:rPr>
          <w:t xml:space="preserve">UE does not expect both </w:t>
        </w:r>
        <w:r w:rsidRPr="000774BE">
          <w:rPr>
            <w:rFonts w:ascii="Times New Roman" w:eastAsia="SimSun" w:hAnsi="Times New Roman" w:cs="Times New Roman"/>
            <w:i/>
            <w:kern w:val="0"/>
            <w:sz w:val="20"/>
            <w:szCs w:val="20"/>
            <w:lang w:val="en-GB" w:eastAsia="en-US"/>
          </w:rPr>
          <w:t>sequenceGroupHopping</w:t>
        </w:r>
        <w:r w:rsidRPr="000774BE">
          <w:rPr>
            <w:rFonts w:ascii="Times New Roman" w:eastAsia="Malgun Gothic" w:hAnsi="Times New Roman" w:cs="Times New Roman"/>
            <w:kern w:val="0"/>
            <w:sz w:val="20"/>
            <w:szCs w:val="20"/>
            <w:lang w:val="en-GB" w:eastAsia="en-US"/>
          </w:rPr>
          <w:t xml:space="preserve"> and </w:t>
        </w:r>
        <w:r w:rsidRPr="000774BE">
          <w:rPr>
            <w:rFonts w:ascii="Times New Roman" w:eastAsia="SimSun" w:hAnsi="Times New Roman" w:cs="Times New Roman"/>
            <w:i/>
            <w:kern w:val="0"/>
            <w:sz w:val="20"/>
            <w:szCs w:val="20"/>
            <w:lang w:val="en-GB" w:eastAsia="en-US"/>
          </w:rPr>
          <w:t>sequenceHopping</w:t>
        </w:r>
        <w:r w:rsidRPr="000774BE">
          <w:rPr>
            <w:rFonts w:ascii="Times New Roman" w:eastAsia="SimSun" w:hAnsi="Times New Roman" w:cs="Times New Roman"/>
            <w:kern w:val="0"/>
            <w:sz w:val="20"/>
            <w:szCs w:val="20"/>
            <w:lang w:val="en-GB" w:eastAsia="en-US"/>
          </w:rPr>
          <w:t xml:space="preserve"> to be configured as</w:t>
        </w:r>
        <w:r w:rsidRPr="000774BE">
          <w:rPr>
            <w:rFonts w:ascii="Times New Roman" w:eastAsia="Malgun Gothic" w:hAnsi="Times New Roman" w:cs="Times New Roman"/>
            <w:kern w:val="0"/>
            <w:sz w:val="20"/>
            <w:szCs w:val="20"/>
            <w:lang w:val="en-GB" w:eastAsia="en-US"/>
          </w:rPr>
          <w:t xml:space="preserve"> '</w:t>
        </w:r>
        <w:r w:rsidRPr="000774BE">
          <w:rPr>
            <w:rFonts w:ascii="Times New Roman" w:eastAsia="SimSun" w:hAnsi="Times New Roman" w:cs="Times New Roman"/>
            <w:kern w:val="0"/>
            <w:sz w:val="20"/>
            <w:szCs w:val="20"/>
            <w:lang w:val="en-GB" w:eastAsia="en-US"/>
          </w:rPr>
          <w:t>enabled</w:t>
        </w:r>
        <w:r w:rsidRPr="000774BE">
          <w:rPr>
            <w:rFonts w:ascii="Times New Roman" w:eastAsia="Malgun Gothic" w:hAnsi="Times New Roman" w:cs="Times New Roman"/>
            <w:kern w:val="0"/>
            <w:sz w:val="20"/>
            <w:szCs w:val="20"/>
            <w:lang w:val="en-GB" w:eastAsia="en-US"/>
          </w:rPr>
          <w:t>'</w:t>
        </w:r>
      </w:ins>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 xml:space="preserve">The quantity </w:t>
      </w:r>
      <w:r w:rsidRPr="000774BE">
        <w:rPr>
          <w:rFonts w:ascii="Times New Roman" w:eastAsia="SimSun" w:hAnsi="Times New Roman" w:cs="Times New Roman"/>
          <w:i/>
          <w:kern w:val="0"/>
          <w:sz w:val="20"/>
          <w:szCs w:val="20"/>
          <w:lang w:val="en-GB" w:eastAsia="en-US"/>
        </w:rPr>
        <w:t>l</w:t>
      </w:r>
      <w:r w:rsidRPr="000774BE">
        <w:rPr>
          <w:rFonts w:ascii="Times New Roman" w:eastAsia="SimSun" w:hAnsi="Times New Roman" w:cs="Times New Roman"/>
          <w:kern w:val="0"/>
          <w:sz w:val="20"/>
          <w:szCs w:val="20"/>
          <w:lang w:val="en-GB" w:eastAsia="en-US"/>
        </w:rPr>
        <w:t xml:space="preserve"> above is the OFDM symbol number except for the case of double-symbol DMRS in which case </w:t>
      </w:r>
      <w:r w:rsidRPr="000774BE">
        <w:rPr>
          <w:rFonts w:ascii="Times New Roman" w:eastAsia="SimSun" w:hAnsi="Times New Roman" w:cs="Times New Roman"/>
          <w:i/>
          <w:kern w:val="0"/>
          <w:sz w:val="20"/>
          <w:szCs w:val="20"/>
          <w:lang w:val="en-GB" w:eastAsia="en-US"/>
        </w:rPr>
        <w:t>l</w:t>
      </w:r>
      <w:r w:rsidRPr="000774BE">
        <w:rPr>
          <w:rFonts w:ascii="Times New Roman" w:eastAsia="SimSun" w:hAnsi="Times New Roman" w:cs="Times New Roman"/>
          <w:kern w:val="0"/>
          <w:sz w:val="20"/>
          <w:szCs w:val="20"/>
          <w:lang w:val="en-GB" w:eastAsia="en-US"/>
        </w:rPr>
        <w:t xml:space="preserve"> is the OFDM symbol number of the first symbol of the double-symbol DMRS</w:t>
      </w:r>
    </w:p>
    <w:p w:rsidR="000774BE" w:rsidRPr="000774BE" w:rsidRDefault="000774BE" w:rsidP="000774BE">
      <w:pPr>
        <w:widowControl/>
        <w:overflowPunct w:val="0"/>
        <w:autoSpaceDE w:val="0"/>
        <w:autoSpaceDN w:val="0"/>
        <w:adjustRightInd w:val="0"/>
        <w:snapToGrid w:val="0"/>
        <w:spacing w:after="180"/>
        <w:jc w:val="center"/>
        <w:textAlignment w:val="baseline"/>
        <w:rPr>
          <w:rFonts w:ascii="Times New Roman" w:eastAsia="SimSun" w:hAnsi="Times New Roman" w:cs="Times New Roman"/>
          <w:color w:val="C00000"/>
          <w:kern w:val="0"/>
          <w:sz w:val="20"/>
          <w:szCs w:val="20"/>
          <w:lang w:val="en-GB" w:eastAsia="en-US"/>
        </w:rPr>
      </w:pPr>
      <w:r w:rsidRPr="000774BE">
        <w:rPr>
          <w:rFonts w:ascii="Times New Roman" w:eastAsia="SimSun" w:hAnsi="Times New Roman" w:cs="Times New Roman" w:hint="eastAsia"/>
          <w:color w:val="C00000"/>
          <w:kern w:val="0"/>
          <w:sz w:val="20"/>
          <w:szCs w:val="20"/>
          <w:lang w:val="en-GB" w:eastAsia="en-US"/>
        </w:rPr>
        <w:t>&lt; End of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iCs/>
          <w:kern w:val="0"/>
          <w:sz w:val="20"/>
          <w:szCs w:val="20"/>
          <w:highlight w:val="yellow"/>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lang w:val="en-GB" w:eastAsia="x-none"/>
        </w:rPr>
        <w:t>Conclusion</w:t>
      </w:r>
    </w:p>
    <w:p w:rsidR="000774BE" w:rsidRPr="000774BE" w:rsidRDefault="000774BE" w:rsidP="000774BE">
      <w:pPr>
        <w:widowControl/>
        <w:overflowPunct w:val="0"/>
        <w:autoSpaceDE w:val="0"/>
        <w:autoSpaceDN w:val="0"/>
        <w:adjustRightInd w:val="0"/>
        <w:snapToGrid w:val="0"/>
        <w:spacing w:after="180"/>
        <w:jc w:val="left"/>
        <w:textAlignment w:val="baseline"/>
        <w:rPr>
          <w:rFonts w:ascii="Times New Roman" w:eastAsia="ＭＳ 明朝" w:hAnsi="Times New Roman" w:cs="Times New Roman"/>
          <w:i/>
          <w:kern w:val="0"/>
          <w:sz w:val="20"/>
          <w:szCs w:val="20"/>
          <w:lang w:val="en-GB" w:eastAsia="en-US"/>
        </w:rPr>
      </w:pPr>
      <w:r w:rsidRPr="000774BE">
        <w:rPr>
          <w:rFonts w:ascii="Times New Roman" w:eastAsia="ＭＳ 明朝" w:hAnsi="Times New Roman" w:cs="Times New Roman"/>
          <w:iCs/>
          <w:kern w:val="0"/>
          <w:sz w:val="20"/>
          <w:szCs w:val="20"/>
          <w:lang w:val="en-GB" w:eastAsia="en-US"/>
        </w:rPr>
        <w:t>T</w:t>
      </w:r>
      <w:r w:rsidRPr="000774BE">
        <w:rPr>
          <w:rFonts w:ascii="Times New Roman" w:eastAsia="ＭＳ 明朝" w:hAnsi="Times New Roman" w:cs="Times New Roman" w:hint="eastAsia"/>
          <w:iCs/>
          <w:kern w:val="0"/>
          <w:sz w:val="20"/>
          <w:szCs w:val="20"/>
          <w:lang w:val="en-GB" w:eastAsia="en-US"/>
        </w:rPr>
        <w:t xml:space="preserve">he parameter </w:t>
      </w:r>
      <w:r w:rsidRPr="000774BE">
        <w:rPr>
          <w:rFonts w:ascii="Times New Roman" w:eastAsia="ＭＳ 明朝" w:hAnsi="Times New Roman" w:cs="Times New Roman"/>
          <w:iCs/>
          <w:kern w:val="0"/>
          <w:sz w:val="20"/>
          <w:szCs w:val="20"/>
          <w:lang w:val="en-GB" w:eastAsia="en-US"/>
        </w:rPr>
        <w:t>‘</w:t>
      </w:r>
      <w:r w:rsidRPr="000774BE">
        <w:rPr>
          <w:rFonts w:ascii="Times New Roman" w:eastAsia="ＭＳ 明朝" w:hAnsi="Times New Roman" w:cs="Times New Roman" w:hint="eastAsia"/>
          <w:i/>
          <w:iCs/>
          <w:kern w:val="0"/>
          <w:sz w:val="20"/>
          <w:szCs w:val="20"/>
          <w:lang w:val="en-GB" w:eastAsia="en-US"/>
        </w:rPr>
        <w:t>groupHoppingEnabledTransformPrecoding</w:t>
      </w:r>
      <w:r w:rsidRPr="000774BE">
        <w:rPr>
          <w:rFonts w:ascii="Times New Roman" w:eastAsia="ＭＳ 明朝" w:hAnsi="Times New Roman" w:cs="Times New Roman"/>
          <w:iCs/>
          <w:kern w:val="0"/>
          <w:sz w:val="20"/>
          <w:szCs w:val="20"/>
          <w:lang w:val="en-GB" w:eastAsia="en-US"/>
        </w:rPr>
        <w:t>’</w:t>
      </w:r>
      <w:r w:rsidRPr="000774BE">
        <w:rPr>
          <w:rFonts w:ascii="Times New Roman" w:eastAsia="ＭＳ 明朝" w:hAnsi="Times New Roman" w:cs="Times New Roman" w:hint="eastAsia"/>
          <w:iCs/>
          <w:kern w:val="0"/>
          <w:sz w:val="20"/>
          <w:szCs w:val="20"/>
          <w:lang w:val="en-GB" w:eastAsia="en-US"/>
        </w:rPr>
        <w:t xml:space="preserve"> is not used in RAN1</w:t>
      </w:r>
      <w:r w:rsidRPr="000774BE">
        <w:rPr>
          <w:rFonts w:ascii="Times New Roman" w:eastAsia="ＭＳ 明朝" w:hAnsi="Times New Roman" w:cs="Times New Roman"/>
          <w:iCs/>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Text Proposal for 38.214:</w:t>
      </w:r>
    </w:p>
    <w:p w:rsidR="000774BE" w:rsidRPr="000774BE" w:rsidRDefault="000774BE" w:rsidP="000774BE">
      <w:pPr>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Start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bookmarkStart w:id="394" w:name="_Toc517439466"/>
      <w:r w:rsidRPr="000774BE">
        <w:rPr>
          <w:rFonts w:ascii="Times New Roman" w:eastAsia="ＭＳ 明朝" w:hAnsi="Times New Roman" w:cs="Times New Roman"/>
          <w:b/>
          <w:kern w:val="0"/>
          <w:sz w:val="20"/>
          <w:szCs w:val="20"/>
          <w:lang w:val="en-GB" w:eastAsia="en-US"/>
        </w:rPr>
        <w:t>5.1.6.3</w:t>
      </w:r>
      <w:r w:rsidRPr="000774BE">
        <w:rPr>
          <w:rFonts w:ascii="Times New Roman" w:eastAsia="ＭＳ 明朝" w:hAnsi="Times New Roman" w:cs="Times New Roman"/>
          <w:b/>
          <w:kern w:val="0"/>
          <w:sz w:val="20"/>
          <w:szCs w:val="20"/>
          <w:lang w:val="en-GB" w:eastAsia="en-US"/>
        </w:rPr>
        <w:tab/>
        <w:t>PT-RS reception procedure</w:t>
      </w:r>
      <w:bookmarkEnd w:id="394"/>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sz w:val="20"/>
          <w:szCs w:val="20"/>
          <w:lang w:val="en-GB" w:eastAsia="en-US"/>
        </w:rPr>
      </w:pPr>
      <w:r w:rsidRPr="000774BE">
        <w:rPr>
          <w:rFonts w:ascii="Times New Roman" w:eastAsia="ＭＳ 明朝" w:hAnsi="Times New Roman" w:cs="Times New Roman"/>
          <w:color w:val="FF0000"/>
          <w:kern w:val="0"/>
          <w:sz w:val="20"/>
          <w:szCs w:val="20"/>
          <w:lang w:val="en-GB" w:eastAsia="en-US"/>
        </w:rPr>
        <w:t>&lt; Unchanged parts are omitted &gt;</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en-GB" w:eastAsia="en-US"/>
        </w:rPr>
      </w:pPr>
      <w:r w:rsidRPr="000774BE">
        <w:rPr>
          <w:rFonts w:ascii="Times New Roman" w:eastAsia="DengXian" w:hAnsi="Times New Roman" w:cs="Times New Roman"/>
          <w:kern w:val="0"/>
          <w:sz w:val="20"/>
          <w:szCs w:val="20"/>
          <w:lang w:val="x-none" w:eastAsia="en-US"/>
        </w:rPr>
        <w:t>-</w:t>
      </w:r>
      <w:r w:rsidRPr="000774BE">
        <w:rPr>
          <w:rFonts w:ascii="Times New Roman" w:eastAsia="DengXian" w:hAnsi="Times New Roman" w:cs="Times New Roman"/>
          <w:kern w:val="0"/>
          <w:sz w:val="20"/>
          <w:szCs w:val="20"/>
          <w:lang w:val="x-none" w:eastAsia="en-US"/>
        </w:rPr>
        <w:tab/>
        <w:t>otherwise,</w:t>
      </w:r>
      <w:r w:rsidRPr="000774BE">
        <w:rPr>
          <w:rFonts w:ascii="Times New Roman" w:eastAsia="DengXian" w:hAnsi="Times New Roman" w:cs="Times New Roman"/>
          <w:color w:val="000000"/>
          <w:kern w:val="0"/>
          <w:sz w:val="20"/>
          <w:szCs w:val="20"/>
          <w:lang w:val="x-none" w:eastAsia="en-US"/>
        </w:rPr>
        <w:t xml:space="preserve"> if neither of the additional higher layer parameters </w:t>
      </w:r>
      <w:r w:rsidRPr="000774BE">
        <w:rPr>
          <w:rFonts w:ascii="Times New Roman" w:eastAsia="DengXian" w:hAnsi="Times New Roman" w:cs="Times New Roman"/>
          <w:i/>
          <w:color w:val="000000"/>
          <w:kern w:val="0"/>
          <w:sz w:val="20"/>
          <w:szCs w:val="20"/>
          <w:lang w:val="x-none" w:eastAsia="en-US"/>
        </w:rPr>
        <w:t>timeDensity</w:t>
      </w:r>
      <w:r w:rsidRPr="000774BE">
        <w:rPr>
          <w:rFonts w:ascii="Times New Roman" w:eastAsia="DengXian" w:hAnsi="Times New Roman" w:cs="Times New Roman"/>
          <w:color w:val="000000"/>
          <w:kern w:val="0"/>
          <w:sz w:val="20"/>
          <w:szCs w:val="20"/>
          <w:lang w:val="x-none" w:eastAsia="en-US"/>
        </w:rPr>
        <w:t xml:space="preserve"> and </w:t>
      </w:r>
      <w:r w:rsidRPr="000774BE">
        <w:rPr>
          <w:rFonts w:ascii="Times New Roman" w:eastAsia="DengXian" w:hAnsi="Times New Roman" w:cs="Times New Roman"/>
          <w:i/>
          <w:color w:val="000000"/>
          <w:kern w:val="0"/>
          <w:sz w:val="20"/>
          <w:szCs w:val="20"/>
          <w:lang w:val="x-none" w:eastAsia="en-US"/>
        </w:rPr>
        <w:t>frequencyDensity</w:t>
      </w:r>
      <w:r w:rsidRPr="000774BE">
        <w:rPr>
          <w:rFonts w:ascii="Times New Roman" w:eastAsia="DengXian" w:hAnsi="Times New Roman" w:cs="Times New Roman"/>
          <w:color w:val="000000"/>
          <w:kern w:val="0"/>
          <w:sz w:val="20"/>
          <w:szCs w:val="20"/>
          <w:lang w:val="x-none" w:eastAsia="en-US"/>
        </w:rPr>
        <w:t xml:space="preserve"> are configured and the RNTI equals </w:t>
      </w:r>
      <w:r w:rsidRPr="000774BE">
        <w:rPr>
          <w:rFonts w:ascii="Times New Roman" w:eastAsia="DengXian" w:hAnsi="Times New Roman" w:cs="Times New Roman"/>
          <w:color w:val="000000"/>
          <w:kern w:val="0"/>
          <w:sz w:val="20"/>
          <w:szCs w:val="20"/>
          <w:lang w:val="en-GB" w:eastAsia="en-US"/>
        </w:rPr>
        <w:t xml:space="preserve">MCS-C-RNTI, </w:t>
      </w:r>
      <w:r w:rsidRPr="000774BE">
        <w:rPr>
          <w:rFonts w:ascii="Times New Roman" w:eastAsia="DengXian" w:hAnsi="Times New Roman" w:cs="Times New Roman"/>
          <w:color w:val="000000"/>
          <w:kern w:val="0"/>
          <w:sz w:val="20"/>
          <w:szCs w:val="20"/>
          <w:lang w:val="x-none" w:eastAsia="en-US"/>
        </w:rPr>
        <w:t>C-RNTI or CS-RNTI</w:t>
      </w:r>
      <w:r w:rsidRPr="000774BE">
        <w:rPr>
          <w:rFonts w:ascii="Times New Roman" w:eastAsia="DengXian" w:hAnsi="Times New Roman" w:cs="Times New Roman"/>
          <w:color w:val="000000"/>
          <w:kern w:val="0"/>
          <w:sz w:val="20"/>
          <w:szCs w:val="20"/>
          <w:lang w:val="en-GB" w:eastAsia="en-US"/>
        </w:rPr>
        <w:t>,</w:t>
      </w:r>
      <w:r w:rsidRPr="000774BE">
        <w:rPr>
          <w:rFonts w:ascii="Times New Roman" w:eastAsia="DengXian" w:hAnsi="Times New Roman" w:cs="Times New Roman"/>
          <w:kern w:val="0"/>
          <w:sz w:val="20"/>
          <w:szCs w:val="20"/>
          <w:lang w:val="en-GB" w:eastAsia="en-US"/>
        </w:rPr>
        <w:t xml:space="preserve"> the UE shall assume the PT-RS is present with </w:t>
      </w:r>
      <w:r w:rsidRPr="000774BE">
        <w:rPr>
          <w:rFonts w:ascii="Times New Roman" w:eastAsia="DengXian" w:hAnsi="Times New Roman" w:cs="Times New Roman"/>
          <w:i/>
          <w:iCs/>
          <w:kern w:val="0"/>
          <w:sz w:val="20"/>
          <w:szCs w:val="20"/>
          <w:lang w:val="x-none" w:eastAsia="en-US"/>
        </w:rPr>
        <w:t>L</w:t>
      </w:r>
      <w:r w:rsidRPr="000774BE">
        <w:rPr>
          <w:rFonts w:ascii="Times New Roman" w:eastAsia="DengXian" w:hAnsi="Times New Roman" w:cs="Times New Roman"/>
          <w:i/>
          <w:iCs/>
          <w:kern w:val="0"/>
          <w:sz w:val="20"/>
          <w:szCs w:val="20"/>
          <w:vertAlign w:val="subscript"/>
          <w:lang w:val="x-none" w:eastAsia="en-US"/>
        </w:rPr>
        <w:t xml:space="preserve">PT-RS </w:t>
      </w:r>
      <w:r w:rsidRPr="000774BE">
        <w:rPr>
          <w:rFonts w:ascii="Times New Roman" w:eastAsia="DengXian" w:hAnsi="Times New Roman" w:cs="Times New Roman"/>
          <w:kern w:val="0"/>
          <w:sz w:val="20"/>
          <w:szCs w:val="20"/>
          <w:lang w:val="en-GB" w:eastAsia="en-US"/>
        </w:rPr>
        <w:t xml:space="preserve">= 1, </w:t>
      </w:r>
      <w:r w:rsidRPr="000774BE">
        <w:rPr>
          <w:rFonts w:ascii="Times New Roman" w:eastAsia="DengXian" w:hAnsi="Times New Roman" w:cs="Times New Roman"/>
          <w:i/>
          <w:iCs/>
          <w:color w:val="000000"/>
          <w:kern w:val="0"/>
          <w:sz w:val="20"/>
          <w:szCs w:val="20"/>
          <w:lang w:val="x-none" w:eastAsia="ko-KR"/>
        </w:rPr>
        <w:t>K</w:t>
      </w:r>
      <w:r w:rsidRPr="000774BE">
        <w:rPr>
          <w:rFonts w:ascii="Times New Roman" w:eastAsia="DengXian" w:hAnsi="Times New Roman" w:cs="Times New Roman"/>
          <w:i/>
          <w:iCs/>
          <w:color w:val="000000"/>
          <w:kern w:val="0"/>
          <w:sz w:val="20"/>
          <w:szCs w:val="20"/>
          <w:vertAlign w:val="subscript"/>
          <w:lang w:val="x-none" w:eastAsia="ko-KR"/>
        </w:rPr>
        <w:t>PT-RS</w:t>
      </w:r>
      <w:r w:rsidRPr="000774BE">
        <w:rPr>
          <w:rFonts w:ascii="Times New Roman" w:eastAsia="DengXian" w:hAnsi="Times New Roman" w:cs="Times New Roman"/>
          <w:color w:val="000000"/>
          <w:kern w:val="0"/>
          <w:sz w:val="20"/>
          <w:szCs w:val="20"/>
          <w:lang w:val="en-GB" w:eastAsia="en-US"/>
        </w:rPr>
        <w:t xml:space="preserve"> = 2, and</w:t>
      </w:r>
      <w:r w:rsidRPr="000774BE">
        <w:rPr>
          <w:rFonts w:ascii="Times New Roman" w:eastAsia="DengXian" w:hAnsi="Times New Roman" w:cs="Times New Roman"/>
          <w:kern w:val="0"/>
          <w:sz w:val="20"/>
          <w:szCs w:val="20"/>
          <w:lang w:val="x-none" w:eastAsia="en-US"/>
        </w:rPr>
        <w:t xml:space="preserve"> </w:t>
      </w:r>
      <w:r w:rsidRPr="000774BE">
        <w:rPr>
          <w:rFonts w:ascii="Times New Roman" w:eastAsia="DengXian" w:hAnsi="Times New Roman" w:cs="Times New Roman"/>
          <w:kern w:val="0"/>
          <w:sz w:val="20"/>
          <w:szCs w:val="20"/>
          <w:lang w:val="en-GB" w:eastAsia="en-US"/>
        </w:rPr>
        <w:t>the UE shall assume PT-RS is not present when</w:t>
      </w:r>
    </w:p>
    <w:p w:rsidR="000774BE" w:rsidRPr="000774BE" w:rsidRDefault="000774BE" w:rsidP="000774BE">
      <w:pPr>
        <w:widowControl/>
        <w:overflowPunct w:val="0"/>
        <w:autoSpaceDE w:val="0"/>
        <w:autoSpaceDN w:val="0"/>
        <w:adjustRightInd w:val="0"/>
        <w:spacing w:after="180"/>
        <w:ind w:left="851" w:hanging="284"/>
        <w:jc w:val="left"/>
        <w:textAlignment w:val="baseline"/>
        <w:rPr>
          <w:rFonts w:ascii="Times New Roman" w:eastAsia="DengXian" w:hAnsi="Times New Roman" w:cs="Times New Roman"/>
          <w:kern w:val="0"/>
          <w:sz w:val="20"/>
          <w:szCs w:val="20"/>
          <w:lang w:val="x-none" w:eastAsia="en-US"/>
        </w:rPr>
      </w:pPr>
      <w:r w:rsidRPr="000774BE">
        <w:rPr>
          <w:rFonts w:ascii="Times New Roman" w:eastAsia="DengXian" w:hAnsi="Times New Roman" w:cs="Times New Roman"/>
          <w:kern w:val="0"/>
          <w:sz w:val="20"/>
          <w:szCs w:val="20"/>
          <w:lang w:val="x-none" w:eastAsia="en-US"/>
        </w:rPr>
        <w:t>-</w:t>
      </w:r>
      <w:r w:rsidRPr="000774BE">
        <w:rPr>
          <w:rFonts w:ascii="Times New Roman" w:eastAsia="DengXian" w:hAnsi="Times New Roman" w:cs="Times New Roman"/>
          <w:kern w:val="0"/>
          <w:sz w:val="20"/>
          <w:szCs w:val="20"/>
          <w:lang w:val="x-none" w:eastAsia="en-US"/>
        </w:rPr>
        <w:tab/>
        <w:t>the scheduled MCS from Table 5.1.3.1-1 is smaller than 10, or</w:t>
      </w:r>
    </w:p>
    <w:p w:rsidR="000774BE" w:rsidRPr="000774BE" w:rsidRDefault="000774BE" w:rsidP="000774BE">
      <w:pPr>
        <w:widowControl/>
        <w:overflowPunct w:val="0"/>
        <w:autoSpaceDE w:val="0"/>
        <w:autoSpaceDN w:val="0"/>
        <w:adjustRightInd w:val="0"/>
        <w:spacing w:after="180"/>
        <w:ind w:left="851" w:hanging="284"/>
        <w:jc w:val="left"/>
        <w:textAlignment w:val="baseline"/>
        <w:rPr>
          <w:rFonts w:ascii="Times New Roman" w:eastAsia="DengXian" w:hAnsi="Times New Roman" w:cs="Times New Roman"/>
          <w:kern w:val="0"/>
          <w:sz w:val="20"/>
          <w:szCs w:val="20"/>
          <w:lang w:val="x-none" w:eastAsia="en-US"/>
        </w:rPr>
      </w:pPr>
      <w:r w:rsidRPr="000774BE">
        <w:rPr>
          <w:rFonts w:ascii="Times New Roman" w:eastAsia="DengXian" w:hAnsi="Times New Roman" w:cs="Times New Roman"/>
          <w:kern w:val="0"/>
          <w:sz w:val="20"/>
          <w:szCs w:val="20"/>
          <w:lang w:val="x-none" w:eastAsia="en-US"/>
        </w:rPr>
        <w:t>-</w:t>
      </w:r>
      <w:r w:rsidRPr="000774BE">
        <w:rPr>
          <w:rFonts w:ascii="Times New Roman" w:eastAsia="DengXian" w:hAnsi="Times New Roman" w:cs="Times New Roman"/>
          <w:kern w:val="0"/>
          <w:sz w:val="20"/>
          <w:szCs w:val="20"/>
          <w:lang w:val="x-none" w:eastAsia="en-US"/>
        </w:rPr>
        <w:tab/>
        <w:t xml:space="preserve">the scheduled MCS from Table 5.1.3.1-2 is smaller than 5, or </w:t>
      </w:r>
    </w:p>
    <w:p w:rsidR="000774BE" w:rsidRPr="000774BE" w:rsidRDefault="000774BE" w:rsidP="000774BE">
      <w:pPr>
        <w:widowControl/>
        <w:overflowPunct w:val="0"/>
        <w:autoSpaceDE w:val="0"/>
        <w:autoSpaceDN w:val="0"/>
        <w:adjustRightInd w:val="0"/>
        <w:spacing w:after="180"/>
        <w:ind w:left="851" w:hanging="284"/>
        <w:jc w:val="left"/>
        <w:textAlignment w:val="baseline"/>
        <w:rPr>
          <w:rFonts w:ascii="Times New Roman" w:eastAsia="ＭＳ 明朝" w:hAnsi="Times New Roman" w:cs="Times New Roman"/>
          <w:color w:val="FF0000"/>
          <w:kern w:val="0"/>
          <w:sz w:val="20"/>
          <w:szCs w:val="20"/>
          <w:u w:val="single"/>
          <w:lang w:val="en-GB" w:eastAsia="en-US"/>
        </w:rPr>
      </w:pPr>
      <w:r w:rsidRPr="000774BE">
        <w:rPr>
          <w:rFonts w:ascii="Times New Roman" w:eastAsia="ＭＳ 明朝" w:hAnsi="Times New Roman" w:cs="Times New Roman"/>
          <w:color w:val="FF0000"/>
          <w:kern w:val="0"/>
          <w:sz w:val="20"/>
          <w:szCs w:val="20"/>
          <w:u w:val="single"/>
          <w:lang w:val="en-GB" w:eastAsia="en-US"/>
        </w:rPr>
        <w:t>-</w:t>
      </w:r>
      <w:r w:rsidRPr="000774BE">
        <w:rPr>
          <w:rFonts w:ascii="Times New Roman" w:eastAsia="ＭＳ 明朝" w:hAnsi="Times New Roman" w:cs="Times New Roman"/>
          <w:color w:val="FF0000"/>
          <w:kern w:val="0"/>
          <w:sz w:val="20"/>
          <w:szCs w:val="20"/>
          <w:u w:val="single"/>
          <w:lang w:val="en-GB" w:eastAsia="en-US"/>
        </w:rPr>
        <w:tab/>
        <w:t>the scheduled MCS from Table 5.1.3.1-3 is smaller than 15, or</w:t>
      </w:r>
    </w:p>
    <w:p w:rsidR="000774BE" w:rsidRPr="000774BE" w:rsidRDefault="000774BE" w:rsidP="000774BE">
      <w:pPr>
        <w:widowControl/>
        <w:overflowPunct w:val="0"/>
        <w:autoSpaceDE w:val="0"/>
        <w:autoSpaceDN w:val="0"/>
        <w:adjustRightInd w:val="0"/>
        <w:spacing w:after="180"/>
        <w:ind w:left="851" w:hanging="284"/>
        <w:jc w:val="left"/>
        <w:textAlignment w:val="baseline"/>
        <w:rPr>
          <w:rFonts w:ascii="Times New Roman" w:eastAsia="DengXian" w:hAnsi="Times New Roman" w:cs="Times New Roman"/>
          <w:kern w:val="0"/>
          <w:sz w:val="20"/>
          <w:szCs w:val="20"/>
          <w:lang w:val="x-none" w:eastAsia="en-US"/>
        </w:rPr>
      </w:pPr>
      <w:r w:rsidRPr="000774BE">
        <w:rPr>
          <w:rFonts w:ascii="Times New Roman" w:eastAsia="DengXian" w:hAnsi="Times New Roman" w:cs="Times New Roman"/>
          <w:kern w:val="0"/>
          <w:sz w:val="20"/>
          <w:szCs w:val="20"/>
          <w:lang w:val="x-none" w:eastAsia="en-US"/>
        </w:rPr>
        <w:t>-</w:t>
      </w:r>
      <w:r w:rsidRPr="000774BE">
        <w:rPr>
          <w:rFonts w:ascii="Times New Roman" w:eastAsia="DengXian" w:hAnsi="Times New Roman" w:cs="Times New Roman"/>
          <w:kern w:val="0"/>
          <w:sz w:val="20"/>
          <w:szCs w:val="20"/>
          <w:lang w:val="x-none" w:eastAsia="en-US"/>
        </w:rPr>
        <w:tab/>
        <w:t>the number of scheduled RBs is smaller than 3, or</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x-none" w:eastAsia="en-US"/>
        </w:rPr>
      </w:pPr>
      <w:r w:rsidRPr="000774BE">
        <w:rPr>
          <w:rFonts w:ascii="Times New Roman" w:eastAsia="DengXian" w:hAnsi="Times New Roman" w:cs="Times New Roman"/>
          <w:kern w:val="0"/>
          <w:sz w:val="20"/>
          <w:szCs w:val="20"/>
          <w:lang w:val="x-none" w:eastAsia="en-US"/>
        </w:rPr>
        <w:t>-</w:t>
      </w:r>
      <w:r w:rsidRPr="000774BE">
        <w:rPr>
          <w:rFonts w:ascii="Times New Roman" w:eastAsia="DengXian" w:hAnsi="Times New Roman" w:cs="Times New Roman"/>
          <w:kern w:val="0"/>
          <w:sz w:val="20"/>
          <w:szCs w:val="20"/>
          <w:lang w:val="x-none" w:eastAsia="en-US"/>
        </w:rPr>
        <w:tab/>
        <w:t>otherwise</w:t>
      </w:r>
      <w:r w:rsidRPr="000774BE">
        <w:rPr>
          <w:rFonts w:ascii="Times New Roman" w:eastAsia="DengXian" w:hAnsi="Times New Roman" w:cs="Times New Roman"/>
          <w:kern w:val="0"/>
          <w:sz w:val="20"/>
          <w:szCs w:val="20"/>
          <w:lang w:val="en-GB" w:eastAsia="en-US"/>
        </w:rPr>
        <w:t>,</w:t>
      </w:r>
      <w:r w:rsidRPr="000774BE" w:rsidDel="00237226">
        <w:rPr>
          <w:rFonts w:ascii="Times New Roman" w:eastAsia="DengXian" w:hAnsi="Times New Roman" w:cs="Times New Roman"/>
          <w:kern w:val="0"/>
          <w:sz w:val="20"/>
          <w:szCs w:val="20"/>
          <w:lang w:val="x-none" w:eastAsia="en-US"/>
        </w:rPr>
        <w:t xml:space="preserve"> </w:t>
      </w:r>
      <w:r w:rsidRPr="000774BE">
        <w:rPr>
          <w:rFonts w:ascii="Times New Roman" w:eastAsia="DengXian" w:hAnsi="Times New Roman" w:cs="Times New Roman"/>
          <w:kern w:val="0"/>
          <w:sz w:val="20"/>
          <w:szCs w:val="20"/>
          <w:lang w:val="x-none" w:eastAsia="en-US"/>
        </w:rPr>
        <w:t xml:space="preserve">if the RNTI equals RA-RNTI, SI-RNTI, or P-RNTI, the UE shall assume PT-RS is not present </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lastRenderedPageBreak/>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jc w:val="center"/>
        <w:rPr>
          <w:rFonts w:ascii="Times New Roman" w:eastAsia="ＭＳ ゴシック" w:hAnsi="Times New Roman" w:cs="Times New Roman"/>
          <w:color w:val="FF0000"/>
          <w:kern w:val="0"/>
          <w:sz w:val="24"/>
          <w:szCs w:val="20"/>
        </w:rPr>
      </w:pPr>
      <w:r w:rsidRPr="000774BE">
        <w:rPr>
          <w:rFonts w:ascii="Times New Roman" w:eastAsia="ＭＳ ゴシック" w:hAnsi="Times New Roman" w:cs="Times New Roman"/>
          <w:color w:val="FF0000"/>
          <w:kern w:val="0"/>
          <w:sz w:val="24"/>
          <w:szCs w:val="20"/>
        </w:rPr>
        <w:t>&gt;&gt;&gt; Text Proposal for Section 6.2.3.1 of 38.214 &gt;&gt;&gt;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Malgun Gothic" w:hAnsi="Times New Roman" w:cs="Times New Roman"/>
          <w:b/>
          <w:color w:val="000000"/>
          <w:kern w:val="0"/>
          <w:sz w:val="20"/>
          <w:szCs w:val="20"/>
          <w:lang w:eastAsia="ko-KR"/>
        </w:rPr>
      </w:pPr>
      <w:r w:rsidRPr="000774BE">
        <w:rPr>
          <w:rFonts w:ascii="Times New Roman" w:eastAsia="Malgun Gothic" w:hAnsi="Times New Roman" w:cs="Times New Roman"/>
          <w:b/>
          <w:color w:val="000000"/>
          <w:kern w:val="0"/>
          <w:sz w:val="20"/>
          <w:szCs w:val="20"/>
          <w:lang w:eastAsia="ko-KR"/>
        </w:rPr>
        <w:t>6.2.3.1</w:t>
      </w:r>
      <w:r w:rsidRPr="000774BE">
        <w:rPr>
          <w:rFonts w:ascii="Times New Roman" w:eastAsia="Malgun Gothic" w:hAnsi="Times New Roman" w:cs="Times New Roman"/>
          <w:b/>
          <w:color w:val="000000"/>
          <w:kern w:val="0"/>
          <w:sz w:val="20"/>
          <w:szCs w:val="20"/>
          <w:lang w:eastAsia="ko-KR"/>
        </w:rPr>
        <w:tab/>
        <w:t>UE PT-RS transmission procedure when transform precoding is not enabled</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sz w:val="20"/>
          <w:szCs w:val="20"/>
          <w:lang w:val="en-GB" w:eastAsia="en-US"/>
        </w:rPr>
      </w:pPr>
      <w:r w:rsidRPr="000774BE">
        <w:rPr>
          <w:rFonts w:ascii="Times New Roman" w:eastAsia="ＭＳ 明朝" w:hAnsi="Times New Roman" w:cs="Times New Roman"/>
          <w:color w:val="FF0000"/>
          <w:kern w:val="0"/>
          <w:sz w:val="20"/>
          <w:szCs w:val="20"/>
          <w:lang w:val="en-GB" w:eastAsia="en-US"/>
        </w:rPr>
        <w:t>&lt; Unchanged parts are omitted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ko-KR"/>
        </w:rPr>
      </w:pPr>
      <w:r w:rsidRPr="000774BE">
        <w:rPr>
          <w:rFonts w:ascii="Times New Roman" w:eastAsia="Malgun Gothic" w:hAnsi="Times New Roman" w:cs="Times New Roman"/>
          <w:color w:val="000000"/>
          <w:kern w:val="0"/>
          <w:sz w:val="20"/>
          <w:szCs w:val="20"/>
          <w:lang w:eastAsia="ko-KR"/>
        </w:rPr>
        <w:t xml:space="preserve">When a UE is scheduled to transmit PUSCH with allocation duration of 2 symbols with mapping type </w:t>
      </w:r>
      <w:r w:rsidRPr="000774BE">
        <w:rPr>
          <w:rFonts w:ascii="Times New Roman" w:eastAsia="Malgun Gothic" w:hAnsi="Times New Roman" w:cs="Times New Roman"/>
          <w:color w:val="FF0000"/>
          <w:kern w:val="0"/>
          <w:sz w:val="20"/>
          <w:szCs w:val="20"/>
          <w:u w:val="single"/>
          <w:lang w:eastAsia="ko-KR"/>
        </w:rPr>
        <w:t>B</w:t>
      </w:r>
      <w:r w:rsidRPr="000774BE">
        <w:rPr>
          <w:rFonts w:ascii="Times New Roman" w:eastAsia="Malgun Gothic" w:hAnsi="Times New Roman" w:cs="Times New Roman"/>
          <w:color w:val="000000"/>
          <w:kern w:val="0"/>
          <w:sz w:val="20"/>
          <w:szCs w:val="20"/>
          <w:lang w:eastAsia="ko-KR"/>
        </w:rPr>
        <w:t xml:space="preserve"> </w:t>
      </w:r>
      <w:r w:rsidRPr="000774BE">
        <w:rPr>
          <w:rFonts w:ascii="Times New Roman" w:eastAsia="Malgun Gothic" w:hAnsi="Times New Roman" w:cs="Times New Roman"/>
          <w:strike/>
          <w:color w:val="FF0000"/>
          <w:kern w:val="0"/>
          <w:sz w:val="20"/>
          <w:szCs w:val="20"/>
          <w:lang w:eastAsia="ko-KR"/>
        </w:rPr>
        <w:t>A</w:t>
      </w:r>
      <w:r w:rsidRPr="000774BE">
        <w:rPr>
          <w:rFonts w:ascii="Times New Roman" w:eastAsia="Malgun Gothic" w:hAnsi="Times New Roman" w:cs="Times New Roman"/>
          <w:color w:val="000000"/>
          <w:kern w:val="0"/>
          <w:sz w:val="20"/>
          <w:szCs w:val="20"/>
          <w:lang w:eastAsia="ko-KR"/>
        </w:rPr>
        <w:t xml:space="preserve">, and if </w:t>
      </w:r>
      <w:r w:rsidRPr="000774BE">
        <w:rPr>
          <w:rFonts w:ascii="Times New Roman" w:eastAsia="Malgun Gothic" w:hAnsi="Times New Roman" w:cs="Times New Roman"/>
          <w:i/>
          <w:iCs/>
          <w:color w:val="000000"/>
          <w:kern w:val="0"/>
          <w:sz w:val="20"/>
          <w:szCs w:val="20"/>
          <w:lang w:eastAsia="ko-KR"/>
        </w:rPr>
        <w:t>L</w:t>
      </w:r>
      <w:r w:rsidRPr="000774BE">
        <w:rPr>
          <w:rFonts w:ascii="Times New Roman" w:eastAsia="Malgun Gothic" w:hAnsi="Times New Roman" w:cs="Times New Roman"/>
          <w:i/>
          <w:iCs/>
          <w:color w:val="000000"/>
          <w:kern w:val="0"/>
          <w:sz w:val="20"/>
          <w:szCs w:val="20"/>
          <w:vertAlign w:val="subscript"/>
          <w:lang w:eastAsia="ko-KR"/>
        </w:rPr>
        <w:t>PT-RS</w:t>
      </w:r>
      <w:r w:rsidRPr="000774BE">
        <w:rPr>
          <w:rFonts w:ascii="Times New Roman" w:eastAsia="Malgun Gothic" w:hAnsi="Times New Roman" w:cs="Times New Roman"/>
          <w:color w:val="000000"/>
          <w:kern w:val="0"/>
          <w:sz w:val="20"/>
          <w:szCs w:val="20"/>
          <w:lang w:eastAsia="ko-KR"/>
        </w:rPr>
        <w:t xml:space="preserve"> is set to 2 or 4, the UE shall not transmit PT-RS. When a UE is scheduled to transmit PUSCH with allocation duration of 4 symbols with mapping type </w:t>
      </w:r>
      <w:r w:rsidRPr="000774BE">
        <w:rPr>
          <w:rFonts w:ascii="Times New Roman" w:eastAsia="Malgun Gothic" w:hAnsi="Times New Roman" w:cs="Times New Roman"/>
          <w:color w:val="FF0000"/>
          <w:kern w:val="0"/>
          <w:sz w:val="20"/>
          <w:szCs w:val="20"/>
          <w:u w:val="single"/>
          <w:lang w:eastAsia="ko-KR"/>
        </w:rPr>
        <w:t>B</w:t>
      </w:r>
      <w:r w:rsidRPr="000774BE">
        <w:rPr>
          <w:rFonts w:ascii="Times New Roman" w:eastAsia="Malgun Gothic" w:hAnsi="Times New Roman" w:cs="Times New Roman"/>
          <w:color w:val="000000"/>
          <w:kern w:val="0"/>
          <w:sz w:val="20"/>
          <w:szCs w:val="20"/>
          <w:lang w:eastAsia="ko-KR"/>
        </w:rPr>
        <w:t xml:space="preserve"> </w:t>
      </w:r>
      <w:r w:rsidRPr="000774BE">
        <w:rPr>
          <w:rFonts w:ascii="Times New Roman" w:eastAsia="Malgun Gothic" w:hAnsi="Times New Roman" w:cs="Times New Roman"/>
          <w:strike/>
          <w:color w:val="FF0000"/>
          <w:kern w:val="0"/>
          <w:sz w:val="20"/>
          <w:szCs w:val="20"/>
          <w:lang w:eastAsia="ko-KR"/>
        </w:rPr>
        <w:t>A</w:t>
      </w:r>
      <w:r w:rsidRPr="000774BE">
        <w:rPr>
          <w:rFonts w:ascii="Times New Roman" w:eastAsia="Malgun Gothic" w:hAnsi="Times New Roman" w:cs="Times New Roman"/>
          <w:color w:val="000000"/>
          <w:kern w:val="0"/>
          <w:sz w:val="20"/>
          <w:szCs w:val="20"/>
          <w:lang w:eastAsia="ko-KR"/>
        </w:rPr>
        <w:t xml:space="preserve">, and if </w:t>
      </w:r>
      <w:r w:rsidRPr="000774BE">
        <w:rPr>
          <w:rFonts w:ascii="Times New Roman" w:eastAsia="Malgun Gothic" w:hAnsi="Times New Roman" w:cs="Times New Roman"/>
          <w:i/>
          <w:iCs/>
          <w:color w:val="000000"/>
          <w:kern w:val="0"/>
          <w:sz w:val="20"/>
          <w:szCs w:val="20"/>
          <w:lang w:eastAsia="ko-KR"/>
        </w:rPr>
        <w:t>L</w:t>
      </w:r>
      <w:r w:rsidRPr="000774BE">
        <w:rPr>
          <w:rFonts w:ascii="Times New Roman" w:eastAsia="Malgun Gothic" w:hAnsi="Times New Roman" w:cs="Times New Roman"/>
          <w:i/>
          <w:iCs/>
          <w:color w:val="000000"/>
          <w:kern w:val="0"/>
          <w:sz w:val="20"/>
          <w:szCs w:val="20"/>
          <w:vertAlign w:val="subscript"/>
          <w:lang w:eastAsia="ko-KR"/>
        </w:rPr>
        <w:t>PT-RS</w:t>
      </w:r>
      <w:r w:rsidRPr="000774BE">
        <w:rPr>
          <w:rFonts w:ascii="Times New Roman" w:eastAsia="Malgun Gothic" w:hAnsi="Times New Roman" w:cs="Times New Roman"/>
          <w:color w:val="000000"/>
          <w:kern w:val="0"/>
          <w:sz w:val="20"/>
          <w:szCs w:val="20"/>
          <w:lang w:eastAsia="ko-KR"/>
        </w:rPr>
        <w:t xml:space="preserve"> is set to 4, the UE shall not transmit PT-RS.</w:t>
      </w:r>
    </w:p>
    <w:p w:rsidR="000774BE" w:rsidRPr="000774BE" w:rsidRDefault="000774BE" w:rsidP="000774BE">
      <w:pPr>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 xml:space="preserve">Agreement </w:t>
      </w:r>
    </w:p>
    <w:p w:rsidR="000774BE" w:rsidRPr="000774BE" w:rsidRDefault="000774BE" w:rsidP="000774BE">
      <w:pPr>
        <w:widowControl/>
        <w:ind w:left="1701" w:firstLine="567"/>
        <w:jc w:val="left"/>
        <w:rPr>
          <w:rFonts w:ascii="Times New Roman" w:eastAsia="ＭＳ ゴシック" w:hAnsi="Times New Roman" w:cs="Times New Roman"/>
          <w:color w:val="FF0000"/>
          <w:kern w:val="0"/>
          <w:sz w:val="24"/>
          <w:szCs w:val="20"/>
        </w:rPr>
      </w:pPr>
      <w:r w:rsidRPr="000774BE">
        <w:rPr>
          <w:rFonts w:ascii="Times New Roman" w:eastAsia="ＭＳ ゴシック" w:hAnsi="Times New Roman" w:cs="Times New Roman"/>
          <w:color w:val="FF0000"/>
          <w:kern w:val="0"/>
          <w:sz w:val="24"/>
          <w:szCs w:val="20"/>
        </w:rPr>
        <w:t xml:space="preserve">&gt;&gt;&gt; Text Proposal for Section 5.1.6.3 of 38.214 &gt;&gt;&gt; </w:t>
      </w:r>
    </w:p>
    <w:p w:rsidR="000774BE" w:rsidRPr="000774BE" w:rsidRDefault="000774BE" w:rsidP="000774BE">
      <w:pPr>
        <w:widowControl/>
        <w:overflowPunct w:val="0"/>
        <w:autoSpaceDE w:val="0"/>
        <w:autoSpaceDN w:val="0"/>
        <w:adjustRightInd w:val="0"/>
        <w:jc w:val="left"/>
        <w:textAlignment w:val="baseline"/>
        <w:rPr>
          <w:rFonts w:ascii="Times New Roman" w:eastAsia="ＭＳ 明朝" w:hAnsi="Times New Roman" w:cs="Times New Roman"/>
          <w:b/>
          <w:kern w:val="0"/>
          <w:sz w:val="20"/>
          <w:szCs w:val="20"/>
          <w:lang w:eastAsia="en-US"/>
        </w:rPr>
      </w:pPr>
      <w:r w:rsidRPr="000774BE">
        <w:rPr>
          <w:rFonts w:ascii="Times New Roman" w:eastAsia="ＭＳ 明朝" w:hAnsi="Times New Roman" w:cs="Times New Roman"/>
          <w:b/>
          <w:kern w:val="0"/>
          <w:sz w:val="20"/>
          <w:szCs w:val="20"/>
          <w:lang w:eastAsia="en-US"/>
        </w:rPr>
        <w:t>5.1.6.3</w:t>
      </w:r>
      <w:r w:rsidRPr="000774BE">
        <w:rPr>
          <w:rFonts w:ascii="Times New Roman" w:eastAsia="ＭＳ 明朝" w:hAnsi="Times New Roman" w:cs="Times New Roman"/>
          <w:b/>
          <w:kern w:val="0"/>
          <w:sz w:val="20"/>
          <w:szCs w:val="20"/>
          <w:lang w:eastAsia="en-US"/>
        </w:rPr>
        <w:tab/>
        <w:t>PT-RS reception procedure</w:t>
      </w:r>
    </w:p>
    <w:p w:rsidR="000774BE" w:rsidRPr="000774BE" w:rsidRDefault="000774BE" w:rsidP="000774BE">
      <w:pPr>
        <w:widowControl/>
        <w:overflowPunct w:val="0"/>
        <w:autoSpaceDE w:val="0"/>
        <w:autoSpaceDN w:val="0"/>
        <w:adjustRightInd w:val="0"/>
        <w:spacing w:after="180"/>
        <w:ind w:left="2268" w:firstLine="567"/>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Unchanged parts are omitted &gt;</w:t>
      </w:r>
    </w:p>
    <w:p w:rsidR="000774BE" w:rsidRPr="000774BE" w:rsidRDefault="000774BE" w:rsidP="000774BE">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eastAsia="sv-SE"/>
        </w:rPr>
      </w:pPr>
      <w:r w:rsidRPr="000774BE">
        <w:rPr>
          <w:rFonts w:ascii="Times New Roman" w:eastAsia="ＭＳ 明朝" w:hAnsi="Times New Roman" w:cs="Times New Roman"/>
          <w:kern w:val="0"/>
          <w:sz w:val="20"/>
          <w:szCs w:val="20"/>
          <w:lang w:eastAsia="en-US"/>
        </w:rPr>
        <w:t xml:space="preserve">if either or both of the additional higher layer parameters </w:t>
      </w:r>
      <w:r w:rsidRPr="000774BE">
        <w:rPr>
          <w:rFonts w:ascii="Times New Roman" w:eastAsia="ＭＳ 明朝" w:hAnsi="Times New Roman" w:cs="Times New Roman"/>
          <w:i/>
          <w:iCs/>
          <w:kern w:val="0"/>
          <w:sz w:val="20"/>
          <w:szCs w:val="20"/>
          <w:lang w:eastAsia="en-US"/>
        </w:rPr>
        <w:t xml:space="preserve">timeDensity </w:t>
      </w:r>
      <w:r w:rsidRPr="000774BE">
        <w:rPr>
          <w:rFonts w:ascii="Times New Roman" w:eastAsia="ＭＳ 明朝" w:hAnsi="Times New Roman" w:cs="Times New Roman"/>
          <w:kern w:val="0"/>
          <w:sz w:val="20"/>
          <w:szCs w:val="20"/>
          <w:lang w:eastAsia="en-US"/>
        </w:rPr>
        <w:t xml:space="preserve">and </w:t>
      </w:r>
      <w:r w:rsidRPr="000774BE">
        <w:rPr>
          <w:rFonts w:ascii="Times New Roman" w:eastAsia="ＭＳ 明朝" w:hAnsi="Times New Roman" w:cs="Times New Roman"/>
          <w:i/>
          <w:iCs/>
          <w:kern w:val="0"/>
          <w:sz w:val="20"/>
          <w:szCs w:val="20"/>
          <w:lang w:eastAsia="en-US"/>
        </w:rPr>
        <w:t xml:space="preserve">frequencyDensity </w:t>
      </w:r>
      <w:r w:rsidRPr="000774BE">
        <w:rPr>
          <w:rFonts w:ascii="Times New Roman" w:eastAsia="ＭＳ 明朝" w:hAnsi="Times New Roman" w:cs="Times New Roman"/>
          <w:kern w:val="0"/>
          <w:sz w:val="20"/>
          <w:szCs w:val="20"/>
          <w:lang w:eastAsia="en-US"/>
        </w:rPr>
        <w:t>are configured, and the RNTI equals MCS-C-RNTI, C-RNTI or CS-RNTI, the UE shall assume the PT-RS antenna port</w:t>
      </w:r>
      <w:r w:rsidRPr="000774BE">
        <w:rPr>
          <w:rFonts w:ascii="Times New Roman" w:eastAsia="ＭＳ 明朝" w:hAnsi="Times New Roman" w:cs="Times New Roman"/>
          <w:strike/>
          <w:color w:val="FF0000"/>
          <w:kern w:val="0"/>
          <w:sz w:val="20"/>
          <w:szCs w:val="20"/>
          <w:lang w:eastAsia="en-US"/>
        </w:rPr>
        <w:t>s'</w:t>
      </w:r>
      <w:r w:rsidRPr="000774BE">
        <w:rPr>
          <w:rFonts w:ascii="Times New Roman" w:eastAsia="ＭＳ 明朝" w:hAnsi="Times New Roman" w:cs="Times New Roman"/>
          <w:kern w:val="0"/>
          <w:sz w:val="20"/>
          <w:szCs w:val="20"/>
          <w:lang w:eastAsia="en-US"/>
        </w:rPr>
        <w:t xml:space="preserve"> presence and pattern </w:t>
      </w:r>
      <w:r w:rsidRPr="000774BE">
        <w:rPr>
          <w:rFonts w:ascii="Times New Roman" w:eastAsia="ＭＳ 明朝" w:hAnsi="Times New Roman" w:cs="Times New Roman"/>
          <w:color w:val="FF0000"/>
          <w:kern w:val="0"/>
          <w:sz w:val="20"/>
          <w:szCs w:val="20"/>
          <w:u w:val="single"/>
          <w:lang w:eastAsia="en-US"/>
        </w:rPr>
        <w:t>is</w:t>
      </w:r>
      <w:r w:rsidRPr="000774BE">
        <w:rPr>
          <w:rFonts w:ascii="Times New Roman" w:eastAsia="ＭＳ 明朝" w:hAnsi="Times New Roman" w:cs="Times New Roman"/>
          <w:kern w:val="0"/>
          <w:sz w:val="20"/>
          <w:szCs w:val="20"/>
          <w:lang w:eastAsia="en-US"/>
        </w:rPr>
        <w:t xml:space="preserve"> </w:t>
      </w:r>
      <w:r w:rsidRPr="000774BE">
        <w:rPr>
          <w:rFonts w:ascii="Times New Roman" w:eastAsia="ＭＳ 明朝" w:hAnsi="Times New Roman" w:cs="Times New Roman"/>
          <w:strike/>
          <w:color w:val="FF0000"/>
          <w:kern w:val="0"/>
          <w:sz w:val="20"/>
          <w:szCs w:val="20"/>
          <w:lang w:eastAsia="en-US"/>
        </w:rPr>
        <w:t xml:space="preserve">are </w:t>
      </w:r>
      <w:r w:rsidRPr="000774BE">
        <w:rPr>
          <w:rFonts w:ascii="Times New Roman" w:eastAsia="ＭＳ 明朝" w:hAnsi="Times New Roman" w:cs="Times New Roman"/>
          <w:kern w:val="0"/>
          <w:sz w:val="20"/>
          <w:szCs w:val="20"/>
          <w:lang w:eastAsia="en-US"/>
        </w:rPr>
        <w:t>a function of the corresponding scheduled MCS of the corresponding codeword and scheduled bandwidth in corresponding bandwidth part as shown in Table 5.1.6.3-1, Table 5.1.6.3-2 and Table 5.1.6.3-3</w:t>
      </w:r>
    </w:p>
    <w:p w:rsidR="000774BE" w:rsidRPr="000774BE" w:rsidRDefault="000774BE" w:rsidP="000774BE">
      <w:pPr>
        <w:widowControl/>
        <w:overflowPunct w:val="0"/>
        <w:autoSpaceDE w:val="0"/>
        <w:autoSpaceDN w:val="0"/>
        <w:adjustRightInd w:val="0"/>
        <w:spacing w:after="180"/>
        <w:ind w:left="2268" w:firstLine="567"/>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Unchanged parts are omitted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The DL DM-RS port(s) associated with</w:t>
      </w:r>
      <w:r w:rsidRPr="000774BE">
        <w:rPr>
          <w:rFonts w:ascii="Times New Roman" w:eastAsia="ＭＳ 明朝" w:hAnsi="Times New Roman" w:cs="Times New Roman"/>
          <w:color w:val="FF0000"/>
          <w:kern w:val="0"/>
          <w:sz w:val="20"/>
          <w:szCs w:val="20"/>
          <w:u w:val="single"/>
          <w:lang w:val="en-GB" w:eastAsia="en-US"/>
        </w:rPr>
        <w:t xml:space="preserve"> a</w:t>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t>PT-RS port are assumed to be quasi co-located with respect to {QCL-TypeA' and QCL-TypeD'}.</w:t>
      </w:r>
    </w:p>
    <w:p w:rsidR="000774BE" w:rsidRPr="000774BE" w:rsidRDefault="000774BE" w:rsidP="000774BE">
      <w:pPr>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ind w:left="1701" w:firstLine="567"/>
        <w:jc w:val="left"/>
        <w:rPr>
          <w:rFonts w:ascii="Times New Roman" w:eastAsia="ＭＳ ゴシック" w:hAnsi="Times New Roman" w:cs="Times New Roman"/>
          <w:color w:val="FF0000"/>
          <w:kern w:val="0"/>
          <w:sz w:val="24"/>
          <w:szCs w:val="20"/>
        </w:rPr>
      </w:pPr>
      <w:r w:rsidRPr="000774BE">
        <w:rPr>
          <w:rFonts w:ascii="Times New Roman" w:eastAsia="ＭＳ ゴシック" w:hAnsi="Times New Roman" w:cs="Times New Roman"/>
          <w:color w:val="FF0000"/>
          <w:kern w:val="0"/>
          <w:sz w:val="24"/>
          <w:szCs w:val="20"/>
        </w:rPr>
        <w:t xml:space="preserve">&gt;&gt;&gt; Text Proposal for Section 6.2.3  of 38.214 &gt;&gt;&gt;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color w:val="000000"/>
          <w:kern w:val="0"/>
          <w:sz w:val="20"/>
          <w:szCs w:val="20"/>
          <w:lang w:val="en-GB" w:eastAsia="en-US"/>
        </w:rPr>
      </w:pPr>
      <w:r w:rsidRPr="000774BE">
        <w:rPr>
          <w:rFonts w:ascii="Times New Roman" w:eastAsia="ＭＳ 明朝" w:hAnsi="Times New Roman" w:cs="Times New Roman"/>
          <w:b/>
          <w:color w:val="000000"/>
          <w:kern w:val="0"/>
          <w:sz w:val="20"/>
          <w:szCs w:val="20"/>
          <w:lang w:val="en-GB" w:eastAsia="en-US"/>
        </w:rPr>
        <w:t>6.2.3</w:t>
      </w:r>
      <w:r w:rsidRPr="000774BE">
        <w:rPr>
          <w:rFonts w:ascii="Times New Roman" w:eastAsia="ＭＳ 明朝" w:hAnsi="Times New Roman" w:cs="Times New Roman"/>
          <w:b/>
          <w:color w:val="000000"/>
          <w:kern w:val="0"/>
          <w:sz w:val="20"/>
          <w:szCs w:val="20"/>
          <w:lang w:val="en-GB" w:eastAsia="en-US"/>
        </w:rPr>
        <w:tab/>
        <w:t>UE PT-RS transmission procedure</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lastRenderedPageBreak/>
        <w:t xml:space="preserve">If a UE is not configured with the higher layer parameter </w:t>
      </w:r>
      <w:r w:rsidRPr="000774BE">
        <w:rPr>
          <w:rFonts w:ascii="Times New Roman" w:eastAsia="ＭＳ 明朝" w:hAnsi="Times New Roman" w:cs="Times New Roman"/>
          <w:i/>
          <w:color w:val="000000"/>
          <w:kern w:val="0"/>
          <w:sz w:val="20"/>
          <w:szCs w:val="20"/>
          <w:lang w:val="en-GB" w:eastAsia="en-US"/>
        </w:rPr>
        <w:t xml:space="preserve">phaseTrackingRS </w:t>
      </w:r>
      <w:r w:rsidRPr="000774BE">
        <w:rPr>
          <w:rFonts w:ascii="Times New Roman" w:eastAsia="ＭＳ 明朝" w:hAnsi="Times New Roman" w:cs="Times New Roman"/>
          <w:color w:val="000000"/>
          <w:kern w:val="0"/>
          <w:sz w:val="20"/>
          <w:szCs w:val="20"/>
          <w:lang w:val="en-GB" w:eastAsia="en-US"/>
        </w:rPr>
        <w:t>in</w:t>
      </w:r>
      <w:r w:rsidRPr="000774BE">
        <w:rPr>
          <w:rFonts w:ascii="Times New Roman" w:eastAsia="ＭＳ 明朝" w:hAnsi="Times New Roman" w:cs="Times New Roman"/>
          <w:i/>
          <w:color w:val="000000"/>
          <w:kern w:val="0"/>
          <w:sz w:val="20"/>
          <w:szCs w:val="20"/>
          <w:lang w:val="en-GB" w:eastAsia="en-US"/>
        </w:rPr>
        <w:t xml:space="preserve"> DMRS-UplinkConfig</w:t>
      </w:r>
      <w:r w:rsidRPr="000774BE">
        <w:rPr>
          <w:rFonts w:ascii="Times New Roman" w:eastAsia="ＭＳ 明朝" w:hAnsi="Times New Roman" w:cs="Times New Roman"/>
          <w:color w:val="000000"/>
          <w:kern w:val="0"/>
          <w:sz w:val="20"/>
          <w:szCs w:val="20"/>
          <w:lang w:val="en-GB" w:eastAsia="en-US"/>
        </w:rPr>
        <w:t>, the UE shall not transmit PT-RS. The</w:t>
      </w:r>
      <w:r w:rsidRPr="000774BE">
        <w:rPr>
          <w:rFonts w:ascii="Times New Roman" w:eastAsia="ＭＳ 明朝" w:hAnsi="Times New Roman" w:cs="Times New Roman"/>
          <w:i/>
          <w:color w:val="00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eastAsia="en-US"/>
        </w:rPr>
        <w:t>PTRS may only be present if RNTI equals MCS-C-RNTI, C-RNTI, CS-RNTI, SP-CSI-RNTI.</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color w:val="000000"/>
          <w:kern w:val="0"/>
          <w:sz w:val="20"/>
          <w:szCs w:val="20"/>
          <w:lang w:val="en-GB" w:eastAsia="ko-KR"/>
        </w:rPr>
      </w:pPr>
      <w:r w:rsidRPr="000774BE">
        <w:rPr>
          <w:rFonts w:ascii="Times New Roman" w:eastAsia="ＭＳ 明朝" w:hAnsi="Times New Roman" w:cs="Times New Roman"/>
          <w:b/>
          <w:color w:val="000000"/>
          <w:kern w:val="0"/>
          <w:sz w:val="20"/>
          <w:szCs w:val="20"/>
          <w:lang w:val="en-GB" w:eastAsia="ko-KR"/>
        </w:rPr>
        <w:t>6.2.3.1</w:t>
      </w:r>
      <w:r w:rsidRPr="000774BE">
        <w:rPr>
          <w:rFonts w:ascii="Times New Roman" w:eastAsia="ＭＳ 明朝" w:hAnsi="Times New Roman" w:cs="Times New Roman"/>
          <w:b/>
          <w:color w:val="000000"/>
          <w:kern w:val="0"/>
          <w:sz w:val="20"/>
          <w:szCs w:val="20"/>
          <w:lang w:val="en-GB" w:eastAsia="ko-KR"/>
        </w:rPr>
        <w:tab/>
        <w:t>UE PT-RS transmission procedure when transform precoding is not enabled</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bCs/>
          <w:color w:val="FF0000"/>
          <w:kern w:val="0"/>
          <w:sz w:val="20"/>
          <w:szCs w:val="20"/>
          <w:lang w:eastAsia="en-US"/>
        </w:rPr>
      </w:pPr>
      <w:bookmarkStart w:id="395" w:name="_Hlk497485112"/>
      <w:r w:rsidRPr="000774BE">
        <w:rPr>
          <w:rFonts w:ascii="Times New Roman" w:eastAsia="ＭＳ 明朝" w:hAnsi="Times New Roman" w:cs="Times New Roman"/>
          <w:bCs/>
          <w:color w:val="FF0000"/>
          <w:kern w:val="0"/>
          <w:sz w:val="20"/>
          <w:szCs w:val="20"/>
          <w:lang w:eastAsia="en-US"/>
        </w:rPr>
        <w:t>&lt; Unchanged parts are omitted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ko-KR"/>
        </w:rPr>
      </w:pPr>
      <w:r w:rsidRPr="000774BE">
        <w:rPr>
          <w:rFonts w:ascii="Times New Roman" w:eastAsia="ＭＳ 明朝" w:hAnsi="Times New Roman" w:cs="Times New Roman"/>
          <w:color w:val="000000"/>
          <w:kern w:val="0"/>
          <w:sz w:val="20"/>
          <w:szCs w:val="20"/>
          <w:lang w:val="en-GB" w:eastAsia="ko-KR"/>
        </w:rPr>
        <w:t>If either or both of the parameters PT-RS time density (</w:t>
      </w:r>
      <w:r w:rsidRPr="000774BE">
        <w:rPr>
          <w:rFonts w:ascii="Times New Roman" w:eastAsia="ＭＳ 明朝" w:hAnsi="Times New Roman" w:cs="Times New Roman"/>
          <w:i/>
          <w:iCs/>
          <w:color w:val="000000"/>
          <w:kern w:val="0"/>
          <w:sz w:val="20"/>
          <w:szCs w:val="20"/>
          <w:lang w:val="en-GB" w:eastAsia="ko-KR"/>
        </w:rPr>
        <w:t>L</w:t>
      </w:r>
      <w:r w:rsidRPr="000774BE">
        <w:rPr>
          <w:rFonts w:ascii="Times New Roman" w:eastAsia="ＭＳ 明朝" w:hAnsi="Times New Roman" w:cs="Times New Roman"/>
          <w:i/>
          <w:iCs/>
          <w:color w:val="000000"/>
          <w:kern w:val="0"/>
          <w:sz w:val="20"/>
          <w:szCs w:val="20"/>
          <w:vertAlign w:val="subscript"/>
          <w:lang w:val="en-GB" w:eastAsia="ko-KR"/>
        </w:rPr>
        <w:t>PT-RS</w:t>
      </w:r>
      <w:r w:rsidRPr="000774BE">
        <w:rPr>
          <w:rFonts w:ascii="Times New Roman" w:eastAsia="ＭＳ 明朝" w:hAnsi="Times New Roman" w:cs="Times New Roman"/>
          <w:color w:val="000000"/>
          <w:kern w:val="0"/>
          <w:sz w:val="20"/>
          <w:szCs w:val="20"/>
          <w:lang w:val="en-GB" w:eastAsia="ko-KR"/>
        </w:rPr>
        <w:t>) and PT-RS frequency density (</w:t>
      </w:r>
      <w:r w:rsidRPr="000774BE">
        <w:rPr>
          <w:rFonts w:ascii="Times New Roman" w:eastAsia="ＭＳ 明朝" w:hAnsi="Times New Roman" w:cs="Times New Roman"/>
          <w:i/>
          <w:iCs/>
          <w:color w:val="000000"/>
          <w:kern w:val="0"/>
          <w:sz w:val="20"/>
          <w:szCs w:val="20"/>
          <w:lang w:val="en-GB" w:eastAsia="ko-KR"/>
        </w:rPr>
        <w:t>K</w:t>
      </w:r>
      <w:r w:rsidRPr="000774BE">
        <w:rPr>
          <w:rFonts w:ascii="Times New Roman" w:eastAsia="ＭＳ 明朝" w:hAnsi="Times New Roman" w:cs="Times New Roman"/>
          <w:i/>
          <w:iCs/>
          <w:color w:val="000000"/>
          <w:kern w:val="0"/>
          <w:sz w:val="20"/>
          <w:szCs w:val="20"/>
          <w:vertAlign w:val="subscript"/>
          <w:lang w:val="en-GB" w:eastAsia="ko-KR"/>
        </w:rPr>
        <w:t>PT-RS</w:t>
      </w:r>
      <w:r w:rsidRPr="000774BE">
        <w:rPr>
          <w:rFonts w:ascii="Times New Roman" w:eastAsia="ＭＳ 明朝" w:hAnsi="Times New Roman" w:cs="Times New Roman"/>
          <w:color w:val="000000"/>
          <w:kern w:val="0"/>
          <w:sz w:val="20"/>
          <w:szCs w:val="20"/>
          <w:lang w:val="en-GB" w:eastAsia="ko-KR"/>
        </w:rPr>
        <w:t>), shown in Table 6.2.3.1-1 and Table 6.2.3.1-2, indicates that are configured as 'PT-RS not present', the UE shall assume that PT-RS is not present.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strike/>
          <w:color w:val="FF0000"/>
          <w:kern w:val="0"/>
          <w:sz w:val="20"/>
          <w:szCs w:val="20"/>
          <w:lang w:val="en-GB" w:eastAsia="en-US"/>
        </w:rPr>
      </w:pPr>
      <w:r w:rsidRPr="000774BE">
        <w:rPr>
          <w:rFonts w:ascii="Times New Roman" w:eastAsia="ＭＳ 明朝" w:hAnsi="Times New Roman" w:cs="Times New Roman"/>
          <w:strike/>
          <w:color w:val="FF0000"/>
          <w:kern w:val="0"/>
          <w:sz w:val="20"/>
          <w:szCs w:val="20"/>
          <w:lang w:val="en-GB" w:eastAsia="en-US"/>
        </w:rPr>
        <w:t xml:space="preserve">If a UE is configured with the higher layer parameters </w:t>
      </w:r>
      <w:r w:rsidRPr="000774BE">
        <w:rPr>
          <w:rFonts w:ascii="Times New Roman" w:eastAsia="ＭＳ 明朝" w:hAnsi="Times New Roman" w:cs="Times New Roman"/>
          <w:i/>
          <w:strike/>
          <w:color w:val="FF0000"/>
          <w:kern w:val="0"/>
          <w:sz w:val="20"/>
          <w:szCs w:val="20"/>
          <w:lang w:val="en-GB" w:eastAsia="en-US"/>
        </w:rPr>
        <w:t xml:space="preserve">phaseTrackingRS </w:t>
      </w:r>
      <w:r w:rsidRPr="000774BE">
        <w:rPr>
          <w:rFonts w:ascii="Times New Roman" w:eastAsia="ＭＳ 明朝" w:hAnsi="Times New Roman" w:cs="Times New Roman"/>
          <w:strike/>
          <w:color w:val="FF0000"/>
          <w:kern w:val="0"/>
          <w:sz w:val="20"/>
          <w:szCs w:val="20"/>
          <w:lang w:val="en-GB" w:eastAsia="en-US"/>
        </w:rPr>
        <w:t>in</w:t>
      </w:r>
      <w:r w:rsidRPr="000774BE">
        <w:rPr>
          <w:rFonts w:ascii="Times New Roman" w:eastAsia="ＭＳ 明朝" w:hAnsi="Times New Roman" w:cs="Times New Roman"/>
          <w:i/>
          <w:strike/>
          <w:color w:val="FF0000"/>
          <w:kern w:val="0"/>
          <w:sz w:val="20"/>
          <w:szCs w:val="20"/>
          <w:lang w:val="en-GB" w:eastAsia="en-US"/>
        </w:rPr>
        <w:t xml:space="preserve"> DMRS-UplinkConfig</w:t>
      </w:r>
      <w:r w:rsidRPr="000774BE">
        <w:rPr>
          <w:rFonts w:ascii="Times New Roman" w:eastAsia="ＭＳ 明朝" w:hAnsi="Times New Roman" w:cs="Times New Roman"/>
          <w:strike/>
          <w:color w:val="FF0000"/>
          <w:kern w:val="0"/>
          <w:sz w:val="20"/>
          <w:szCs w:val="20"/>
          <w:lang w:val="en-GB" w:eastAsia="en-US"/>
        </w:rPr>
        <w:t xml:space="preserve"> and the number of configured PT-RS ports is 1, the UE is indicated a DM-RS port to be associated with the PT-RS by UL DCI.</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ko-KR"/>
        </w:rPr>
      </w:pPr>
      <w:r w:rsidRPr="000774BE">
        <w:rPr>
          <w:rFonts w:ascii="Times New Roman" w:eastAsia="Malgun Gothic" w:hAnsi="Times New Roman" w:cs="Times New Roman"/>
          <w:color w:val="000000"/>
          <w:kern w:val="0"/>
          <w:sz w:val="20"/>
          <w:szCs w:val="20"/>
          <w:lang w:val="en-GB" w:eastAsia="ko-KR"/>
        </w:rPr>
        <w:t xml:space="preserve">When a UE is scheduled to transmit PUSCH with allocation duration of 2 symbols with mapping type A, and if </w:t>
      </w:r>
      <w:r w:rsidRPr="000774BE">
        <w:rPr>
          <w:rFonts w:ascii="Times New Roman" w:eastAsia="Malgun Gothic" w:hAnsi="Times New Roman" w:cs="Times New Roman"/>
          <w:i/>
          <w:iCs/>
          <w:color w:val="000000"/>
          <w:kern w:val="0"/>
          <w:sz w:val="20"/>
          <w:szCs w:val="20"/>
          <w:lang w:val="en-GB" w:eastAsia="ko-KR"/>
        </w:rPr>
        <w:t>L</w:t>
      </w:r>
      <w:r w:rsidRPr="000774BE">
        <w:rPr>
          <w:rFonts w:ascii="Times New Roman" w:eastAsia="Malgun Gothic" w:hAnsi="Times New Roman" w:cs="Times New Roman"/>
          <w:i/>
          <w:iCs/>
          <w:color w:val="000000"/>
          <w:kern w:val="0"/>
          <w:sz w:val="20"/>
          <w:szCs w:val="20"/>
          <w:vertAlign w:val="subscript"/>
          <w:lang w:val="en-GB" w:eastAsia="ko-KR"/>
        </w:rPr>
        <w:t>PT-RS</w:t>
      </w:r>
      <w:r w:rsidRPr="000774BE">
        <w:rPr>
          <w:rFonts w:ascii="Times New Roman" w:eastAsia="Malgun Gothic" w:hAnsi="Times New Roman" w:cs="Times New Roman"/>
          <w:color w:val="000000"/>
          <w:kern w:val="0"/>
          <w:sz w:val="20"/>
          <w:szCs w:val="20"/>
          <w:lang w:val="en-GB" w:eastAsia="ko-KR"/>
        </w:rPr>
        <w:t xml:space="preserve"> is set to 2 or 4, the UE shall not transmit PT-RS. When a UE is scheduled to transmit PUSCH with allocation duration of 4 symbols with mapping type A, and if </w:t>
      </w:r>
      <w:r w:rsidRPr="000774BE">
        <w:rPr>
          <w:rFonts w:ascii="Times New Roman" w:eastAsia="Malgun Gothic" w:hAnsi="Times New Roman" w:cs="Times New Roman"/>
          <w:i/>
          <w:iCs/>
          <w:color w:val="000000"/>
          <w:kern w:val="0"/>
          <w:sz w:val="20"/>
          <w:szCs w:val="20"/>
          <w:lang w:val="en-GB" w:eastAsia="ko-KR"/>
        </w:rPr>
        <w:t>L</w:t>
      </w:r>
      <w:r w:rsidRPr="000774BE">
        <w:rPr>
          <w:rFonts w:ascii="Times New Roman" w:eastAsia="Malgun Gothic" w:hAnsi="Times New Roman" w:cs="Times New Roman"/>
          <w:i/>
          <w:iCs/>
          <w:color w:val="000000"/>
          <w:kern w:val="0"/>
          <w:sz w:val="20"/>
          <w:szCs w:val="20"/>
          <w:vertAlign w:val="subscript"/>
          <w:lang w:val="en-GB" w:eastAsia="ko-KR"/>
        </w:rPr>
        <w:t>PT-RS</w:t>
      </w:r>
      <w:r w:rsidRPr="000774BE">
        <w:rPr>
          <w:rFonts w:ascii="Times New Roman" w:eastAsia="Malgun Gothic" w:hAnsi="Times New Roman" w:cs="Times New Roman"/>
          <w:color w:val="000000"/>
          <w:kern w:val="0"/>
          <w:sz w:val="20"/>
          <w:szCs w:val="20"/>
          <w:lang w:val="en-GB" w:eastAsia="ko-KR"/>
        </w:rPr>
        <w:t xml:space="preserve"> is set to 4, the UE shall not transmit PT-RS.</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bCs/>
          <w:color w:val="FF0000"/>
          <w:kern w:val="0"/>
          <w:sz w:val="20"/>
          <w:szCs w:val="20"/>
          <w:lang w:eastAsia="en-US"/>
        </w:rPr>
      </w:pPr>
      <w:bookmarkStart w:id="396" w:name="_Hlk497932290"/>
      <w:r w:rsidRPr="000774BE">
        <w:rPr>
          <w:rFonts w:ascii="Times New Roman" w:eastAsia="ＭＳ 明朝" w:hAnsi="Times New Roman" w:cs="Times New Roman"/>
          <w:bCs/>
          <w:color w:val="FF0000"/>
          <w:kern w:val="0"/>
          <w:sz w:val="20"/>
          <w:szCs w:val="20"/>
          <w:lang w:eastAsia="en-US"/>
        </w:rPr>
        <w:t>&lt; Unchanged parts are omitted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ko-KR"/>
        </w:rPr>
      </w:pPr>
      <w:r w:rsidRPr="000774BE">
        <w:rPr>
          <w:rFonts w:ascii="Times New Roman" w:eastAsia="ＭＳ 明朝" w:hAnsi="Times New Roman" w:cs="Times New Roman"/>
          <w:color w:val="000000"/>
          <w:kern w:val="0"/>
          <w:sz w:val="20"/>
          <w:szCs w:val="20"/>
          <w:lang w:val="en-GB" w:eastAsia="ko-KR"/>
        </w:rPr>
        <w:t xml:space="preserve">For codebook or non-codebook based UL transmission, the association between UL PT-RS port(s) and DM-RS port(s) is signalled by </w:t>
      </w:r>
      <w:r w:rsidRPr="000774BE">
        <w:rPr>
          <w:rFonts w:ascii="Times New Roman" w:eastAsia="ＭＳ 明朝" w:hAnsi="Times New Roman" w:cs="Times New Roman"/>
          <w:i/>
          <w:color w:val="FF0000"/>
          <w:kern w:val="0"/>
          <w:sz w:val="20"/>
          <w:szCs w:val="20"/>
          <w:u w:val="single"/>
          <w:lang w:val="en-GB" w:eastAsia="ko-KR"/>
        </w:rPr>
        <w:t>PTRS-DMRS association</w:t>
      </w:r>
      <w:r w:rsidRPr="000774BE">
        <w:rPr>
          <w:rFonts w:ascii="Times New Roman" w:eastAsia="ＭＳ 明朝" w:hAnsi="Times New Roman" w:cs="Times New Roman"/>
          <w:color w:val="FF0000"/>
          <w:kern w:val="0"/>
          <w:sz w:val="20"/>
          <w:szCs w:val="20"/>
          <w:u w:val="single"/>
          <w:lang w:val="en-GB" w:eastAsia="ko-KR"/>
        </w:rPr>
        <w:t xml:space="preserve"> field in</w:t>
      </w:r>
      <w:r w:rsidRPr="000774BE">
        <w:rPr>
          <w:rFonts w:ascii="Times New Roman" w:eastAsia="ＭＳ 明朝" w:hAnsi="Times New Roman" w:cs="Times New Roman"/>
          <w:color w:val="FF0000"/>
          <w:kern w:val="0"/>
          <w:sz w:val="20"/>
          <w:szCs w:val="20"/>
          <w:lang w:val="en-GB" w:eastAsia="ko-KR"/>
        </w:rPr>
        <w:t xml:space="preserve"> </w:t>
      </w:r>
      <w:r w:rsidRPr="000774BE">
        <w:rPr>
          <w:rFonts w:ascii="Times New Roman" w:eastAsia="ＭＳ 明朝" w:hAnsi="Times New Roman" w:cs="Times New Roman"/>
          <w:color w:val="000000"/>
          <w:kern w:val="0"/>
          <w:sz w:val="20"/>
          <w:szCs w:val="20"/>
          <w:lang w:val="en-GB" w:eastAsia="ko-KR"/>
        </w:rPr>
        <w:t xml:space="preserve">DCI </w:t>
      </w:r>
      <w:r w:rsidRPr="000774BE">
        <w:rPr>
          <w:rFonts w:ascii="Times New Roman" w:eastAsia="ＭＳ 明朝" w:hAnsi="Times New Roman" w:cs="Times New Roman"/>
          <w:color w:val="FF0000"/>
          <w:kern w:val="0"/>
          <w:sz w:val="20"/>
          <w:szCs w:val="20"/>
          <w:u w:val="single"/>
          <w:lang w:val="en-GB" w:eastAsia="ko-KR"/>
        </w:rPr>
        <w:t>format 0_1</w:t>
      </w:r>
      <w:r w:rsidRPr="000774BE">
        <w:rPr>
          <w:rFonts w:ascii="Times New Roman" w:eastAsia="ＭＳ 明朝" w:hAnsi="Times New Roman" w:cs="Times New Roman"/>
          <w:color w:val="FF0000"/>
          <w:kern w:val="0"/>
          <w:sz w:val="20"/>
          <w:szCs w:val="20"/>
          <w:lang w:val="en-GB" w:eastAsia="ko-KR"/>
        </w:rPr>
        <w:t xml:space="preserve"> </w:t>
      </w:r>
      <w:r w:rsidRPr="000774BE">
        <w:rPr>
          <w:rFonts w:ascii="Times New Roman" w:eastAsia="ＭＳ 明朝" w:hAnsi="Times New Roman" w:cs="Times New Roman"/>
          <w:strike/>
          <w:color w:val="FF0000"/>
          <w:kern w:val="0"/>
          <w:sz w:val="20"/>
          <w:szCs w:val="20"/>
          <w:lang w:val="en-GB" w:eastAsia="ko-KR"/>
        </w:rPr>
        <w:t>as described in Subclause 7.3.1.1.2 of [5, TS 38.212].</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ko-KR"/>
        </w:rPr>
      </w:pPr>
      <w:r w:rsidRPr="000774BE">
        <w:rPr>
          <w:rFonts w:ascii="Times New Roman" w:eastAsia="ＭＳ 明朝" w:hAnsi="Times New Roman" w:cs="Times New Roman"/>
          <w:color w:val="000000"/>
          <w:kern w:val="0"/>
          <w:sz w:val="20"/>
          <w:szCs w:val="20"/>
          <w:lang w:val="en-GB" w:eastAsia="ko-KR"/>
        </w:rPr>
        <w:t xml:space="preserve">For non-codebook based UL transmission, the actual number of UL PT-RS port(s) to transmit is determined based on SRI(s). A UE may be configured with the PT-RS port index for each configured SRS resource by the higher layer parameter </w:t>
      </w:r>
      <w:r w:rsidRPr="000774BE">
        <w:rPr>
          <w:rFonts w:ascii="Times New Roman" w:eastAsia="ＭＳ 明朝" w:hAnsi="Times New Roman" w:cs="Times New Roman"/>
          <w:i/>
          <w:kern w:val="0"/>
          <w:sz w:val="20"/>
          <w:szCs w:val="20"/>
          <w:lang w:val="en-GB" w:eastAsia="en-US"/>
        </w:rPr>
        <w:t>ptrs-PortIndex</w:t>
      </w:r>
      <w:r w:rsidRPr="000774BE">
        <w:rPr>
          <w:rFonts w:ascii="Times New Roman" w:eastAsia="ＭＳ 明朝" w:hAnsi="Times New Roman" w:cs="Times New Roman"/>
          <w:kern w:val="0"/>
          <w:sz w:val="20"/>
          <w:szCs w:val="20"/>
          <w:lang w:val="en-GB" w:eastAsia="en-US"/>
        </w:rPr>
        <w:t xml:space="preserve"> configured by </w:t>
      </w:r>
      <w:r w:rsidRPr="000774BE">
        <w:rPr>
          <w:rFonts w:ascii="Times New Roman" w:eastAsia="ＭＳ 明朝" w:hAnsi="Times New Roman" w:cs="Times New Roman"/>
          <w:i/>
          <w:kern w:val="0"/>
          <w:sz w:val="20"/>
          <w:szCs w:val="20"/>
          <w:lang w:val="en-GB" w:eastAsia="en-US"/>
        </w:rPr>
        <w:t>SRS-Config</w:t>
      </w:r>
      <w:r w:rsidRPr="000774BE">
        <w:rPr>
          <w:rFonts w:ascii="Times New Roman" w:eastAsia="ＭＳ 明朝" w:hAnsi="Times New Roman" w:cs="Times New Roman"/>
          <w:color w:val="000000"/>
          <w:kern w:val="0"/>
          <w:sz w:val="20"/>
          <w:szCs w:val="20"/>
          <w:lang w:val="en-GB" w:eastAsia="ko-KR"/>
        </w:rPr>
        <w:t>. If the PT-RS port index associated with different SRIs are the same, the corresponding UL DM-RS ports are associated to the one UL PT-RS port.</w:t>
      </w:r>
    </w:p>
    <w:bookmarkEnd w:id="395"/>
    <w:bookmarkEnd w:id="396"/>
    <w:p w:rsidR="000774BE" w:rsidRPr="000774BE" w:rsidRDefault="000774BE" w:rsidP="000774BE">
      <w:pPr>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jc w:val="left"/>
        <w:rPr>
          <w:rFonts w:ascii="Times New Roman" w:eastAsia="ＭＳ Ｐゴシック" w:hAnsi="Times New Roman" w:cs="Times New Roman"/>
          <w:b/>
          <w:kern w:val="0"/>
          <w:sz w:val="20"/>
          <w:szCs w:val="20"/>
        </w:rPr>
      </w:pPr>
      <w:r w:rsidRPr="000774BE">
        <w:rPr>
          <w:rFonts w:ascii="Times New Roman" w:eastAsia="ＭＳ Ｐゴシック" w:hAnsi="Times New Roman" w:cs="Times New Roman"/>
          <w:b/>
          <w:kern w:val="0"/>
          <w:sz w:val="20"/>
          <w:szCs w:val="20"/>
        </w:rPr>
        <w:t>6.2.3.1  UE PT-RS transmission procedure when transform precoding is not enabled</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Unchanged parts are omitted &gt;</w:t>
      </w:r>
    </w:p>
    <w:p w:rsidR="000774BE" w:rsidRPr="000774BE" w:rsidRDefault="000774BE" w:rsidP="000774BE">
      <w:pPr>
        <w:widowControl/>
        <w:jc w:val="left"/>
        <w:rPr>
          <w:rFonts w:ascii="Times New Roman" w:eastAsia="ＭＳ Ｐゴシック" w:hAnsi="Times New Roman" w:cs="Times New Roman"/>
          <w:kern w:val="0"/>
          <w:sz w:val="20"/>
          <w:szCs w:val="21"/>
        </w:rPr>
      </w:pPr>
      <w:r w:rsidRPr="000774BE">
        <w:rPr>
          <w:rFonts w:ascii="Times New Roman" w:eastAsia="ＭＳ Ｐゴシック" w:hAnsi="Times New Roman" w:cs="Times New Roman"/>
          <w:kern w:val="0"/>
          <w:sz w:val="20"/>
          <w:szCs w:val="20"/>
        </w:rPr>
        <w:t>For non-codebook based UL transmission, the actual number of UL PT-RS port(s) to transmit is determined based on SRI(s). A UE</w:t>
      </w:r>
      <w:r w:rsidRPr="000774BE">
        <w:rPr>
          <w:rFonts w:ascii="Times New Roman" w:eastAsia="ＭＳ Ｐゴシック" w:hAnsi="Times New Roman" w:cs="Times New Roman"/>
          <w:strike/>
          <w:color w:val="C00000"/>
          <w:kern w:val="0"/>
          <w:sz w:val="20"/>
          <w:szCs w:val="20"/>
        </w:rPr>
        <w:t>may be</w:t>
      </w:r>
      <w:r w:rsidRPr="000774BE">
        <w:rPr>
          <w:rFonts w:ascii="Times New Roman" w:eastAsia="ＭＳ Ｐゴシック" w:hAnsi="Times New Roman" w:cs="Times New Roman"/>
          <w:color w:val="C00000"/>
          <w:kern w:val="0"/>
          <w:sz w:val="20"/>
          <w:szCs w:val="20"/>
        </w:rPr>
        <w:t xml:space="preserve"> is</w:t>
      </w:r>
      <w:r w:rsidRPr="000774BE">
        <w:rPr>
          <w:rFonts w:ascii="Times New Roman" w:eastAsia="ＭＳ Ｐゴシック" w:hAnsi="Times New Roman" w:cs="Times New Roman"/>
          <w:kern w:val="0"/>
          <w:sz w:val="20"/>
          <w:szCs w:val="20"/>
        </w:rPr>
        <w:t xml:space="preserve"> configured with the PT-RS port index for each configured SRS resource by the higher layer parameter </w:t>
      </w:r>
      <w:r w:rsidRPr="000774BE">
        <w:rPr>
          <w:rFonts w:ascii="Times New Roman" w:eastAsia="ＭＳ Ｐゴシック" w:hAnsi="Times New Roman" w:cs="Times New Roman"/>
          <w:i/>
          <w:iCs/>
          <w:kern w:val="0"/>
          <w:sz w:val="20"/>
          <w:szCs w:val="20"/>
        </w:rPr>
        <w:t>ptrs-PortIndex</w:t>
      </w:r>
      <w:r w:rsidRPr="000774BE">
        <w:rPr>
          <w:rFonts w:ascii="Times New Roman" w:eastAsia="ＭＳ Ｐゴシック" w:hAnsi="Times New Roman" w:cs="Times New Roman"/>
          <w:kern w:val="0"/>
          <w:sz w:val="20"/>
          <w:szCs w:val="20"/>
        </w:rPr>
        <w:t xml:space="preserve"> configured by </w:t>
      </w:r>
      <w:r w:rsidRPr="000774BE">
        <w:rPr>
          <w:rFonts w:ascii="Times New Roman" w:eastAsia="ＭＳ Ｐゴシック" w:hAnsi="Times New Roman" w:cs="Times New Roman"/>
          <w:i/>
          <w:iCs/>
          <w:kern w:val="0"/>
          <w:sz w:val="20"/>
          <w:szCs w:val="20"/>
        </w:rPr>
        <w:t>SRS-Config</w:t>
      </w:r>
      <w:r w:rsidRPr="000774BE">
        <w:rPr>
          <w:rFonts w:ascii="Times New Roman" w:eastAsia="ＭＳ Ｐゴシック" w:hAnsi="Times New Roman" w:cs="Times New Roman"/>
          <w:color w:val="C00000"/>
          <w:kern w:val="0"/>
          <w:sz w:val="20"/>
          <w:szCs w:val="20"/>
        </w:rPr>
        <w:t xml:space="preserve"> if the UE is configured with the higher layer parameter phaseTrackingRS in DMRS-UplinkConfi</w:t>
      </w:r>
      <w:r w:rsidRPr="000774BE">
        <w:rPr>
          <w:rFonts w:ascii="Times New Roman" w:eastAsia="ＭＳ Ｐゴシック" w:hAnsi="Times New Roman" w:cs="Times New Roman"/>
          <w:i/>
          <w:iCs/>
          <w:color w:val="C00000"/>
          <w:kern w:val="0"/>
          <w:sz w:val="20"/>
          <w:szCs w:val="20"/>
        </w:rPr>
        <w:t>g</w:t>
      </w:r>
      <w:r w:rsidRPr="000774BE">
        <w:rPr>
          <w:rFonts w:ascii="Times New Roman" w:eastAsia="ＭＳ Ｐゴシック" w:hAnsi="Times New Roman" w:cs="Times New Roman"/>
          <w:color w:val="C00000"/>
          <w:kern w:val="0"/>
          <w:sz w:val="20"/>
          <w:szCs w:val="20"/>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TP for section 6.2.3.1 of 38.214</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&lt; Unchanged parts are omitted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ko-KR"/>
        </w:rPr>
      </w:pPr>
      <w:r w:rsidRPr="000774BE">
        <w:rPr>
          <w:rFonts w:ascii="Times New Roman" w:eastAsia="ＭＳ 明朝" w:hAnsi="Times New Roman" w:cs="Times New Roman"/>
          <w:kern w:val="0"/>
          <w:sz w:val="20"/>
          <w:szCs w:val="20"/>
          <w:lang w:eastAsia="ko-KR"/>
        </w:rPr>
        <w:t xml:space="preserve">When a UE is scheduled to transmit PUSCH with allocation duration of 2 symbols or less </w:t>
      </w:r>
      <w:r w:rsidRPr="000774BE">
        <w:rPr>
          <w:rFonts w:ascii="Times New Roman" w:eastAsia="ＭＳ 明朝" w:hAnsi="Times New Roman" w:cs="Times New Roman"/>
          <w:strike/>
          <w:kern w:val="0"/>
          <w:sz w:val="20"/>
          <w:szCs w:val="20"/>
          <w:lang w:eastAsia="ko-KR"/>
        </w:rPr>
        <w:t>with mapping type A</w:t>
      </w:r>
      <w:r w:rsidRPr="000774BE">
        <w:rPr>
          <w:rFonts w:ascii="Times New Roman" w:eastAsia="ＭＳ 明朝" w:hAnsi="Times New Roman" w:cs="Times New Roman"/>
          <w:kern w:val="0"/>
          <w:sz w:val="20"/>
          <w:szCs w:val="20"/>
          <w:lang w:eastAsia="ko-KR"/>
        </w:rPr>
        <w:t xml:space="preserve">, and if </w:t>
      </w:r>
      <w:r w:rsidRPr="000774BE">
        <w:rPr>
          <w:rFonts w:ascii="Times New Roman" w:eastAsia="ＭＳ 明朝" w:hAnsi="Times New Roman" w:cs="Times New Roman"/>
          <w:i/>
          <w:iCs/>
          <w:kern w:val="0"/>
          <w:sz w:val="20"/>
          <w:szCs w:val="20"/>
          <w:lang w:eastAsia="ko-KR"/>
        </w:rPr>
        <w:t>L</w:t>
      </w:r>
      <w:r w:rsidRPr="000774BE">
        <w:rPr>
          <w:rFonts w:ascii="Times New Roman" w:eastAsia="ＭＳ 明朝" w:hAnsi="Times New Roman" w:cs="Times New Roman"/>
          <w:i/>
          <w:iCs/>
          <w:kern w:val="0"/>
          <w:sz w:val="20"/>
          <w:szCs w:val="20"/>
          <w:vertAlign w:val="subscript"/>
          <w:lang w:eastAsia="ko-KR"/>
        </w:rPr>
        <w:t>PT-RS</w:t>
      </w:r>
      <w:r w:rsidRPr="000774BE">
        <w:rPr>
          <w:rFonts w:ascii="Times New Roman" w:eastAsia="ＭＳ 明朝" w:hAnsi="Times New Roman" w:cs="Times New Roman"/>
          <w:kern w:val="0"/>
          <w:sz w:val="20"/>
          <w:szCs w:val="20"/>
          <w:lang w:eastAsia="ko-KR"/>
        </w:rPr>
        <w:t xml:space="preserve"> is set to 2 or 4, the UE shall not transmit PT-RS. When a UE is scheduled to transmit PUSCH with allocation duration of 4 symbols or less </w:t>
      </w:r>
      <w:r w:rsidRPr="000774BE">
        <w:rPr>
          <w:rFonts w:ascii="Times New Roman" w:eastAsia="ＭＳ 明朝" w:hAnsi="Times New Roman" w:cs="Times New Roman"/>
          <w:strike/>
          <w:kern w:val="0"/>
          <w:sz w:val="20"/>
          <w:szCs w:val="20"/>
          <w:lang w:eastAsia="ko-KR"/>
        </w:rPr>
        <w:t>with mapping type A</w:t>
      </w:r>
      <w:r w:rsidRPr="000774BE">
        <w:rPr>
          <w:rFonts w:ascii="Times New Roman" w:eastAsia="ＭＳ 明朝" w:hAnsi="Times New Roman" w:cs="Times New Roman"/>
          <w:kern w:val="0"/>
          <w:sz w:val="20"/>
          <w:szCs w:val="20"/>
          <w:lang w:eastAsia="ko-KR"/>
        </w:rPr>
        <w:t xml:space="preserve">, and if </w:t>
      </w:r>
      <w:r w:rsidRPr="000774BE">
        <w:rPr>
          <w:rFonts w:ascii="Times New Roman" w:eastAsia="ＭＳ 明朝" w:hAnsi="Times New Roman" w:cs="Times New Roman"/>
          <w:i/>
          <w:iCs/>
          <w:kern w:val="0"/>
          <w:sz w:val="20"/>
          <w:szCs w:val="20"/>
          <w:lang w:eastAsia="ko-KR"/>
        </w:rPr>
        <w:t>L</w:t>
      </w:r>
      <w:r w:rsidRPr="000774BE">
        <w:rPr>
          <w:rFonts w:ascii="Times New Roman" w:eastAsia="ＭＳ 明朝" w:hAnsi="Times New Roman" w:cs="Times New Roman"/>
          <w:i/>
          <w:iCs/>
          <w:kern w:val="0"/>
          <w:sz w:val="20"/>
          <w:szCs w:val="20"/>
          <w:vertAlign w:val="subscript"/>
          <w:lang w:eastAsia="ko-KR"/>
        </w:rPr>
        <w:t>PT-RS</w:t>
      </w:r>
      <w:r w:rsidRPr="000774BE">
        <w:rPr>
          <w:rFonts w:ascii="Times New Roman" w:eastAsia="ＭＳ 明朝" w:hAnsi="Times New Roman" w:cs="Times New Roman"/>
          <w:kern w:val="0"/>
          <w:sz w:val="20"/>
          <w:szCs w:val="20"/>
          <w:lang w:eastAsia="ko-KR"/>
        </w:rPr>
        <w:t xml:space="preserve"> is set to 4, the UE shall not transmit PT-RS.</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lastRenderedPageBreak/>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TP for section 5.1.6.3 of 38.214</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&lt; Unchanged parts are omitted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ko-KR"/>
        </w:rPr>
      </w:pPr>
      <w:r w:rsidRPr="000774BE">
        <w:rPr>
          <w:rFonts w:ascii="Times New Roman" w:eastAsia="ＭＳ 明朝" w:hAnsi="Times New Roman" w:cs="Times New Roman"/>
          <w:kern w:val="0"/>
          <w:sz w:val="20"/>
          <w:szCs w:val="20"/>
          <w:lang w:eastAsia="ko-KR"/>
        </w:rPr>
        <w:t xml:space="preserve">When the UE is receiving a PDSCH with allocation duration of 2 symbols </w:t>
      </w:r>
      <w:r w:rsidRPr="000774BE">
        <w:rPr>
          <w:rFonts w:ascii="Times New Roman" w:eastAsia="ＭＳ 明朝" w:hAnsi="Times New Roman" w:cs="Times New Roman"/>
          <w:strike/>
          <w:kern w:val="0"/>
          <w:sz w:val="20"/>
          <w:szCs w:val="20"/>
          <w:lang w:eastAsia="ko-KR"/>
        </w:rPr>
        <w:t>with mapping type B</w:t>
      </w:r>
      <w:r w:rsidRPr="000774BE">
        <w:rPr>
          <w:rFonts w:ascii="Times New Roman" w:eastAsia="ＭＳ 明朝" w:hAnsi="Times New Roman" w:cs="Times New Roman"/>
          <w:kern w:val="0"/>
          <w:sz w:val="20"/>
          <w:szCs w:val="20"/>
          <w:lang w:eastAsia="ko-KR"/>
        </w:rPr>
        <w:t xml:space="preserve"> as defined in sub-clause 7.4.1.1.2 of [4, TS 38.211] and if </w:t>
      </w:r>
      <w:r w:rsidRPr="000774BE">
        <w:rPr>
          <w:rFonts w:ascii="Times New Roman" w:eastAsia="ＭＳ 明朝" w:hAnsi="Times New Roman" w:cs="Times New Roman"/>
          <w:i/>
          <w:iCs/>
          <w:kern w:val="0"/>
          <w:sz w:val="20"/>
          <w:szCs w:val="20"/>
          <w:lang w:eastAsia="ko-KR"/>
        </w:rPr>
        <w:t>L</w:t>
      </w:r>
      <w:r w:rsidRPr="000774BE">
        <w:rPr>
          <w:rFonts w:ascii="Times New Roman" w:eastAsia="ＭＳ 明朝" w:hAnsi="Times New Roman" w:cs="Times New Roman"/>
          <w:i/>
          <w:iCs/>
          <w:kern w:val="0"/>
          <w:sz w:val="20"/>
          <w:szCs w:val="20"/>
          <w:vertAlign w:val="subscript"/>
          <w:lang w:eastAsia="ko-KR"/>
        </w:rPr>
        <w:t>PT-RS</w:t>
      </w:r>
      <w:r w:rsidRPr="000774BE">
        <w:rPr>
          <w:rFonts w:ascii="Times New Roman" w:eastAsia="ＭＳ 明朝" w:hAnsi="Times New Roman" w:cs="Times New Roman"/>
          <w:kern w:val="0"/>
          <w:sz w:val="20"/>
          <w:szCs w:val="20"/>
          <w:lang w:eastAsia="ko-KR"/>
        </w:rPr>
        <w:t xml:space="preserve"> is set to 2 or 4, the UE shall assume PT-RS is not transmitted.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ko-KR"/>
        </w:rPr>
      </w:pPr>
      <w:r w:rsidRPr="000774BE">
        <w:rPr>
          <w:rFonts w:ascii="Times New Roman" w:eastAsia="ＭＳ 明朝" w:hAnsi="Times New Roman" w:cs="Times New Roman"/>
          <w:kern w:val="0"/>
          <w:sz w:val="20"/>
          <w:szCs w:val="20"/>
          <w:lang w:eastAsia="ko-KR"/>
        </w:rPr>
        <w:t xml:space="preserve">When the UE is receiving a PDSCH with allocation duration of 4 symbols </w:t>
      </w:r>
      <w:r w:rsidRPr="000774BE">
        <w:rPr>
          <w:rFonts w:ascii="Times New Roman" w:eastAsia="ＭＳ 明朝" w:hAnsi="Times New Roman" w:cs="Times New Roman"/>
          <w:strike/>
          <w:kern w:val="0"/>
          <w:sz w:val="20"/>
          <w:szCs w:val="20"/>
          <w:lang w:eastAsia="ko-KR"/>
        </w:rPr>
        <w:t>with mapping type B</w:t>
      </w:r>
      <w:r w:rsidRPr="000774BE">
        <w:rPr>
          <w:rFonts w:ascii="Times New Roman" w:eastAsia="ＭＳ 明朝" w:hAnsi="Times New Roman" w:cs="Times New Roman"/>
          <w:kern w:val="0"/>
          <w:sz w:val="20"/>
          <w:szCs w:val="20"/>
          <w:lang w:eastAsia="ko-KR"/>
        </w:rPr>
        <w:t xml:space="preserve">, and if </w:t>
      </w:r>
      <w:r w:rsidRPr="000774BE">
        <w:rPr>
          <w:rFonts w:ascii="Times New Roman" w:eastAsia="ＭＳ 明朝" w:hAnsi="Times New Roman" w:cs="Times New Roman"/>
          <w:i/>
          <w:iCs/>
          <w:kern w:val="0"/>
          <w:sz w:val="20"/>
          <w:szCs w:val="20"/>
          <w:lang w:eastAsia="ko-KR"/>
        </w:rPr>
        <w:t>L</w:t>
      </w:r>
      <w:r w:rsidRPr="000774BE">
        <w:rPr>
          <w:rFonts w:ascii="Times New Roman" w:eastAsia="ＭＳ 明朝" w:hAnsi="Times New Roman" w:cs="Times New Roman"/>
          <w:i/>
          <w:iCs/>
          <w:kern w:val="0"/>
          <w:sz w:val="20"/>
          <w:szCs w:val="20"/>
          <w:vertAlign w:val="subscript"/>
          <w:lang w:eastAsia="ko-KR"/>
        </w:rPr>
        <w:t>PT-RS</w:t>
      </w:r>
      <w:r w:rsidRPr="000774BE">
        <w:rPr>
          <w:rFonts w:ascii="Times New Roman" w:eastAsia="ＭＳ 明朝" w:hAnsi="Times New Roman" w:cs="Times New Roman"/>
          <w:kern w:val="0"/>
          <w:sz w:val="20"/>
          <w:szCs w:val="20"/>
          <w:lang w:eastAsia="ko-KR"/>
        </w:rPr>
        <w:t xml:space="preserve"> is set to 4, the UE shall assume PT-RS is not transmitted.</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eastAsia="x-none"/>
        </w:rPr>
      </w:pPr>
      <w:r w:rsidRPr="000774BE">
        <w:rPr>
          <w:rFonts w:ascii="Times New Roman" w:eastAsia="ＭＳ 明朝" w:hAnsi="Times New Roman" w:cs="Times New Roman"/>
          <w:b/>
          <w:kern w:val="0"/>
          <w:sz w:val="20"/>
          <w:szCs w:val="20"/>
          <w:highlight w:val="green"/>
          <w:lang w:eastAsia="x-none"/>
        </w:rPr>
        <w:t>Agreement</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Text proposal for 38.214</w:t>
      </w:r>
    </w:p>
    <w:p w:rsidR="000774BE" w:rsidRPr="000774BE" w:rsidRDefault="000774BE" w:rsidP="000774BE">
      <w:pPr>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Start of the text proposal &gt;</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6.2.1</w:t>
      </w:r>
      <w:r w:rsidRPr="000774BE">
        <w:rPr>
          <w:rFonts w:ascii="Times New Roman" w:eastAsia="ＭＳ 明朝" w:hAnsi="Times New Roman" w:cs="Times New Roman"/>
          <w:b/>
          <w:kern w:val="0"/>
          <w:sz w:val="20"/>
          <w:szCs w:val="20"/>
          <w:lang w:val="en-GB" w:eastAsia="en-US"/>
        </w:rPr>
        <w:tab/>
        <w:t>UE sounding procedure</w:t>
      </w:r>
      <w:r w:rsidRPr="000774BE">
        <w:rPr>
          <w:rFonts w:ascii="Times New Roman" w:eastAsia="ＭＳ 明朝" w:hAnsi="Times New Roman" w:cs="Times New Roman"/>
          <w:b/>
          <w:kern w:val="0"/>
          <w:sz w:val="20"/>
          <w:szCs w:val="20"/>
          <w:lang w:val="en-GB" w:eastAsia="en-US"/>
        </w:rPr>
        <w:tab/>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sz w:val="20"/>
          <w:szCs w:val="20"/>
          <w:lang w:val="en-GB" w:eastAsia="zh-CN"/>
        </w:rPr>
      </w:pPr>
      <w:r w:rsidRPr="000774BE">
        <w:rPr>
          <w:rFonts w:ascii="Times New Roman" w:eastAsia="ＭＳ 明朝" w:hAnsi="Times New Roman" w:cs="Times New Roman"/>
          <w:color w:val="FF0000"/>
          <w:kern w:val="0"/>
          <w:sz w:val="20"/>
          <w:szCs w:val="20"/>
          <w:lang w:val="en-GB" w:eastAsia="en-US"/>
        </w:rPr>
        <w:t>&lt; Unchanged parts are omitted &gt;</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w:t>
      </w:r>
      <w:r w:rsidRPr="000774BE">
        <w:rPr>
          <w:rFonts w:ascii="Times New Roman" w:eastAsia="ＭＳ 明朝" w:hAnsi="Times New Roman" w:cs="Times New Roman"/>
          <w:color w:val="000000"/>
          <w:kern w:val="0"/>
          <w:sz w:val="20"/>
          <w:szCs w:val="20"/>
          <w:lang w:val="en-GB" w:eastAsia="en-US"/>
        </w:rPr>
        <w:tab/>
        <w:t>Defining frequency domain position and configurable shift</w:t>
      </w:r>
      <w:del w:id="397" w:author="Unknown">
        <w:r w:rsidRPr="000774BE" w:rsidDel="00930558">
          <w:rPr>
            <w:rFonts w:ascii="Times New Roman" w:eastAsia="ＭＳ 明朝" w:hAnsi="Times New Roman" w:cs="Times New Roman"/>
            <w:color w:val="000000"/>
            <w:kern w:val="0"/>
            <w:sz w:val="20"/>
            <w:szCs w:val="20"/>
            <w:lang w:val="en-GB" w:eastAsia="en-US"/>
          </w:rPr>
          <w:delText xml:space="preserve"> to align SRS allocation to 4 PRB grid</w:delText>
        </w:r>
      </w:del>
      <w:r w:rsidRPr="000774BE">
        <w:rPr>
          <w:rFonts w:ascii="Times New Roman" w:eastAsia="ＭＳ 明朝" w:hAnsi="Times New Roman" w:cs="Times New Roman"/>
          <w:color w:val="000000"/>
          <w:kern w:val="0"/>
          <w:sz w:val="20"/>
          <w:szCs w:val="20"/>
          <w:lang w:val="en-GB" w:eastAsia="en-US"/>
        </w:rPr>
        <w:t xml:space="preserve">, as defined by the higher layer parameters </w:t>
      </w:r>
      <w:r w:rsidRPr="000774BE">
        <w:rPr>
          <w:rFonts w:ascii="Times New Roman" w:eastAsia="ＭＳ 明朝" w:hAnsi="Times New Roman" w:cs="Times New Roman"/>
          <w:i/>
          <w:color w:val="000000"/>
          <w:kern w:val="0"/>
          <w:sz w:val="20"/>
          <w:szCs w:val="20"/>
          <w:lang w:val="en-GB" w:eastAsia="en-US"/>
        </w:rPr>
        <w:t>freqDomainPosition</w:t>
      </w:r>
      <w:r w:rsidRPr="000774BE" w:rsidDel="001C3A27">
        <w:rPr>
          <w:rFonts w:ascii="Times New Roman" w:eastAsia="ＭＳ 明朝" w:hAnsi="Times New Roman" w:cs="Times New Roman"/>
          <w:i/>
          <w:color w:val="00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and</w:t>
      </w:r>
      <w:r w:rsidRPr="000774BE">
        <w:rPr>
          <w:rFonts w:ascii="Times New Roman" w:eastAsia="ＭＳ 明朝" w:hAnsi="Times New Roman" w:cs="Times New Roman"/>
          <w:i/>
          <w:color w:val="000000"/>
          <w:kern w:val="0"/>
          <w:sz w:val="20"/>
          <w:szCs w:val="20"/>
          <w:lang w:val="en-GB" w:eastAsia="en-US"/>
        </w:rPr>
        <w:t xml:space="preserve"> </w:t>
      </w:r>
      <w:r w:rsidRPr="000774BE">
        <w:rPr>
          <w:rFonts w:ascii="Times New Roman" w:eastAsia="ＭＳ 明朝" w:hAnsi="Times New Roman" w:cs="Times New Roman"/>
          <w:i/>
          <w:kern w:val="0"/>
          <w:sz w:val="20"/>
          <w:szCs w:val="20"/>
          <w:lang w:val="en-GB" w:eastAsia="en-US"/>
        </w:rPr>
        <w:t>freqDomainShift, respectively,</w:t>
      </w:r>
      <w:r w:rsidRPr="000774BE" w:rsidDel="001C3A27">
        <w:rPr>
          <w:rFonts w:ascii="Times New Roman" w:eastAsia="ＭＳ 明朝" w:hAnsi="Times New Roman" w:cs="Times New Roman"/>
          <w:i/>
          <w:color w:val="00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and described in Subclause 6.4.1.4 of [4, TS 38.211].</w:t>
      </w:r>
    </w:p>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32"/>
          <w:szCs w:val="20"/>
          <w:lang w:val="en-GB" w:eastAsia="x-none"/>
        </w:rPr>
      </w:pPr>
      <w:r w:rsidRPr="000774BE">
        <w:rPr>
          <w:rFonts w:ascii="Times New Roman" w:eastAsia="ＭＳ 明朝" w:hAnsi="Times New Roman" w:cs="Times New Roman"/>
          <w:color w:val="FF0000"/>
          <w:kern w:val="0"/>
          <w:sz w:val="20"/>
          <w:szCs w:val="20"/>
          <w:lang w:val="en-GB" w:eastAsia="en-US"/>
        </w:rPr>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Text proposal for 38.211</w:t>
      </w:r>
      <w:r w:rsidRPr="000774BE" w:rsidDel="00F955C8">
        <w:rPr>
          <w:rFonts w:ascii="Times New Roman" w:eastAsia="ＭＳ 明朝" w:hAnsi="Times New Roman" w:cs="Times New Roman"/>
          <w:kern w:val="0"/>
          <w:sz w:val="20"/>
          <w:szCs w:val="20"/>
          <w:lang w:val="en-GB" w:eastAsia="en-US"/>
        </w:rPr>
        <w:t xml:space="preserve"> </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Start of the text proposal &gt;</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bookmarkStart w:id="398" w:name="_Toc516767334"/>
      <w:r w:rsidRPr="000774BE">
        <w:rPr>
          <w:rFonts w:ascii="Times New Roman" w:eastAsia="ＭＳ 明朝" w:hAnsi="Times New Roman" w:cs="Times New Roman"/>
          <w:b/>
          <w:kern w:val="0"/>
          <w:sz w:val="20"/>
          <w:szCs w:val="20"/>
          <w:lang w:val="en-GB" w:eastAsia="en-US"/>
        </w:rPr>
        <w:t>6.4.1.4.3</w:t>
      </w:r>
      <w:r w:rsidRPr="000774BE">
        <w:rPr>
          <w:rFonts w:ascii="Times New Roman" w:eastAsia="ＭＳ 明朝" w:hAnsi="Times New Roman" w:cs="Times New Roman"/>
          <w:b/>
          <w:kern w:val="0"/>
          <w:sz w:val="20"/>
          <w:szCs w:val="20"/>
          <w:lang w:val="en-GB" w:eastAsia="en-US"/>
        </w:rPr>
        <w:tab/>
        <w:t>Mapping to physical resources</w:t>
      </w:r>
      <w:bookmarkEnd w:id="398"/>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sz w:val="20"/>
          <w:szCs w:val="20"/>
          <w:lang w:val="en-GB" w:eastAsia="zh-CN"/>
        </w:rPr>
      </w:pPr>
      <w:r w:rsidRPr="000774BE">
        <w:rPr>
          <w:rFonts w:ascii="Times New Roman" w:eastAsia="ＭＳ 明朝" w:hAnsi="Times New Roman" w:cs="Times New Roman"/>
          <w:color w:val="FF0000"/>
          <w:kern w:val="0"/>
          <w:sz w:val="20"/>
          <w:szCs w:val="20"/>
          <w:lang w:val="en-GB" w:eastAsia="en-US"/>
        </w:rPr>
        <w:t>&lt; Unchanged parts are omitted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AU" w:eastAsia="en-US"/>
        </w:rPr>
        <w:t>T</w:t>
      </w:r>
      <w:r w:rsidRPr="000774BE">
        <w:rPr>
          <w:rFonts w:ascii="Times New Roman" w:eastAsia="ＭＳ 明朝" w:hAnsi="Times New Roman" w:cs="Times New Roman"/>
          <w:kern w:val="0"/>
          <w:sz w:val="20"/>
          <w:szCs w:val="20"/>
          <w:lang w:val="en-GB" w:eastAsia="en-US"/>
        </w:rPr>
        <w:t xml:space="preserve">he frequency-domain starting position </w:t>
      </w:r>
      <w:r w:rsidRPr="000774BE">
        <w:rPr>
          <w:rFonts w:ascii="Times New Roman" w:eastAsia="ＭＳ 明朝" w:hAnsi="Times New Roman" w:cs="Times New Roman"/>
          <w:kern w:val="0"/>
          <w:position w:val="-10"/>
          <w:sz w:val="20"/>
          <w:szCs w:val="20"/>
          <w:lang w:val="en-GB" w:eastAsia="en-US"/>
        </w:rPr>
        <w:object w:dxaOrig="400" w:dyaOrig="340">
          <v:shape id="_x0000_i1131" type="#_x0000_t75" style="width:20.25pt;height:16.5pt" o:ole="">
            <v:imagedata r:id="rId220" o:title=""/>
          </v:shape>
          <o:OLEObject Type="Embed" ProgID="Equation.DSMT4" ShapeID="_x0000_i1131" DrawAspect="Content" ObjectID="_1604933274" r:id="rId221"/>
        </w:object>
      </w:r>
      <w:r w:rsidRPr="000774BE">
        <w:rPr>
          <w:rFonts w:ascii="Times New Roman" w:eastAsia="ＭＳ 明朝" w:hAnsi="Times New Roman" w:cs="Times New Roman"/>
          <w:kern w:val="0"/>
          <w:sz w:val="20"/>
          <w:szCs w:val="20"/>
          <w:lang w:val="en-GB" w:eastAsia="en-US"/>
        </w:rPr>
        <w:t xml:space="preserve"> is defined by</w:t>
      </w:r>
    </w:p>
    <w:p w:rsidR="000774BE" w:rsidRPr="000774BE" w:rsidRDefault="000774BE" w:rsidP="000774BE">
      <w:pPr>
        <w:keepLines/>
        <w:widowControl/>
        <w:tabs>
          <w:tab w:val="center" w:pos="4536"/>
          <w:tab w:val="right" w:pos="9072"/>
        </w:tabs>
        <w:overflowPunct w:val="0"/>
        <w:autoSpaceDE w:val="0"/>
        <w:autoSpaceDN w:val="0"/>
        <w:adjustRightInd w:val="0"/>
        <w:jc w:val="left"/>
        <w:textAlignment w:val="baseline"/>
        <w:rPr>
          <w:rFonts w:ascii="Times New Roman" w:eastAsia="ＭＳ 明朝" w:hAnsi="Times New Roman" w:cs="Times New Roman"/>
          <w:noProof/>
          <w:kern w:val="0"/>
          <w:sz w:val="20"/>
          <w:szCs w:val="20"/>
          <w:lang w:val="en-GB" w:eastAsia="en-US"/>
        </w:rPr>
      </w:pPr>
      <w:r w:rsidRPr="000774BE">
        <w:rPr>
          <w:rFonts w:ascii="Times New Roman" w:eastAsia="ＭＳ 明朝" w:hAnsi="Times New Roman" w:cs="Times New Roman"/>
          <w:noProof/>
          <w:kern w:val="0"/>
          <w:position w:val="-24"/>
          <w:sz w:val="20"/>
          <w:szCs w:val="20"/>
          <w:lang w:val="en-GB" w:eastAsia="en-US"/>
        </w:rPr>
        <w:object w:dxaOrig="2320" w:dyaOrig="600">
          <v:shape id="_x0000_i1132" type="#_x0000_t75" style="width:115.5pt;height:30pt" o:ole="">
            <v:imagedata r:id="rId222" o:title=""/>
          </v:shape>
          <o:OLEObject Type="Embed" ProgID="Equation.DSMT4" ShapeID="_x0000_i1132" DrawAspect="Content" ObjectID="_1604933275" r:id="rId223"/>
        </w:objec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where </w:t>
      </w:r>
    </w:p>
    <w:p w:rsidR="000774BE" w:rsidRPr="000774BE" w:rsidRDefault="000774BE" w:rsidP="000774BE">
      <w:pPr>
        <w:keepLines/>
        <w:widowControl/>
        <w:tabs>
          <w:tab w:val="center" w:pos="4536"/>
          <w:tab w:val="right" w:pos="9072"/>
        </w:tabs>
        <w:overflowPunct w:val="0"/>
        <w:autoSpaceDE w:val="0"/>
        <w:autoSpaceDN w:val="0"/>
        <w:adjustRightInd w:val="0"/>
        <w:jc w:val="left"/>
        <w:textAlignment w:val="baseline"/>
        <w:rPr>
          <w:rFonts w:ascii="Times New Roman" w:eastAsia="ＭＳ 明朝" w:hAnsi="Times New Roman" w:cs="Times New Roman"/>
          <w:noProof/>
          <w:kern w:val="0"/>
          <w:sz w:val="20"/>
          <w:szCs w:val="20"/>
          <w:lang w:val="en-GB" w:eastAsia="en-US"/>
        </w:rPr>
      </w:pPr>
      <w:r w:rsidRPr="000774BE">
        <w:rPr>
          <w:rFonts w:ascii="Times New Roman" w:eastAsia="ＭＳ 明朝" w:hAnsi="Times New Roman" w:cs="Times New Roman"/>
          <w:noProof/>
          <w:kern w:val="0"/>
          <w:position w:val="-48"/>
          <w:sz w:val="20"/>
          <w:szCs w:val="20"/>
          <w:lang w:val="en-GB" w:eastAsia="en-US"/>
        </w:rPr>
        <w:object w:dxaOrig="8120" w:dyaOrig="1060">
          <v:shape id="_x0000_i1133" type="#_x0000_t75" style="width:405.75pt;height:53.25pt" o:ole="">
            <v:imagedata r:id="rId224" o:title=""/>
          </v:shape>
          <o:OLEObject Type="Embed" ProgID="Equation.DSMT4" ShapeID="_x0000_i1133" DrawAspect="Content" ObjectID="_1604933276" r:id="rId225"/>
        </w:objec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lastRenderedPageBreak/>
        <w:t xml:space="preserve">The frequency domain shift value </w:t>
      </w:r>
      <w:r w:rsidRPr="000774BE">
        <w:rPr>
          <w:rFonts w:ascii="Times New Roman" w:eastAsia="ＭＳ 明朝" w:hAnsi="Times New Roman" w:cs="Times New Roman"/>
          <w:kern w:val="0"/>
          <w:position w:val="-10"/>
          <w:sz w:val="20"/>
          <w:szCs w:val="20"/>
          <w:lang w:val="en-GB" w:eastAsia="en-US"/>
        </w:rPr>
        <w:object w:dxaOrig="420" w:dyaOrig="300">
          <v:shape id="_x0000_i1134" type="#_x0000_t75" style="width:21.75pt;height:14.25pt" o:ole="">
            <v:imagedata r:id="rId226" o:title=""/>
          </v:shape>
          <o:OLEObject Type="Embed" ProgID="Equation.3" ShapeID="_x0000_i1134" DrawAspect="Content" ObjectID="_1604933277" r:id="rId227"/>
        </w:object>
      </w:r>
      <w:r w:rsidRPr="000774BE">
        <w:rPr>
          <w:rFonts w:ascii="Times New Roman" w:eastAsia="ＭＳ 明朝" w:hAnsi="Times New Roman" w:cs="Times New Roman"/>
          <w:kern w:val="0"/>
          <w:sz w:val="20"/>
          <w:szCs w:val="20"/>
          <w:lang w:val="en-GB" w:eastAsia="en-US"/>
        </w:rPr>
        <w:t xml:space="preserve"> adjusts the SRS allocation with respect to the common resource block grid and is contained in the higher-layer parameter </w:t>
      </w:r>
      <w:r w:rsidRPr="000774BE">
        <w:rPr>
          <w:rFonts w:ascii="Times New Roman" w:eastAsia="ＭＳ 明朝" w:hAnsi="Times New Roman" w:cs="Times New Roman"/>
          <w:i/>
          <w:kern w:val="0"/>
          <w:sz w:val="20"/>
          <w:szCs w:val="20"/>
          <w:lang w:val="en-GB" w:eastAsia="en-US"/>
        </w:rPr>
        <w:t>freqDomainShift</w:t>
      </w:r>
      <w:r w:rsidRPr="000774BE">
        <w:rPr>
          <w:rFonts w:ascii="Times New Roman" w:eastAsia="ＭＳ 明朝" w:hAnsi="Times New Roman" w:cs="Times New Roman"/>
          <w:kern w:val="0"/>
          <w:sz w:val="20"/>
          <w:szCs w:val="20"/>
          <w:lang w:val="en-GB" w:eastAsia="en-US"/>
        </w:rPr>
        <w:t xml:space="preserve"> in the </w:t>
      </w:r>
      <w:r w:rsidRPr="000774BE">
        <w:rPr>
          <w:rFonts w:ascii="Times New Roman" w:eastAsia="ＭＳ 明朝" w:hAnsi="Times New Roman" w:cs="Times New Roman"/>
          <w:i/>
          <w:kern w:val="0"/>
          <w:sz w:val="20"/>
          <w:szCs w:val="20"/>
          <w:lang w:val="en-GB" w:eastAsia="en-US"/>
        </w:rPr>
        <w:t>SRS-Config</w:t>
      </w:r>
      <w:r w:rsidRPr="000774BE">
        <w:rPr>
          <w:rFonts w:ascii="Times New Roman" w:eastAsia="ＭＳ 明朝" w:hAnsi="Times New Roman" w:cs="Times New Roman"/>
          <w:kern w:val="0"/>
          <w:sz w:val="20"/>
          <w:szCs w:val="20"/>
          <w:lang w:val="en-GB" w:eastAsia="en-US"/>
        </w:rPr>
        <w:t xml:space="preserve"> IE. </w:t>
      </w:r>
      <w:r w:rsidRPr="000774BE">
        <w:rPr>
          <w:rFonts w:ascii="Times New Roman" w:eastAsia="ＭＳ 明朝" w:hAnsi="Times New Roman" w:cs="Times New Roman"/>
          <w:color w:val="000000"/>
          <w:kern w:val="0"/>
          <w:sz w:val="20"/>
          <w:szCs w:val="20"/>
          <w:lang w:val="en-GB" w:eastAsia="en-US"/>
        </w:rPr>
        <w:t xml:space="preserve">The transmission comb offset </w:t>
      </w:r>
      <w:r w:rsidRPr="000774BE">
        <w:rPr>
          <w:rFonts w:ascii="Times New Roman" w:eastAsia="ＭＳ 明朝" w:hAnsi="Times New Roman" w:cs="Times New Roman"/>
          <w:kern w:val="0"/>
          <w:position w:val="-12"/>
          <w:sz w:val="20"/>
          <w:szCs w:val="20"/>
          <w:lang w:val="en-GB" w:eastAsia="en-US"/>
        </w:rPr>
        <w:object w:dxaOrig="1785" w:dyaOrig="360">
          <v:shape id="_x0000_i1135" type="#_x0000_t75" style="width:86.25pt;height:14.25pt" o:ole="">
            <v:imagedata r:id="rId228" o:title=""/>
          </v:shape>
          <o:OLEObject Type="Embed" ProgID="Equation.DSMT4" ShapeID="_x0000_i1135" DrawAspect="Content" ObjectID="_1604933278" r:id="rId229"/>
        </w:objec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 xml:space="preserve">is contained in the higher-layer parameter </w:t>
      </w:r>
      <w:r w:rsidRPr="000774BE">
        <w:rPr>
          <w:rFonts w:ascii="Times New Roman" w:eastAsia="ＭＳ 明朝" w:hAnsi="Times New Roman" w:cs="Times New Roman"/>
          <w:i/>
          <w:color w:val="000000"/>
          <w:kern w:val="0"/>
          <w:sz w:val="20"/>
          <w:szCs w:val="20"/>
          <w:lang w:val="en-GB" w:eastAsia="en-US"/>
        </w:rPr>
        <w:t xml:space="preserve">transmissionComb </w:t>
      </w:r>
      <w:r w:rsidRPr="000774BE">
        <w:rPr>
          <w:rFonts w:ascii="Times New Roman" w:eastAsia="ＭＳ 明朝" w:hAnsi="Times New Roman" w:cs="Times New Roman"/>
          <w:color w:val="000000"/>
          <w:kern w:val="0"/>
          <w:sz w:val="20"/>
          <w:szCs w:val="20"/>
          <w:lang w:val="en-GB" w:eastAsia="en-US"/>
        </w:rPr>
        <w:t xml:space="preserve">in the </w:t>
      </w:r>
      <w:r w:rsidRPr="000774BE">
        <w:rPr>
          <w:rFonts w:ascii="Times New Roman" w:eastAsia="ＭＳ 明朝" w:hAnsi="Times New Roman" w:cs="Times New Roman"/>
          <w:i/>
          <w:color w:val="000000"/>
          <w:kern w:val="0"/>
          <w:sz w:val="20"/>
          <w:szCs w:val="20"/>
          <w:lang w:val="en-GB" w:eastAsia="en-US"/>
        </w:rPr>
        <w:t>SRS-Config</w:t>
      </w:r>
      <w:r w:rsidRPr="000774BE">
        <w:rPr>
          <w:rFonts w:ascii="Times New Roman" w:eastAsia="ＭＳ 明朝" w:hAnsi="Times New Roman" w:cs="Times New Roman"/>
          <w:color w:val="000000"/>
          <w:kern w:val="0"/>
          <w:sz w:val="20"/>
          <w:szCs w:val="20"/>
          <w:lang w:val="en-GB" w:eastAsia="en-US"/>
        </w:rPr>
        <w:t xml:space="preserve"> IE and </w:t>
      </w:r>
      <w:r w:rsidRPr="000774BE">
        <w:rPr>
          <w:rFonts w:ascii="Times New Roman" w:eastAsia="ＭＳ 明朝" w:hAnsi="Times New Roman" w:cs="Times New Roman"/>
          <w:kern w:val="0"/>
          <w:position w:val="-10"/>
          <w:sz w:val="20"/>
          <w:szCs w:val="20"/>
          <w:lang w:val="en-GB" w:eastAsia="en-US"/>
        </w:rPr>
        <w:object w:dxaOrig="255" w:dyaOrig="300">
          <v:shape id="_x0000_i1136" type="#_x0000_t75" style="width:14.25pt;height:14.25pt" o:ole="">
            <v:imagedata r:id="rId230" o:title=""/>
          </v:shape>
          <o:OLEObject Type="Embed" ProgID="Equation.3" ShapeID="_x0000_i1136" DrawAspect="Content" ObjectID="_1604933279" r:id="rId231"/>
        </w:object>
      </w:r>
      <w:r w:rsidRPr="000774BE">
        <w:rPr>
          <w:rFonts w:ascii="Times New Roman" w:eastAsia="ＭＳ 明朝" w:hAnsi="Times New Roman" w:cs="Times New Roman"/>
          <w:kern w:val="0"/>
          <w:sz w:val="20"/>
          <w:szCs w:val="20"/>
          <w:lang w:val="en-GB" w:eastAsia="en-US"/>
        </w:rPr>
        <w:t xml:space="preserve"> is a frequency position index.</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w:t>
      </w:r>
      <w:ins w:id="399" w:author="Unknown" w:date="2018-09-19T15:18:00Z">
        <w:r w:rsidRPr="000774BE">
          <w:rPr>
            <w:rFonts w:ascii="Times New Roman" w:eastAsia="ＭＳ 明朝" w:hAnsi="Times New Roman" w:cs="Times New Roman"/>
            <w:kern w:val="0"/>
            <w:sz w:val="20"/>
            <w:szCs w:val="20"/>
            <w:lang w:val="en-GB" w:eastAsia="en-US"/>
          </w:rPr>
          <w:t>he reference point for</w:t>
        </w:r>
      </w:ins>
      <w:ins w:id="400" w:author="Unknown" w:date="2018-09-19T15:19:00Z">
        <w:r w:rsidRPr="000774BE">
          <w:rPr>
            <w:rFonts w:ascii="Times New Roman" w:eastAsia="ＭＳ 明朝" w:hAnsi="Times New Roman" w:cs="Times New Roman"/>
            <w:kern w:val="0"/>
            <w:sz w:val="20"/>
            <w:szCs w:val="20"/>
            <w:lang w:val="en-GB" w:eastAsia="en-US"/>
          </w:rPr>
          <w:t xml:space="preserve"> </w:t>
        </w:r>
      </w:ins>
      <w:ins w:id="401" w:author="Unknown" w:date="2018-09-19T15:19:00Z">
        <w:r w:rsidRPr="000774BE">
          <w:rPr>
            <w:rFonts w:ascii="Times New Roman" w:eastAsia="ＭＳ 明朝" w:hAnsi="Times New Roman" w:cs="Times New Roman"/>
            <w:kern w:val="0"/>
            <w:position w:val="-10"/>
            <w:sz w:val="20"/>
            <w:szCs w:val="20"/>
            <w:lang w:val="en-GB" w:eastAsia="en-US"/>
          </w:rPr>
          <w:object w:dxaOrig="720" w:dyaOrig="340">
            <v:shape id="_x0000_i1137" type="#_x0000_t75" style="width:36.75pt;height:16.5pt" o:ole="">
              <v:imagedata r:id="rId232" o:title=""/>
            </v:shape>
            <o:OLEObject Type="Embed" ProgID="Equation.DSMT4" ShapeID="_x0000_i1137" DrawAspect="Content" ObjectID="_1604933280" r:id="rId233"/>
          </w:object>
        </w:r>
      </w:ins>
      <w:ins w:id="402" w:author="Unknown" w:date="2018-09-19T15:19:00Z">
        <w:r w:rsidRPr="000774BE">
          <w:rPr>
            <w:rFonts w:ascii="Times New Roman" w:eastAsia="ＭＳ 明朝" w:hAnsi="Times New Roman" w:cs="Times New Roman"/>
            <w:kern w:val="0"/>
            <w:sz w:val="20"/>
            <w:szCs w:val="20"/>
            <w:lang w:val="en-GB" w:eastAsia="en-US"/>
          </w:rPr>
          <w:t xml:space="preserve"> </w:t>
        </w:r>
      </w:ins>
      <w:ins w:id="403" w:author="Unknown" w:date="2018-09-19T15:18:00Z">
        <w:r w:rsidRPr="000774BE">
          <w:rPr>
            <w:rFonts w:ascii="Times New Roman" w:eastAsia="ＭＳ 明朝" w:hAnsi="Times New Roman" w:cs="Times New Roman"/>
            <w:kern w:val="0"/>
            <w:sz w:val="20"/>
            <w:szCs w:val="20"/>
            <w:lang w:val="en-GB" w:eastAsia="en-US"/>
          </w:rPr>
          <w:t>is subcarrier 0 in common resource block 0.</w:t>
        </w:r>
      </w:ins>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color w:val="FF0000"/>
          <w:kern w:val="0"/>
          <w:sz w:val="20"/>
          <w:szCs w:val="20"/>
          <w:lang w:val="en-GB" w:eastAsia="en-US"/>
        </w:rPr>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Text proposal for 38.214</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Start of the text proposal &gt;</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6.2.1</w:t>
      </w:r>
      <w:r w:rsidRPr="000774BE">
        <w:rPr>
          <w:rFonts w:ascii="Times New Roman" w:eastAsia="ＭＳ 明朝" w:hAnsi="Times New Roman" w:cs="Times New Roman"/>
          <w:b/>
          <w:kern w:val="0"/>
          <w:sz w:val="20"/>
          <w:szCs w:val="20"/>
          <w:lang w:val="en-GB" w:eastAsia="en-US"/>
        </w:rPr>
        <w:tab/>
        <w:t>UE sounding procedure</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sz w:val="20"/>
          <w:szCs w:val="20"/>
          <w:lang w:val="en-GB" w:eastAsia="zh-CN"/>
        </w:rPr>
      </w:pPr>
      <w:r w:rsidRPr="000774BE">
        <w:rPr>
          <w:rFonts w:ascii="Times New Roman" w:eastAsia="ＭＳ 明朝" w:hAnsi="Times New Roman" w:cs="Times New Roman"/>
          <w:color w:val="FF0000"/>
          <w:kern w:val="0"/>
          <w:sz w:val="20"/>
          <w:szCs w:val="20"/>
          <w:lang w:val="en-GB" w:eastAsia="en-US"/>
        </w:rPr>
        <w:t>&lt; Unchanged parts are omitted &gt;</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In case a SRS resource with SRS- resourceType set as ‘aperiodic’ is triggered on the OFDM symbol configured with periodic/semi-persistent SRS transmission, the UE shall transmit the aperiodic SRS resource and not transmit the periodic/semi-persistent SRS resource(s) overlapping within the </w:t>
      </w:r>
      <w:del w:id="404" w:author="Unknown">
        <w:r w:rsidRPr="000774BE" w:rsidDel="00577698">
          <w:rPr>
            <w:rFonts w:ascii="Times New Roman" w:eastAsia="ＭＳ 明朝" w:hAnsi="Times New Roman" w:cs="Times New Roman"/>
            <w:color w:val="000000"/>
            <w:kern w:val="0"/>
            <w:sz w:val="20"/>
            <w:szCs w:val="20"/>
            <w:lang w:val="en-GB" w:eastAsia="en-US"/>
          </w:rPr>
          <w:delText>[</w:delText>
        </w:r>
      </w:del>
      <w:r w:rsidRPr="000774BE">
        <w:rPr>
          <w:rFonts w:ascii="Times New Roman" w:eastAsia="ＭＳ 明朝" w:hAnsi="Times New Roman" w:cs="Times New Roman"/>
          <w:color w:val="000000"/>
          <w:kern w:val="0"/>
          <w:sz w:val="20"/>
          <w:szCs w:val="20"/>
          <w:lang w:val="en-GB" w:eastAsia="en-US"/>
        </w:rPr>
        <w:t>symbol</w:t>
      </w:r>
      <w:r w:rsidRPr="000774BE">
        <w:rPr>
          <w:rFonts w:ascii="Times New Roman" w:eastAsia="ＭＳ 明朝" w:hAnsi="Times New Roman" w:cs="Times New Roman"/>
          <w:color w:val="FF0000"/>
          <w:kern w:val="0"/>
          <w:sz w:val="20"/>
          <w:szCs w:val="20"/>
          <w:lang w:val="en-GB" w:eastAsia="en-US"/>
        </w:rPr>
        <w:t>(s)</w:t>
      </w:r>
      <w:del w:id="405" w:author="Unknown">
        <w:r w:rsidRPr="000774BE" w:rsidDel="00577698">
          <w:rPr>
            <w:rFonts w:ascii="Times New Roman" w:eastAsia="ＭＳ 明朝" w:hAnsi="Times New Roman" w:cs="Times New Roman"/>
            <w:color w:val="000000"/>
            <w:kern w:val="0"/>
            <w:sz w:val="20"/>
            <w:szCs w:val="20"/>
            <w:lang w:val="en-GB" w:eastAsia="en-US"/>
          </w:rPr>
          <w:delText>]</w:delText>
        </w:r>
      </w:del>
      <w:r w:rsidRPr="000774BE">
        <w:rPr>
          <w:rFonts w:ascii="Times New Roman" w:eastAsia="ＭＳ 明朝" w:hAnsi="Times New Roman" w:cs="Times New Roman"/>
          <w:color w:val="000000"/>
          <w:kern w:val="0"/>
          <w:sz w:val="20"/>
          <w:szCs w:val="20"/>
          <w:lang w:val="en-GB" w:eastAsia="en-US"/>
        </w:rPr>
        <w:t xml:space="preserve">. In case a SRS resource with SRS- resourceType set as ‘semi-persistent’ is triggered on the OFDM symbol configured with periodic SRS transmission, the UE shall transmit the semi-persistent SRS resource and not transmit the periodic SRS resource(s) overlapping within the </w:t>
      </w:r>
      <w:del w:id="406" w:author="Unknown">
        <w:r w:rsidRPr="000774BE" w:rsidDel="005962CA">
          <w:rPr>
            <w:rFonts w:ascii="Times New Roman" w:eastAsia="ＭＳ 明朝" w:hAnsi="Times New Roman" w:cs="Times New Roman"/>
            <w:color w:val="000000"/>
            <w:kern w:val="0"/>
            <w:sz w:val="20"/>
            <w:szCs w:val="20"/>
            <w:lang w:val="en-GB" w:eastAsia="en-US"/>
          </w:rPr>
          <w:delText>[</w:delText>
        </w:r>
      </w:del>
      <w:r w:rsidRPr="000774BE">
        <w:rPr>
          <w:rFonts w:ascii="Times New Roman" w:eastAsia="ＭＳ 明朝" w:hAnsi="Times New Roman" w:cs="Times New Roman"/>
          <w:color w:val="000000"/>
          <w:kern w:val="0"/>
          <w:sz w:val="20"/>
          <w:szCs w:val="20"/>
          <w:lang w:val="en-GB" w:eastAsia="en-US"/>
        </w:rPr>
        <w:t>symbol</w:t>
      </w:r>
      <w:r w:rsidRPr="000774BE">
        <w:rPr>
          <w:rFonts w:ascii="Times New Roman" w:eastAsia="ＭＳ 明朝" w:hAnsi="Times New Roman" w:cs="Times New Roman"/>
          <w:color w:val="FF0000"/>
          <w:kern w:val="0"/>
          <w:sz w:val="20"/>
          <w:szCs w:val="20"/>
          <w:lang w:val="en-GB" w:eastAsia="en-US"/>
        </w:rPr>
        <w:t>(s)</w:t>
      </w:r>
      <w:del w:id="407" w:author="Unknown">
        <w:r w:rsidRPr="000774BE" w:rsidDel="005962CA">
          <w:rPr>
            <w:rFonts w:ascii="Times New Roman" w:eastAsia="ＭＳ 明朝" w:hAnsi="Times New Roman" w:cs="Times New Roman"/>
            <w:color w:val="000000"/>
            <w:kern w:val="0"/>
            <w:sz w:val="20"/>
            <w:szCs w:val="20"/>
            <w:lang w:val="en-GB" w:eastAsia="en-US"/>
          </w:rPr>
          <w:delText>]</w:delText>
        </w:r>
      </w:del>
      <w:r w:rsidRPr="000774BE">
        <w:rPr>
          <w:rFonts w:ascii="Times New Roman" w:eastAsia="ＭＳ 明朝" w:hAnsi="Times New Roman" w:cs="Times New Roman"/>
          <w:color w:val="000000"/>
          <w:kern w:val="0"/>
          <w:sz w:val="20"/>
          <w:szCs w:val="20"/>
          <w:lang w:val="en-GB" w:eastAsia="en-US"/>
        </w:rPr>
        <w:t xml:space="preserve">. In case a SRS resource with SRS- resourceType set as ‘aperiodic’ is triggered on the OFDM symbol configured with periodic SRS transmission, the UE shall transmit the aperiodic SRS resource and not transmit the periodic SRS resource(s) overlapping within the </w:t>
      </w:r>
      <w:del w:id="408" w:author="Unknown">
        <w:r w:rsidRPr="000774BE" w:rsidDel="005962CA">
          <w:rPr>
            <w:rFonts w:ascii="Times New Roman" w:eastAsia="ＭＳ 明朝" w:hAnsi="Times New Roman" w:cs="Times New Roman"/>
            <w:color w:val="000000"/>
            <w:kern w:val="0"/>
            <w:sz w:val="20"/>
            <w:szCs w:val="20"/>
            <w:lang w:val="en-GB" w:eastAsia="en-US"/>
          </w:rPr>
          <w:delText>[</w:delText>
        </w:r>
      </w:del>
      <w:r w:rsidRPr="000774BE">
        <w:rPr>
          <w:rFonts w:ascii="Times New Roman" w:eastAsia="ＭＳ 明朝" w:hAnsi="Times New Roman" w:cs="Times New Roman"/>
          <w:color w:val="000000"/>
          <w:kern w:val="0"/>
          <w:sz w:val="20"/>
          <w:szCs w:val="20"/>
          <w:lang w:val="en-GB" w:eastAsia="en-US"/>
        </w:rPr>
        <w:t>symbol</w:t>
      </w:r>
      <w:r w:rsidRPr="000774BE">
        <w:rPr>
          <w:rFonts w:ascii="Times New Roman" w:eastAsia="ＭＳ 明朝" w:hAnsi="Times New Roman" w:cs="Times New Roman"/>
          <w:color w:val="FF0000"/>
          <w:kern w:val="0"/>
          <w:sz w:val="20"/>
          <w:szCs w:val="20"/>
          <w:lang w:val="en-GB" w:eastAsia="en-US"/>
        </w:rPr>
        <w:t>(s)</w:t>
      </w:r>
      <w:del w:id="409" w:author="Unknown">
        <w:r w:rsidRPr="000774BE" w:rsidDel="005962CA">
          <w:rPr>
            <w:rFonts w:ascii="Times New Roman" w:eastAsia="ＭＳ 明朝" w:hAnsi="Times New Roman" w:cs="Times New Roman"/>
            <w:color w:val="000000"/>
            <w:kern w:val="0"/>
            <w:sz w:val="20"/>
            <w:szCs w:val="20"/>
            <w:lang w:val="en-GB" w:eastAsia="en-US"/>
          </w:rPr>
          <w:delText>]</w:delText>
        </w:r>
      </w:del>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en-US"/>
        </w:rPr>
        <w:t>Text proposal for TS 38.214 V15.3.0 (2018-0</w:t>
      </w:r>
      <w:r w:rsidRPr="000774BE">
        <w:rPr>
          <w:rFonts w:ascii="Times New Roman" w:eastAsia="SimSun" w:hAnsi="Times New Roman" w:cs="Times New Roman" w:hint="eastAsia"/>
          <w:kern w:val="0"/>
          <w:sz w:val="20"/>
          <w:szCs w:val="20"/>
          <w:lang w:val="en-GB" w:eastAsia="zh-CN"/>
        </w:rPr>
        <w:t>9</w:t>
      </w:r>
      <w:r w:rsidRPr="000774BE">
        <w:rPr>
          <w:rFonts w:ascii="Times New Roman" w:eastAsia="ＭＳ 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6.2.1</w:t>
      </w:r>
      <w:r w:rsidRPr="000774BE">
        <w:rPr>
          <w:rFonts w:ascii="Times New Roman" w:eastAsia="ＭＳ 明朝" w:hAnsi="Times New Roman" w:cs="Times New Roman"/>
          <w:b/>
          <w:kern w:val="0"/>
          <w:sz w:val="20"/>
          <w:szCs w:val="20"/>
          <w:lang w:val="en-GB" w:eastAsia="en-US"/>
        </w:rPr>
        <w:tab/>
        <w:t>UE sounding procedure</w:t>
      </w:r>
    </w:p>
    <w:p w:rsidR="000774BE" w:rsidRPr="000774BE" w:rsidRDefault="000774BE" w:rsidP="000774BE">
      <w:pPr>
        <w:overflowPunct w:val="0"/>
        <w:autoSpaceDE w:val="0"/>
        <w:autoSpaceDN w:val="0"/>
        <w:adjustRightInd w:val="0"/>
        <w:snapToGrid w:val="0"/>
        <w:spacing w:after="180"/>
        <w:jc w:val="center"/>
        <w:textAlignment w:val="baseline"/>
        <w:rPr>
          <w:rFonts w:ascii="Times New Roman" w:eastAsia="SimSun" w:hAnsi="Times New Roman" w:cs="Times New Roman"/>
          <w:color w:val="FF0000"/>
          <w:kern w:val="0"/>
          <w:sz w:val="20"/>
          <w:szCs w:val="20"/>
          <w:lang w:val="en-GB" w:eastAsia="zh-CN"/>
        </w:rPr>
      </w:pPr>
      <w:r w:rsidRPr="000774BE">
        <w:rPr>
          <w:rFonts w:ascii="Times New Roman" w:eastAsia="SimSun" w:hAnsi="Times New Roman" w:cs="Times New Roman"/>
          <w:color w:val="FF0000"/>
          <w:kern w:val="0"/>
          <w:sz w:val="20"/>
          <w:szCs w:val="20"/>
          <w:lang w:val="en-GB" w:eastAsia="zh-CN"/>
        </w:rPr>
        <w:t xml:space="preserve">&lt; </w:t>
      </w:r>
      <w:r w:rsidRPr="000774BE">
        <w:rPr>
          <w:rFonts w:ascii="Times New Roman" w:eastAsia="SimSun" w:hAnsi="Times New Roman" w:cs="Times New Roman"/>
          <w:color w:val="FF0000"/>
          <w:kern w:val="0"/>
          <w:sz w:val="20"/>
          <w:szCs w:val="20"/>
          <w:lang w:val="en-GB" w:eastAsia="en-US"/>
        </w:rPr>
        <w:t>Unchanged parts are omitted</w:t>
      </w:r>
      <w:r w:rsidRPr="000774BE">
        <w:rPr>
          <w:rFonts w:ascii="Times New Roman" w:eastAsia="SimSun" w:hAnsi="Times New Roman" w:cs="Times New Roman"/>
          <w:color w:val="FF0000"/>
          <w:kern w:val="0"/>
          <w:sz w:val="20"/>
          <w:szCs w:val="20"/>
          <w:lang w:val="en-GB" w:eastAsia="zh-CN"/>
        </w:rPr>
        <w:t xml:space="preserve"> &gt;</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bookmarkStart w:id="410" w:name="_Hlk523498144"/>
      <w:r w:rsidRPr="000774BE">
        <w:rPr>
          <w:rFonts w:ascii="Times New Roman" w:eastAsia="ＭＳ 明朝" w:hAnsi="Times New Roman" w:cs="Times New Roman"/>
          <w:kern w:val="0"/>
          <w:sz w:val="20"/>
          <w:szCs w:val="20"/>
          <w:lang w:val="en-GB" w:eastAsia="en-US"/>
        </w:rPr>
        <w:t xml:space="preserve">In case a SRS resource with </w:t>
      </w:r>
      <w:r w:rsidRPr="000774BE">
        <w:rPr>
          <w:rFonts w:ascii="Times New Roman" w:eastAsia="ＭＳ 明朝" w:hAnsi="Times New Roman" w:cs="Times New Roman"/>
          <w:i/>
          <w:kern w:val="0"/>
          <w:sz w:val="20"/>
          <w:szCs w:val="20"/>
          <w:lang w:val="en-GB" w:eastAsia="en-US"/>
        </w:rPr>
        <w:t>SRS- resourceType</w:t>
      </w:r>
      <w:r w:rsidRPr="000774BE">
        <w:rPr>
          <w:rFonts w:ascii="Times New Roman" w:eastAsia="ＭＳ 明朝" w:hAnsi="Times New Roman" w:cs="Times New Roman"/>
          <w:kern w:val="0"/>
          <w:sz w:val="20"/>
          <w:szCs w:val="20"/>
          <w:lang w:val="en-GB" w:eastAsia="en-US"/>
        </w:rPr>
        <w:t xml:space="preserve"> set as ‘aperiodic’ is triggered on the OFDM symbol configured with periodic/semi-persistent SRS transmission, the UE shall transmit the aperiodic SRS resource and not transmit the periodic/semi-persistent SRS resource(s) overlapping within the [symbol]. In case a SRS resource with </w:t>
      </w:r>
      <w:r w:rsidRPr="000774BE">
        <w:rPr>
          <w:rFonts w:ascii="Times New Roman" w:eastAsia="ＭＳ 明朝" w:hAnsi="Times New Roman" w:cs="Times New Roman"/>
          <w:i/>
          <w:kern w:val="0"/>
          <w:sz w:val="20"/>
          <w:szCs w:val="20"/>
          <w:lang w:val="en-GB" w:eastAsia="en-US"/>
        </w:rPr>
        <w:t>SRS- resourceType</w:t>
      </w:r>
      <w:r w:rsidRPr="000774BE">
        <w:rPr>
          <w:rFonts w:ascii="Times New Roman" w:eastAsia="ＭＳ 明朝" w:hAnsi="Times New Roman" w:cs="Times New Roman"/>
          <w:kern w:val="0"/>
          <w:sz w:val="20"/>
          <w:szCs w:val="20"/>
          <w:lang w:val="en-GB" w:eastAsia="en-US"/>
        </w:rPr>
        <w:t xml:space="preserve"> set as ‘semi-persistent’ is triggered on the OFDM symbol configured with periodic SRS transmission, the UE shall transmit the semi-persistent SRS resource and not transmit the periodic SRS resource(s) overlapping within the [symbol]. </w:t>
      </w:r>
      <w:r w:rsidRPr="000774BE">
        <w:rPr>
          <w:rFonts w:ascii="Times New Roman" w:eastAsia="ＭＳ 明朝" w:hAnsi="Times New Roman" w:cs="Times New Roman"/>
          <w:strike/>
          <w:color w:val="FF0000"/>
          <w:kern w:val="0"/>
          <w:sz w:val="20"/>
          <w:szCs w:val="20"/>
          <w:lang w:val="en-GB" w:eastAsia="en-US"/>
        </w:rPr>
        <w:t xml:space="preserve">In case a SRS resource with </w:t>
      </w:r>
      <w:r w:rsidRPr="000774BE">
        <w:rPr>
          <w:rFonts w:ascii="Times New Roman" w:eastAsia="ＭＳ 明朝" w:hAnsi="Times New Roman" w:cs="Times New Roman"/>
          <w:i/>
          <w:strike/>
          <w:color w:val="FF0000"/>
          <w:kern w:val="0"/>
          <w:sz w:val="20"/>
          <w:szCs w:val="20"/>
          <w:lang w:val="en-GB" w:eastAsia="en-US"/>
        </w:rPr>
        <w:t>SRS- resourceType</w:t>
      </w:r>
      <w:r w:rsidRPr="000774BE">
        <w:rPr>
          <w:rFonts w:ascii="Times New Roman" w:eastAsia="ＭＳ 明朝" w:hAnsi="Times New Roman" w:cs="Times New Roman"/>
          <w:strike/>
          <w:color w:val="FF0000"/>
          <w:kern w:val="0"/>
          <w:sz w:val="20"/>
          <w:szCs w:val="20"/>
          <w:lang w:val="en-GB" w:eastAsia="en-US"/>
        </w:rPr>
        <w:t xml:space="preserve"> set as ‘aperiodic’ is triggered on the OFDM symbol configured with periodic SRS transmission, the UE shall transmit the aperiodic SRS resource and not transmit the periodic SRS resource(s) overlapping within the [symbol]. </w:t>
      </w:r>
    </w:p>
    <w:bookmarkEnd w:id="410"/>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x-none"/>
        </w:rPr>
      </w:pPr>
      <w:r w:rsidRPr="000774BE">
        <w:rPr>
          <w:rFonts w:ascii="Times New Roman" w:eastAsia="SimSun" w:hAnsi="Times New Roman" w:cs="Times New Roman"/>
          <w:color w:val="FF0000"/>
          <w:kern w:val="0"/>
          <w:sz w:val="20"/>
          <w:szCs w:val="20"/>
          <w:lang w:val="en-GB" w:eastAsia="zh-CN"/>
        </w:rPr>
        <w:t xml:space="preserve">&lt; </w:t>
      </w:r>
      <w:r w:rsidRPr="000774BE">
        <w:rPr>
          <w:rFonts w:ascii="Times New Roman" w:eastAsia="SimSun" w:hAnsi="Times New Roman" w:cs="Times New Roman"/>
          <w:color w:val="FF0000"/>
          <w:kern w:val="0"/>
          <w:sz w:val="20"/>
          <w:szCs w:val="20"/>
          <w:lang w:val="en-GB" w:eastAsia="en-US"/>
        </w:rPr>
        <w:t>Unchanged parts are omitted</w:t>
      </w:r>
      <w:r w:rsidRPr="000774BE">
        <w:rPr>
          <w:rFonts w:ascii="Times New Roman" w:eastAsia="SimSun" w:hAnsi="Times New Roman" w:cs="Times New Roman"/>
          <w:color w:val="FF0000"/>
          <w:kern w:val="0"/>
          <w:sz w:val="20"/>
          <w:szCs w:val="20"/>
          <w:lang w:val="en-GB" w:eastAsia="zh-CN"/>
        </w:rPr>
        <w:t xml:space="preserve">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en-US"/>
        </w:rPr>
      </w:pPr>
      <w:r w:rsidRPr="000774BE">
        <w:rPr>
          <w:rFonts w:ascii="Times New Roman" w:eastAsia="ＭＳ 明朝" w:hAnsi="Times New Roman" w:cs="Times New Roman"/>
          <w:b/>
          <w:kern w:val="0"/>
          <w:sz w:val="20"/>
          <w:szCs w:val="20"/>
          <w:highlight w:val="green"/>
          <w:lang w:val="en-GB" w:eastAsia="en-US"/>
        </w:rPr>
        <w:t>Agreement</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Text proposal in 38.214</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Start of the text proposal &gt;</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6.2.1</w:t>
      </w:r>
      <w:r w:rsidRPr="000774BE">
        <w:rPr>
          <w:rFonts w:ascii="Times New Roman" w:eastAsia="ＭＳ 明朝" w:hAnsi="Times New Roman" w:cs="Times New Roman"/>
          <w:b/>
          <w:kern w:val="0"/>
          <w:sz w:val="20"/>
          <w:szCs w:val="20"/>
          <w:lang w:val="en-GB" w:eastAsia="en-US"/>
        </w:rPr>
        <w:tab/>
        <w:t>UE sounding procedure</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sz w:val="20"/>
          <w:szCs w:val="20"/>
          <w:lang w:val="en-GB" w:eastAsia="zh-CN"/>
        </w:rPr>
      </w:pPr>
      <w:r w:rsidRPr="000774BE">
        <w:rPr>
          <w:rFonts w:ascii="Times New Roman" w:eastAsia="ＭＳ 明朝" w:hAnsi="Times New Roman" w:cs="Times New Roman"/>
          <w:color w:val="FF0000"/>
          <w:kern w:val="0"/>
          <w:sz w:val="20"/>
          <w:szCs w:val="20"/>
          <w:lang w:val="en-GB" w:eastAsia="en-US"/>
        </w:rPr>
        <w:t>&lt; Unchanged parts are omitted &gt;</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In case of intra-band carrier aggregation or in inter-band CA band-band combination where simultaneous SRS</w:t>
      </w:r>
      <w:del w:id="411" w:author="Unknown">
        <w:r w:rsidRPr="000774BE" w:rsidDel="0060228B">
          <w:rPr>
            <w:rFonts w:ascii="Times New Roman" w:eastAsia="ＭＳ 明朝" w:hAnsi="Times New Roman" w:cs="Times New Roman"/>
            <w:color w:val="000000"/>
            <w:kern w:val="0"/>
            <w:sz w:val="20"/>
            <w:szCs w:val="20"/>
            <w:lang w:val="en-GB" w:eastAsia="en-US"/>
          </w:rPr>
          <w:delText>/PUCCH/PUSCH</w:delText>
        </w:r>
      </w:del>
      <w:r w:rsidRPr="000774BE">
        <w:rPr>
          <w:rFonts w:ascii="Times New Roman" w:eastAsia="ＭＳ 明朝" w:hAnsi="Times New Roman" w:cs="Times New Roman"/>
          <w:color w:val="000000"/>
          <w:kern w:val="0"/>
          <w:sz w:val="20"/>
          <w:szCs w:val="20"/>
          <w:lang w:val="en-GB" w:eastAsia="en-US"/>
        </w:rPr>
        <w:t xml:space="preserve"> and </w:t>
      </w:r>
      <w:del w:id="412" w:author="Unknown">
        <w:r w:rsidRPr="000774BE" w:rsidDel="0060228B">
          <w:rPr>
            <w:rFonts w:ascii="Times New Roman" w:eastAsia="ＭＳ 明朝" w:hAnsi="Times New Roman" w:cs="Times New Roman"/>
            <w:color w:val="000000"/>
            <w:kern w:val="0"/>
            <w:sz w:val="20"/>
            <w:szCs w:val="20"/>
            <w:lang w:val="en-GB" w:eastAsia="en-US"/>
          </w:rPr>
          <w:delText>PRACH</w:delText>
        </w:r>
      </w:del>
      <w:ins w:id="413" w:author="Unknown" w:date="2018-09-19T14:59:00Z">
        <w:r w:rsidRPr="000774BE">
          <w:rPr>
            <w:rFonts w:ascii="Times New Roman" w:eastAsia="ＭＳ 明朝" w:hAnsi="Times New Roman" w:cs="Times New Roman"/>
            <w:color w:val="000000"/>
            <w:kern w:val="0"/>
            <w:sz w:val="20"/>
            <w:szCs w:val="20"/>
            <w:lang w:val="en-GB" w:eastAsia="en-US"/>
          </w:rPr>
          <w:t>PUCCH/PUSCH</w:t>
        </w:r>
      </w:ins>
      <w:r w:rsidRPr="000774BE">
        <w:rPr>
          <w:rFonts w:ascii="Times New Roman" w:eastAsia="ＭＳ 明朝" w:hAnsi="Times New Roman" w:cs="Times New Roman"/>
          <w:color w:val="000000"/>
          <w:kern w:val="0"/>
          <w:sz w:val="20"/>
          <w:szCs w:val="20"/>
          <w:lang w:val="en-GB" w:eastAsia="en-US"/>
        </w:rPr>
        <w:t xml:space="preserve"> transmissions are not allowed, a UE is not expected to be configured with SRS and PUSCH/UL DM-RS/UL PT-RS/PUCCH formats in the same symbol.</w:t>
      </w:r>
    </w:p>
    <w:p w:rsidR="000774BE" w:rsidRPr="000774BE" w:rsidRDefault="000774BE" w:rsidP="000774BE">
      <w:pPr>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In case of intra-band carrier aggregation or in inter-band CA band-band combination where simultaneous SRS and </w:t>
      </w:r>
      <w:del w:id="414" w:author="Unknown">
        <w:r w:rsidRPr="000774BE" w:rsidDel="00281042">
          <w:rPr>
            <w:rFonts w:ascii="Times New Roman" w:eastAsia="ＭＳ 明朝" w:hAnsi="Times New Roman" w:cs="Times New Roman"/>
            <w:color w:val="000000"/>
            <w:kern w:val="0"/>
            <w:sz w:val="20"/>
            <w:szCs w:val="20"/>
            <w:lang w:val="en-GB" w:eastAsia="en-US"/>
          </w:rPr>
          <w:delText>PUCCH/PUSCH</w:delText>
        </w:r>
      </w:del>
      <w:ins w:id="415" w:author="Unknown" w:date="2018-09-19T15:00:00Z">
        <w:r w:rsidRPr="000774BE">
          <w:rPr>
            <w:rFonts w:ascii="Times New Roman" w:eastAsia="ＭＳ 明朝" w:hAnsi="Times New Roman" w:cs="Times New Roman"/>
            <w:color w:val="000000"/>
            <w:kern w:val="0"/>
            <w:sz w:val="20"/>
            <w:szCs w:val="20"/>
            <w:lang w:val="en-GB" w:eastAsia="en-US"/>
          </w:rPr>
          <w:t>PRACH</w:t>
        </w:r>
      </w:ins>
      <w:r w:rsidRPr="000774BE">
        <w:rPr>
          <w:rFonts w:ascii="Times New Roman" w:eastAsia="ＭＳ 明朝" w:hAnsi="Times New Roman" w:cs="Times New Roman"/>
          <w:color w:val="000000"/>
          <w:kern w:val="0"/>
          <w:sz w:val="20"/>
          <w:szCs w:val="20"/>
          <w:lang w:val="en-GB" w:eastAsia="en-US"/>
        </w:rPr>
        <w:t xml:space="preserve"> transmissions are not allowed, a UE shall not transmit simultaneously SRS resource(s) and PRACH.</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color w:val="FF0000"/>
          <w:kern w:val="0"/>
          <w:sz w:val="20"/>
          <w:szCs w:val="20"/>
          <w:lang w:val="en-GB" w:eastAsia="en-US"/>
        </w:rPr>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zh-CN"/>
        </w:rPr>
      </w:pPr>
      <w:r w:rsidRPr="000774BE">
        <w:rPr>
          <w:rFonts w:ascii="Times New Roman" w:eastAsia="ＭＳ 明朝" w:hAnsi="Times New Roman" w:cs="Times New Roman"/>
          <w:b/>
          <w:kern w:val="0"/>
          <w:sz w:val="20"/>
          <w:szCs w:val="20"/>
          <w:highlight w:val="green"/>
          <w:lang w:val="en-GB" w:eastAsia="zh-CN"/>
        </w:rPr>
        <w:t>Agreement</w:t>
      </w:r>
    </w:p>
    <w:p w:rsidR="000774BE" w:rsidRPr="000774BE" w:rsidRDefault="000774BE" w:rsidP="000774BE">
      <w:pPr>
        <w:widowControl/>
        <w:jc w:val="left"/>
        <w:rPr>
          <w:rFonts w:ascii="Times New Roman" w:eastAsia="SimSun" w:hAnsi="Times New Roman" w:cs="Times New Roman"/>
          <w:kern w:val="0"/>
          <w:sz w:val="24"/>
          <w:szCs w:val="20"/>
          <w:lang w:val="en-GB"/>
        </w:rPr>
      </w:pPr>
      <w:r w:rsidRPr="000774BE">
        <w:rPr>
          <w:rFonts w:ascii="Times New Roman" w:eastAsia="SimSun" w:hAnsi="Times New Roman" w:cs="Times New Roman" w:hint="eastAsia"/>
          <w:kern w:val="0"/>
          <w:sz w:val="24"/>
          <w:szCs w:val="20"/>
          <w:lang w:val="en-GB"/>
        </w:rPr>
        <w:t>-------------------------------------------------------Start of TP for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color w:val="000000"/>
          <w:kern w:val="0"/>
          <w:sz w:val="20"/>
          <w:szCs w:val="20"/>
          <w:lang w:val="en-GB" w:eastAsia="en-US"/>
        </w:rPr>
      </w:pPr>
      <w:r w:rsidRPr="000774BE">
        <w:rPr>
          <w:rFonts w:ascii="Times New Roman" w:eastAsia="ＭＳ 明朝" w:hAnsi="Times New Roman" w:cs="Times New Roman"/>
          <w:b/>
          <w:color w:val="000000"/>
          <w:kern w:val="0"/>
          <w:sz w:val="20"/>
          <w:szCs w:val="20"/>
          <w:lang w:val="en-GB" w:eastAsia="en-US"/>
        </w:rPr>
        <w:t xml:space="preserve">6.2.1 </w:t>
      </w:r>
      <w:r w:rsidRPr="000774BE">
        <w:rPr>
          <w:rFonts w:ascii="Times New Roman" w:eastAsia="ＭＳ 明朝" w:hAnsi="Times New Roman" w:cs="Times New Roman"/>
          <w:b/>
          <w:color w:val="000000"/>
          <w:kern w:val="0"/>
          <w:sz w:val="20"/>
          <w:szCs w:val="20"/>
          <w:lang w:val="en-GB" w:eastAsia="en-US"/>
        </w:rPr>
        <w:tab/>
        <w:t>UE sounding procedure</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The following SRS parameters are semi-statically configurable by higher layer parameter </w:t>
      </w:r>
      <w:r w:rsidRPr="000774BE">
        <w:rPr>
          <w:rFonts w:ascii="Times New Roman" w:eastAsia="ＭＳ 明朝" w:hAnsi="Times New Roman" w:cs="Times New Roman"/>
          <w:i/>
          <w:kern w:val="0"/>
          <w:sz w:val="20"/>
          <w:szCs w:val="20"/>
          <w:lang w:val="en-GB" w:eastAsia="en-US"/>
        </w:rPr>
        <w:t>SRS-Resource</w:t>
      </w: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iCs/>
          <w:color w:val="000000"/>
          <w:kern w:val="0"/>
          <w:sz w:val="20"/>
          <w:szCs w:val="20"/>
          <w:lang w:val="en-GB" w:eastAsia="en-US"/>
        </w:rPr>
        <w:t>-</w:t>
      </w:r>
      <w:r w:rsidRPr="000774BE">
        <w:rPr>
          <w:rFonts w:ascii="Times New Roman" w:eastAsia="ＭＳ 明朝" w:hAnsi="Times New Roman" w:cs="Times New Roman"/>
          <w:iCs/>
          <w:color w:val="000000"/>
          <w:kern w:val="0"/>
          <w:sz w:val="20"/>
          <w:szCs w:val="20"/>
          <w:lang w:val="en-GB" w:eastAsia="en-US"/>
        </w:rPr>
        <w:tab/>
      </w:r>
      <w:r w:rsidRPr="000774BE">
        <w:rPr>
          <w:rFonts w:ascii="Times New Roman" w:eastAsia="ＭＳ 明朝" w:hAnsi="Times New Roman" w:cs="Times New Roman"/>
          <w:i/>
          <w:iCs/>
          <w:color w:val="000000"/>
          <w:kern w:val="0"/>
          <w:sz w:val="20"/>
          <w:szCs w:val="20"/>
          <w:lang w:val="en-GB" w:eastAsia="en-US"/>
        </w:rPr>
        <w:t>…</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w:t>
      </w:r>
      <w:r w:rsidRPr="000774BE">
        <w:rPr>
          <w:rFonts w:ascii="Times New Roman" w:eastAsia="ＭＳ 明朝" w:hAnsi="Times New Roman" w:cs="Times New Roman"/>
          <w:color w:val="000000"/>
          <w:kern w:val="0"/>
          <w:sz w:val="20"/>
          <w:szCs w:val="20"/>
          <w:lang w:val="en-GB" w:eastAsia="en-US"/>
        </w:rPr>
        <w:tab/>
        <w:t xml:space="preserve">The configuration of the spatial relation between a reference RS and the target SRS, where the higher layer parameter </w:t>
      </w:r>
      <w:r w:rsidRPr="000774BE">
        <w:rPr>
          <w:rFonts w:ascii="Times New Roman" w:eastAsia="ＭＳ 明朝" w:hAnsi="Times New Roman" w:cs="Times New Roman"/>
          <w:i/>
          <w:color w:val="000000"/>
          <w:kern w:val="0"/>
          <w:sz w:val="20"/>
          <w:szCs w:val="20"/>
          <w:lang w:val="en-GB" w:eastAsia="en-US"/>
        </w:rPr>
        <w:t>spatialRelationInfo</w:t>
      </w:r>
      <w:r w:rsidRPr="000774BE">
        <w:rPr>
          <w:rFonts w:ascii="Times New Roman" w:eastAsia="ＭＳ 明朝" w:hAnsi="Times New Roman" w:cs="Times New Roman"/>
          <w:color w:val="000000"/>
          <w:kern w:val="0"/>
          <w:sz w:val="20"/>
          <w:szCs w:val="20"/>
          <w:lang w:val="en-GB" w:eastAsia="en-US"/>
        </w:rPr>
        <w:t xml:space="preserve">, if configured, contains the ID of the reference RS. The reference RS can be an SS/PBCH block, CSI-RS </w:t>
      </w:r>
      <w:r w:rsidRPr="000774BE">
        <w:rPr>
          <w:rFonts w:ascii="Times New Roman" w:eastAsia="ＭＳ 明朝" w:hAnsi="Times New Roman" w:cs="Times New Roman"/>
          <w:color w:val="FF0000"/>
          <w:kern w:val="0"/>
          <w:sz w:val="20"/>
          <w:szCs w:val="20"/>
          <w:u w:val="single"/>
          <w:lang w:val="en-GB" w:eastAsia="en-US"/>
        </w:rPr>
        <w:t>configured</w:t>
      </w:r>
      <w:r w:rsidRPr="000774BE">
        <w:rPr>
          <w:rFonts w:ascii="Times New Roman" w:eastAsia="ＭＳ 明朝" w:hAnsi="Times New Roman" w:cs="Times New Roman"/>
          <w:color w:val="000000"/>
          <w:kern w:val="0"/>
          <w:sz w:val="20"/>
          <w:szCs w:val="20"/>
          <w:u w:val="single"/>
          <w:lang w:val="en-GB" w:eastAsia="en-US"/>
        </w:rPr>
        <w:t xml:space="preserve"> </w:t>
      </w:r>
      <w:r w:rsidRPr="000774BE">
        <w:rPr>
          <w:rFonts w:ascii="Times New Roman" w:eastAsia="ＭＳ 明朝" w:hAnsi="Times New Roman" w:cs="Times New Roman"/>
          <w:color w:val="FF0000"/>
          <w:kern w:val="0"/>
          <w:sz w:val="20"/>
          <w:szCs w:val="20"/>
          <w:u w:val="single"/>
          <w:lang w:val="en-GB" w:eastAsia="en-US"/>
        </w:rPr>
        <w:t xml:space="preserve">on serving cell indicated by higher layer parameter </w:t>
      </w:r>
      <w:r w:rsidRPr="000774BE">
        <w:rPr>
          <w:rFonts w:ascii="Times New Roman" w:eastAsia="ＭＳ 明朝" w:hAnsi="Times New Roman" w:cs="Times New Roman"/>
          <w:i/>
          <w:iCs/>
          <w:color w:val="FF0000"/>
          <w:kern w:val="0"/>
          <w:sz w:val="20"/>
          <w:szCs w:val="20"/>
          <w:u w:val="single"/>
          <w:lang w:val="en-GB" w:eastAsia="en-US"/>
        </w:rPr>
        <w:t>servingCellId</w:t>
      </w:r>
      <w:r w:rsidRPr="000774BE">
        <w:rPr>
          <w:rFonts w:ascii="Times New Roman" w:eastAsia="ＭＳ 明朝" w:hAnsi="Times New Roman" w:cs="Times New Roman"/>
          <w:color w:val="FF0000"/>
          <w:kern w:val="0"/>
          <w:sz w:val="20"/>
          <w:szCs w:val="20"/>
          <w:u w:val="single"/>
          <w:lang w:val="en-GB" w:eastAsia="en-US"/>
        </w:rPr>
        <w:t xml:space="preserve"> if present, same serving cell as the target SRS otherwise</w:t>
      </w:r>
      <w:r w:rsidRPr="000774BE">
        <w:rPr>
          <w:rFonts w:ascii="Times New Roman" w:eastAsia="ＭＳ 明朝" w:hAnsi="Times New Roman" w:cs="Times New Roman"/>
          <w:i/>
          <w:iCs/>
          <w:color w:val="FF0000"/>
          <w:kern w:val="0"/>
          <w:sz w:val="20"/>
          <w:szCs w:val="20"/>
          <w:lang w:val="en-GB" w:eastAsia="en-US"/>
        </w:rPr>
        <w:t>,</w:t>
      </w:r>
      <w:r w:rsidRPr="000774BE">
        <w:rPr>
          <w:rFonts w:ascii="Times New Roman" w:eastAsia="ＭＳ 明朝" w:hAnsi="Times New Roman" w:cs="Times New Roman"/>
          <w:color w:val="000000"/>
          <w:kern w:val="0"/>
          <w:sz w:val="20"/>
          <w:szCs w:val="20"/>
          <w:lang w:val="en-GB" w:eastAsia="en-US"/>
        </w:rPr>
        <w:t xml:space="preserve"> or an SRS configured on </w:t>
      </w:r>
      <w:r w:rsidRPr="000774BE">
        <w:rPr>
          <w:rFonts w:ascii="Times New Roman" w:eastAsia="ＭＳ 明朝" w:hAnsi="Times New Roman" w:cs="Times New Roman"/>
          <w:color w:val="FF0000"/>
          <w:kern w:val="0"/>
          <w:sz w:val="20"/>
          <w:szCs w:val="20"/>
          <w:u w:val="single"/>
          <w:lang w:val="en-GB" w:eastAsia="en-US"/>
        </w:rPr>
        <w:t xml:space="preserve">serving cell and uplink bandwidth part indicated by higher layer parameters </w:t>
      </w:r>
      <w:r w:rsidRPr="000774BE">
        <w:rPr>
          <w:rFonts w:ascii="Times New Roman" w:eastAsia="ＭＳ 明朝" w:hAnsi="Times New Roman" w:cs="Times New Roman"/>
          <w:i/>
          <w:iCs/>
          <w:color w:val="FF0000"/>
          <w:kern w:val="0"/>
          <w:sz w:val="20"/>
          <w:szCs w:val="20"/>
          <w:u w:val="single"/>
          <w:lang w:val="en-GB" w:eastAsia="en-US"/>
        </w:rPr>
        <w:t>servingCellId</w:t>
      </w:r>
      <w:r w:rsidRPr="000774BE">
        <w:rPr>
          <w:rFonts w:ascii="Times New Roman" w:eastAsia="ＭＳ 明朝" w:hAnsi="Times New Roman" w:cs="Times New Roman"/>
          <w:color w:val="FF0000"/>
          <w:kern w:val="0"/>
          <w:sz w:val="20"/>
          <w:szCs w:val="20"/>
          <w:u w:val="single"/>
          <w:lang w:val="en-GB" w:eastAsia="en-US"/>
        </w:rPr>
        <w:t xml:space="preserve"> and/or </w:t>
      </w:r>
      <w:r w:rsidRPr="000774BE">
        <w:rPr>
          <w:rFonts w:ascii="Times New Roman" w:eastAsia="ＭＳ 明朝" w:hAnsi="Times New Roman" w:cs="Times New Roman"/>
          <w:i/>
          <w:iCs/>
          <w:color w:val="FF0000"/>
          <w:kern w:val="0"/>
          <w:sz w:val="20"/>
          <w:szCs w:val="20"/>
          <w:u w:val="single"/>
          <w:lang w:val="en-GB" w:eastAsia="en-US"/>
        </w:rPr>
        <w:t>uplinkBWP</w:t>
      </w:r>
      <w:r w:rsidRPr="000774BE">
        <w:rPr>
          <w:rFonts w:ascii="Times New Roman" w:eastAsia="ＭＳ 明朝" w:hAnsi="Times New Roman" w:cs="Times New Roman"/>
          <w:color w:val="FF0000"/>
          <w:kern w:val="0"/>
          <w:sz w:val="20"/>
          <w:szCs w:val="20"/>
          <w:u w:val="single"/>
          <w:lang w:val="en-GB" w:eastAsia="en-US"/>
        </w:rPr>
        <w:t xml:space="preserve"> if present, </w:t>
      </w:r>
      <w:r w:rsidRPr="000774BE">
        <w:rPr>
          <w:rFonts w:ascii="Times New Roman" w:eastAsia="ＭＳ 明朝" w:hAnsi="Times New Roman" w:cs="Times New Roman"/>
          <w:strike/>
          <w:color w:val="FF0000"/>
          <w:kern w:val="0"/>
          <w:sz w:val="20"/>
          <w:szCs w:val="20"/>
          <w:lang w:val="en-GB" w:eastAsia="en-US"/>
        </w:rPr>
        <w:t>the</w:t>
      </w:r>
      <w:r w:rsidRPr="000774BE">
        <w:rPr>
          <w:rFonts w:ascii="Times New Roman" w:eastAsia="ＭＳ 明朝" w:hAnsi="Times New Roman" w:cs="Times New Roman"/>
          <w:color w:val="000000"/>
          <w:kern w:val="0"/>
          <w:sz w:val="20"/>
          <w:szCs w:val="20"/>
          <w:lang w:val="en-GB" w:eastAsia="en-US"/>
        </w:rPr>
        <w:t xml:space="preserve"> same </w:t>
      </w:r>
      <w:r w:rsidRPr="000774BE">
        <w:rPr>
          <w:rFonts w:ascii="Times New Roman" w:eastAsia="ＭＳ 明朝" w:hAnsi="Times New Roman" w:cs="Times New Roman"/>
          <w:strike/>
          <w:color w:val="FF0000"/>
          <w:kern w:val="0"/>
          <w:sz w:val="20"/>
          <w:szCs w:val="20"/>
          <w:lang w:val="en-GB" w:eastAsia="en-US"/>
        </w:rPr>
        <w:t>or different component carrier</w:t>
      </w:r>
      <w:r w:rsidRPr="000774BE">
        <w:rPr>
          <w:rFonts w:ascii="Times New Roman" w:eastAsia="ＭＳ 明朝" w:hAnsi="Times New Roman" w:cs="Times New Roman"/>
          <w:color w:val="000000"/>
          <w:kern w:val="0"/>
          <w:sz w:val="20"/>
          <w:szCs w:val="20"/>
          <w:lang w:val="en-GB" w:eastAsia="en-US"/>
        </w:rPr>
        <w:t xml:space="preserve"> serving cell and/or bandwidth part as the target SRS</w:t>
      </w:r>
      <w:r w:rsidRPr="000774BE">
        <w:rPr>
          <w:rFonts w:ascii="Times New Roman" w:eastAsia="ＭＳ 明朝" w:hAnsi="Times New Roman" w:cs="Times New Roman"/>
          <w:color w:val="000000"/>
          <w:kern w:val="0"/>
          <w:sz w:val="20"/>
          <w:szCs w:val="20"/>
          <w:u w:val="single"/>
          <w:lang w:val="en-GB" w:eastAsia="en-US"/>
        </w:rPr>
        <w:t xml:space="preserve"> </w:t>
      </w:r>
      <w:r w:rsidRPr="000774BE">
        <w:rPr>
          <w:rFonts w:ascii="Times New Roman" w:eastAsia="ＭＳ 明朝" w:hAnsi="Times New Roman" w:cs="Times New Roman"/>
          <w:color w:val="FF0000"/>
          <w:kern w:val="0"/>
          <w:sz w:val="20"/>
          <w:szCs w:val="20"/>
          <w:u w:val="single"/>
          <w:lang w:val="en-GB" w:eastAsia="en-US"/>
        </w:rPr>
        <w:t>otherwise</w:t>
      </w: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For a UE configured with one or more SRS resource configuration(s), and when the higher layer parameter </w:t>
      </w:r>
      <w:r w:rsidRPr="000774BE">
        <w:rPr>
          <w:rFonts w:ascii="Times New Roman" w:eastAsia="ＭＳ 明朝" w:hAnsi="Times New Roman" w:cs="Times New Roman"/>
          <w:i/>
          <w:iCs/>
          <w:kern w:val="0"/>
          <w:sz w:val="20"/>
          <w:szCs w:val="20"/>
          <w:lang w:val="en-GB" w:eastAsia="en-US"/>
        </w:rPr>
        <w:t>resourceType</w:t>
      </w:r>
      <w:r w:rsidRPr="000774BE">
        <w:rPr>
          <w:rFonts w:ascii="Times New Roman" w:eastAsia="ＭＳ 明朝" w:hAnsi="Times New Roman" w:cs="Times New Roman"/>
          <w:i/>
          <w:iCs/>
          <w:color w:val="00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in</w:t>
      </w:r>
      <w:r w:rsidRPr="000774BE">
        <w:rPr>
          <w:rFonts w:ascii="Times New Roman" w:eastAsia="ＭＳ 明朝" w:hAnsi="Times New Roman" w:cs="Times New Roman"/>
          <w:i/>
          <w:iCs/>
          <w:color w:val="000000"/>
          <w:kern w:val="0"/>
          <w:sz w:val="20"/>
          <w:szCs w:val="20"/>
          <w:lang w:val="en-GB" w:eastAsia="en-US"/>
        </w:rPr>
        <w:t xml:space="preserve"> SRS-Resource</w:t>
      </w:r>
      <w:r w:rsidRPr="000774BE">
        <w:rPr>
          <w:rFonts w:ascii="Times New Roman" w:eastAsia="ＭＳ 明朝" w:hAnsi="Times New Roman" w:cs="Times New Roman"/>
          <w:color w:val="000000"/>
          <w:kern w:val="0"/>
          <w:sz w:val="20"/>
          <w:szCs w:val="20"/>
          <w:lang w:val="en-GB" w:eastAsia="en-US"/>
        </w:rPr>
        <w:t xml:space="preserve"> is set to 'semi-persistent':</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    when a UE receives an activation command [10, TS 38.321] for an SRS resource, and when the HARQ-ACK corresponding to the PDSCH carrying the selection command is transmitted in slot n, the corresponding actions in [10, TS 38.321] and the UE assumptions on SRS transmission corresponding to the configured SRS resource set shall be applied starting from slot </w:t>
      </w:r>
      <w:r w:rsidRPr="000774BE">
        <w:rPr>
          <w:rFonts w:ascii="Times New Roman" w:eastAsia="ＭＳ 明朝" w:hAnsi="Times New Roman" w:cs="Times New Roman"/>
          <w:color w:val="000000"/>
          <w:kern w:val="0"/>
          <w:position w:val="-12"/>
          <w:sz w:val="20"/>
          <w:szCs w:val="20"/>
          <w:lang w:val="en-GB" w:eastAsia="en-US"/>
        </w:rPr>
        <w:object w:dxaOrig="1700" w:dyaOrig="380">
          <v:shape id="_x0000_i1138" type="#_x0000_t75" style="width:84.75pt;height:18.75pt" o:ole="">
            <v:imagedata r:id="rId234" o:title=""/>
          </v:shape>
          <o:OLEObject Type="Embed" ProgID="Equation.DSMT4" ShapeID="_x0000_i1138" DrawAspect="Content" ObjectID="_1604933281" r:id="rId235"/>
        </w:object>
      </w:r>
      <w:r w:rsidRPr="000774BE">
        <w:rPr>
          <w:rFonts w:ascii="Times New Roman" w:eastAsia="ＭＳ 明朝" w:hAnsi="Times New Roman" w:cs="Times New Roman"/>
          <w:color w:val="000000"/>
          <w:kern w:val="0"/>
          <w:sz w:val="20"/>
          <w:szCs w:val="20"/>
          <w:lang w:val="en-GB" w:eastAsia="en-US"/>
        </w:rPr>
        <w:t xml:space="preserve">. The activation command also contains spatial relation assumptions provided by a </w:t>
      </w:r>
      <w:r w:rsidRPr="000774BE">
        <w:rPr>
          <w:rFonts w:ascii="Times New Roman" w:eastAsia="ＭＳ 明朝" w:hAnsi="Times New Roman" w:cs="Times New Roman"/>
          <w:color w:val="000000"/>
          <w:kern w:val="0"/>
          <w:sz w:val="20"/>
          <w:szCs w:val="20"/>
          <w:lang w:val="en-GB" w:eastAsia="en-US"/>
        </w:rPr>
        <w:lastRenderedPageBreak/>
        <w:t>list of references to reference signal IDs, one per element of the activated SRS resource set. Each ID in the list refers to a reference SS/PBCH block, NZP CSI-RS resource</w:t>
      </w:r>
      <w:r w:rsidRPr="000774BE">
        <w:rPr>
          <w:rFonts w:ascii="Times New Roman" w:eastAsia="ＭＳ 明朝" w:hAnsi="Times New Roman" w:cs="Times New Roman"/>
          <w:color w:val="FF0000"/>
          <w:kern w:val="0"/>
          <w:sz w:val="20"/>
          <w:szCs w:val="20"/>
          <w:u w:val="single"/>
          <w:lang w:val="en-GB" w:eastAsia="en-US"/>
        </w:rPr>
        <w:t xml:space="preserve"> configured on serving cell indicated by </w:t>
      </w:r>
      <w:r w:rsidRPr="000774BE">
        <w:rPr>
          <w:rFonts w:ascii="Times New Roman" w:eastAsia="ＭＳ 明朝" w:hAnsi="Times New Roman" w:cs="Times New Roman"/>
          <w:i/>
          <w:iCs/>
          <w:color w:val="FF0000"/>
          <w:kern w:val="0"/>
          <w:sz w:val="20"/>
          <w:szCs w:val="20"/>
          <w:u w:val="single"/>
          <w:lang w:val="en-GB" w:eastAsia="en-US"/>
        </w:rPr>
        <w:t>Resource Serving Cell ID</w:t>
      </w:r>
      <w:r w:rsidRPr="000774BE">
        <w:rPr>
          <w:rFonts w:ascii="Times New Roman" w:eastAsia="ＭＳ 明朝" w:hAnsi="Times New Roman" w:cs="Times New Roman"/>
          <w:iCs/>
          <w:color w:val="FF0000"/>
          <w:kern w:val="0"/>
          <w:sz w:val="20"/>
          <w:szCs w:val="20"/>
          <w:u w:val="single"/>
          <w:lang w:val="en-GB" w:eastAsia="en-US"/>
        </w:rPr>
        <w:t xml:space="preserve"> field in the activation command</w:t>
      </w:r>
      <w:r w:rsidRPr="000774BE">
        <w:rPr>
          <w:rFonts w:ascii="Times New Roman" w:eastAsia="ＭＳ 明朝" w:hAnsi="Times New Roman" w:cs="Times New Roman"/>
          <w:i/>
          <w:iCs/>
          <w:color w:val="FF0000"/>
          <w:kern w:val="0"/>
          <w:sz w:val="20"/>
          <w:szCs w:val="20"/>
          <w:u w:val="single"/>
          <w:lang w:val="en-GB" w:eastAsia="en-US"/>
        </w:rPr>
        <w:t xml:space="preserve"> </w:t>
      </w:r>
      <w:r w:rsidRPr="000774BE">
        <w:rPr>
          <w:rFonts w:ascii="Times New Roman" w:eastAsia="ＭＳ 明朝" w:hAnsi="Times New Roman" w:cs="Times New Roman"/>
          <w:color w:val="FF0000"/>
          <w:kern w:val="0"/>
          <w:sz w:val="20"/>
          <w:szCs w:val="20"/>
          <w:u w:val="single"/>
          <w:lang w:val="en-GB" w:eastAsia="en-US"/>
        </w:rPr>
        <w:t>if present, same serving cell as the SRS resource set otherwise</w:t>
      </w:r>
      <w:r w:rsidRPr="000774BE">
        <w:rPr>
          <w:rFonts w:ascii="Times New Roman" w:eastAsia="ＭＳ 明朝" w:hAnsi="Times New Roman" w:cs="Times New Roman"/>
          <w:color w:val="000000"/>
          <w:kern w:val="0"/>
          <w:sz w:val="20"/>
          <w:szCs w:val="20"/>
          <w:lang w:val="en-GB" w:eastAsia="en-US"/>
        </w:rPr>
        <w:t xml:space="preserve">,  or SRS resource configured on </w:t>
      </w:r>
      <w:r w:rsidRPr="000774BE">
        <w:rPr>
          <w:rFonts w:ascii="Times New Roman" w:eastAsia="ＭＳ 明朝" w:hAnsi="Times New Roman" w:cs="Times New Roman"/>
          <w:color w:val="FF0000"/>
          <w:kern w:val="0"/>
          <w:sz w:val="20"/>
          <w:szCs w:val="20"/>
          <w:u w:val="single"/>
          <w:lang w:val="en-GB" w:eastAsia="en-US"/>
        </w:rPr>
        <w:t xml:space="preserve">serving cell and uplink bandwidth part indicated by </w:t>
      </w:r>
      <w:r w:rsidRPr="000774BE">
        <w:rPr>
          <w:rFonts w:ascii="Times New Roman" w:eastAsia="ＭＳ 明朝" w:hAnsi="Times New Roman" w:cs="Times New Roman"/>
          <w:i/>
          <w:iCs/>
          <w:color w:val="FF0000"/>
          <w:kern w:val="0"/>
          <w:sz w:val="20"/>
          <w:szCs w:val="20"/>
          <w:u w:val="single"/>
          <w:lang w:val="en-GB" w:eastAsia="en-US"/>
        </w:rPr>
        <w:t>Resource Serving Cell ID</w:t>
      </w:r>
      <w:r w:rsidRPr="000774BE">
        <w:rPr>
          <w:rFonts w:ascii="Times New Roman" w:eastAsia="ＭＳ 明朝" w:hAnsi="Times New Roman" w:cs="Times New Roman"/>
          <w:iCs/>
          <w:color w:val="FF0000"/>
          <w:kern w:val="0"/>
          <w:sz w:val="20"/>
          <w:szCs w:val="20"/>
          <w:u w:val="single"/>
          <w:lang w:val="en-GB" w:eastAsia="en-US"/>
        </w:rPr>
        <w:t xml:space="preserve"> field and </w:t>
      </w:r>
      <w:r w:rsidRPr="000774BE">
        <w:rPr>
          <w:rFonts w:ascii="Times New Roman" w:eastAsia="ＭＳ 明朝" w:hAnsi="Times New Roman" w:cs="Times New Roman"/>
          <w:i/>
          <w:iCs/>
          <w:color w:val="FF0000"/>
          <w:kern w:val="0"/>
          <w:sz w:val="20"/>
          <w:szCs w:val="20"/>
          <w:u w:val="single"/>
          <w:lang w:val="en-GB" w:eastAsia="en-US"/>
        </w:rPr>
        <w:t>Resource BWP ID</w:t>
      </w:r>
      <w:r w:rsidRPr="000774BE">
        <w:rPr>
          <w:rFonts w:ascii="Times New Roman" w:eastAsia="ＭＳ 明朝" w:hAnsi="Times New Roman" w:cs="Times New Roman"/>
          <w:iCs/>
          <w:color w:val="FF0000"/>
          <w:kern w:val="0"/>
          <w:sz w:val="20"/>
          <w:szCs w:val="20"/>
          <w:u w:val="single"/>
          <w:lang w:val="en-GB" w:eastAsia="en-US"/>
        </w:rPr>
        <w:t xml:space="preserve"> field in the activation command</w:t>
      </w:r>
      <w:r w:rsidRPr="000774BE">
        <w:rPr>
          <w:rFonts w:ascii="Times New Roman" w:eastAsia="ＭＳ 明朝" w:hAnsi="Times New Roman" w:cs="Times New Roman"/>
          <w:i/>
          <w:iCs/>
          <w:color w:val="FF0000"/>
          <w:kern w:val="0"/>
          <w:sz w:val="20"/>
          <w:szCs w:val="20"/>
          <w:u w:val="single"/>
          <w:lang w:val="en-GB" w:eastAsia="en-US"/>
        </w:rPr>
        <w:t xml:space="preserve"> </w:t>
      </w:r>
      <w:r w:rsidRPr="000774BE">
        <w:rPr>
          <w:rFonts w:ascii="Times New Roman" w:eastAsia="ＭＳ 明朝" w:hAnsi="Times New Roman" w:cs="Times New Roman"/>
          <w:color w:val="FF0000"/>
          <w:kern w:val="0"/>
          <w:sz w:val="20"/>
          <w:szCs w:val="20"/>
          <w:u w:val="single"/>
          <w:lang w:val="en-GB" w:eastAsia="en-US"/>
        </w:rPr>
        <w:t xml:space="preserve">if present, </w:t>
      </w:r>
      <w:r w:rsidRPr="000774BE">
        <w:rPr>
          <w:rFonts w:ascii="Times New Roman" w:eastAsia="ＭＳ 明朝" w:hAnsi="Times New Roman" w:cs="Times New Roman"/>
          <w:strike/>
          <w:color w:val="FF0000"/>
          <w:kern w:val="0"/>
          <w:sz w:val="20"/>
          <w:szCs w:val="20"/>
          <w:lang w:val="en-GB" w:eastAsia="en-US"/>
        </w:rPr>
        <w:t>the</w:t>
      </w:r>
      <w:r w:rsidRPr="000774BE">
        <w:rPr>
          <w:rFonts w:ascii="Times New Roman" w:eastAsia="ＭＳ 明朝" w:hAnsi="Times New Roman" w:cs="Times New Roman"/>
          <w:color w:val="000000"/>
          <w:kern w:val="0"/>
          <w:sz w:val="20"/>
          <w:szCs w:val="20"/>
          <w:lang w:val="en-GB" w:eastAsia="en-US"/>
        </w:rPr>
        <w:t xml:space="preserve"> same </w:t>
      </w:r>
      <w:r w:rsidRPr="000774BE">
        <w:rPr>
          <w:rFonts w:ascii="Times New Roman" w:eastAsia="ＭＳ 明朝" w:hAnsi="Times New Roman" w:cs="Times New Roman"/>
          <w:strike/>
          <w:color w:val="FF0000"/>
          <w:kern w:val="0"/>
          <w:sz w:val="20"/>
          <w:szCs w:val="20"/>
          <w:lang w:val="en-GB" w:eastAsia="en-US"/>
        </w:rPr>
        <w:t>or different component carrier</w:t>
      </w:r>
      <w:r w:rsidRPr="000774BE">
        <w:rPr>
          <w:rFonts w:ascii="Times New Roman" w:eastAsia="ＭＳ 明朝" w:hAnsi="Times New Roman" w:cs="Times New Roman"/>
          <w:color w:val="000000"/>
          <w:kern w:val="0"/>
          <w:sz w:val="20"/>
          <w:szCs w:val="20"/>
          <w:lang w:val="en-GB" w:eastAsia="en-US"/>
        </w:rPr>
        <w:t xml:space="preserve"> serving cell and bandwidth part as the </w:t>
      </w:r>
      <w:r w:rsidRPr="000774BE">
        <w:rPr>
          <w:rFonts w:ascii="Times New Roman" w:eastAsia="ＭＳ 明朝" w:hAnsi="Times New Roman" w:cs="Times New Roman"/>
          <w:strike/>
          <w:color w:val="000000"/>
          <w:kern w:val="0"/>
          <w:sz w:val="20"/>
          <w:szCs w:val="20"/>
          <w:lang w:val="en-GB" w:eastAsia="en-US"/>
        </w:rPr>
        <w:t xml:space="preserve">SRS resource(s) in the </w:t>
      </w:r>
      <w:r w:rsidRPr="000774BE">
        <w:rPr>
          <w:rFonts w:ascii="Times New Roman" w:eastAsia="ＭＳ 明朝" w:hAnsi="Times New Roman" w:cs="Times New Roman"/>
          <w:color w:val="000000"/>
          <w:kern w:val="0"/>
          <w:sz w:val="20"/>
          <w:szCs w:val="20"/>
          <w:lang w:val="en-GB" w:eastAsia="en-US"/>
        </w:rPr>
        <w:t xml:space="preserve">SRS resource set </w:t>
      </w:r>
      <w:r w:rsidRPr="000774BE">
        <w:rPr>
          <w:rFonts w:ascii="Times New Roman" w:eastAsia="ＭＳ 明朝" w:hAnsi="Times New Roman" w:cs="Times New Roman"/>
          <w:color w:val="FF0000"/>
          <w:kern w:val="0"/>
          <w:sz w:val="20"/>
          <w:szCs w:val="20"/>
          <w:u w:val="single"/>
          <w:lang w:val="en-GB" w:eastAsia="en-US"/>
        </w:rPr>
        <w:t>otherwise</w:t>
      </w:r>
      <w:r w:rsidRPr="000774BE">
        <w:rPr>
          <w:rFonts w:ascii="Times New Roman" w:eastAsia="ＭＳ 明朝" w:hAnsi="Times New Roman" w:cs="Times New Roman"/>
          <w:color w:val="000000"/>
          <w:kern w:val="0"/>
          <w:sz w:val="20"/>
          <w:szCs w:val="20"/>
          <w:lang w:val="en-GB" w:eastAsia="en-US"/>
        </w:rPr>
        <w:t xml:space="preserve">. </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    if an SRS resource in the activated resource set is configured with the higher layer parameter </w:t>
      </w:r>
      <w:r w:rsidRPr="000774BE">
        <w:rPr>
          <w:rFonts w:ascii="Times New Roman" w:eastAsia="ＭＳ 明朝" w:hAnsi="Times New Roman" w:cs="Times New Roman"/>
          <w:i/>
          <w:iCs/>
          <w:kern w:val="0"/>
          <w:sz w:val="20"/>
          <w:szCs w:val="20"/>
          <w:lang w:val="x-none" w:eastAsia="en-US"/>
        </w:rPr>
        <w:t>spatialRelationInfo</w:t>
      </w:r>
      <w:r w:rsidRPr="000774BE">
        <w:rPr>
          <w:rFonts w:ascii="Times New Roman" w:eastAsia="ＭＳ 明朝" w:hAnsi="Times New Roman" w:cs="Times New Roman"/>
          <w:color w:val="000000"/>
          <w:kern w:val="0"/>
          <w:sz w:val="20"/>
          <w:szCs w:val="20"/>
          <w:lang w:val="en-GB" w:eastAsia="en-US"/>
        </w:rPr>
        <w:t xml:space="preserve">, the UE shall assume that the ID of the reference signal in the activation command overrides the one configured in </w:t>
      </w:r>
      <w:r w:rsidRPr="000774BE">
        <w:rPr>
          <w:rFonts w:ascii="Times New Roman" w:eastAsia="ＭＳ 明朝" w:hAnsi="Times New Roman" w:cs="Times New Roman"/>
          <w:i/>
          <w:iCs/>
          <w:kern w:val="0"/>
          <w:sz w:val="20"/>
          <w:szCs w:val="20"/>
          <w:lang w:val="x-none" w:eastAsia="en-US"/>
        </w:rPr>
        <w:t>spatialRelationInfo</w:t>
      </w:r>
      <w:r w:rsidRPr="000774BE">
        <w:rPr>
          <w:rFonts w:ascii="Times New Roman" w:eastAsia="ＭＳ 明朝" w:hAnsi="Times New Roman" w:cs="Times New Roman"/>
          <w:i/>
          <w:iCs/>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w:t>
      </w:r>
    </w:p>
    <w:p w:rsidR="000774BE" w:rsidRPr="000774BE" w:rsidRDefault="000774BE" w:rsidP="000774BE">
      <w:pPr>
        <w:widowControl/>
        <w:jc w:val="left"/>
        <w:rPr>
          <w:rFonts w:ascii="Times New Roman" w:eastAsia="SimSun" w:hAnsi="Times New Roman" w:cs="Times New Roman"/>
          <w:kern w:val="0"/>
          <w:sz w:val="24"/>
          <w:szCs w:val="20"/>
          <w:lang w:val="en-GB"/>
        </w:rPr>
      </w:pPr>
      <w:r w:rsidRPr="000774BE">
        <w:rPr>
          <w:rFonts w:ascii="Times New Roman" w:eastAsia="SimSun" w:hAnsi="Times New Roman" w:cs="Times New Roman" w:hint="eastAsia"/>
          <w:kern w:val="0"/>
          <w:sz w:val="24"/>
          <w:szCs w:val="20"/>
          <w:lang w:val="en-GB"/>
        </w:rPr>
        <w:t>-------------------------------------------------------</w:t>
      </w:r>
      <w:r w:rsidRPr="000774BE">
        <w:rPr>
          <w:rFonts w:ascii="Times New Roman" w:eastAsia="SimSun" w:hAnsi="Times New Roman" w:cs="Times New Roman"/>
          <w:kern w:val="0"/>
          <w:sz w:val="24"/>
          <w:szCs w:val="20"/>
          <w:lang w:val="en-GB"/>
        </w:rPr>
        <w:t>End</w:t>
      </w:r>
      <w:r w:rsidRPr="000774BE">
        <w:rPr>
          <w:rFonts w:ascii="Times New Roman" w:eastAsia="SimSun" w:hAnsi="Times New Roman" w:cs="Times New Roman" w:hint="eastAsia"/>
          <w:kern w:val="0"/>
          <w:sz w:val="24"/>
          <w:szCs w:val="20"/>
          <w:lang w:val="en-GB"/>
        </w:rPr>
        <w:t xml:space="preserve"> of TP for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rPr>
          <w:rFonts w:ascii="Times New Roman" w:eastAsia="SimSun" w:hAnsi="Times New Roman" w:cs="Times New Roman"/>
          <w:szCs w:val="20"/>
          <w:lang w:eastAsia="zh-CN"/>
        </w:rPr>
      </w:pPr>
      <w:r w:rsidRPr="000774BE">
        <w:rPr>
          <w:rFonts w:ascii="Times New Roman" w:eastAsia="SimSun" w:hAnsi="Times New Roman" w:cs="Times New Roman"/>
          <w:szCs w:val="20"/>
          <w:lang w:eastAsia="zh-CN"/>
        </w:rPr>
        <w:t>Text proposal for section 6.2.1 in 38.214:</w:t>
      </w:r>
    </w:p>
    <w:p w:rsidR="000774BE" w:rsidRPr="000774BE" w:rsidRDefault="000774BE" w:rsidP="000774BE">
      <w:pPr>
        <w:rPr>
          <w:rFonts w:ascii="Century" w:eastAsia="ＭＳ 明朝" w:hAnsi="Century" w:cs="Times New Roman"/>
          <w:color w:val="FF0000"/>
        </w:rPr>
      </w:pPr>
      <w:r w:rsidRPr="000774BE">
        <w:rPr>
          <w:rFonts w:ascii="Century" w:eastAsia="ＭＳ 明朝" w:hAnsi="Century" w:cs="Times New Roman"/>
        </w:rPr>
        <w:t xml:space="preserve">The 2-bit SRS request field [5 TS38.212] in DCI format 0_1, 1_1 indicates the triggered SRS resource set given in Table 7.3.1.1.2-24 of [5, TS 38212]. The 2-bit SRS request field [5, TS38.212] in DCI format 2_3 indicates the triggered SRS resource set given in Subclause 11.4 of [6, TS 38.213] </w:t>
      </w:r>
      <w:r w:rsidRPr="000774BE">
        <w:rPr>
          <w:rFonts w:ascii="Century" w:eastAsia="ＭＳ 明朝" w:hAnsi="Century" w:cs="Times New Roman"/>
          <w:color w:val="FF0000"/>
        </w:rPr>
        <w:t xml:space="preserve">if the UE is configured with higher layer parameter </w:t>
      </w:r>
      <w:r w:rsidRPr="000774BE">
        <w:rPr>
          <w:rFonts w:ascii="Century" w:eastAsia="ＭＳ 明朝" w:hAnsi="Century" w:cs="Times New Roman"/>
          <w:i/>
          <w:color w:val="FF0000"/>
        </w:rPr>
        <w:t>srs-TPC-PDCCH-Group</w:t>
      </w:r>
      <w:r w:rsidRPr="000774BE">
        <w:rPr>
          <w:rFonts w:ascii="Century" w:eastAsia="ＭＳ 明朝" w:hAnsi="Century" w:cs="Times New Roman"/>
          <w:color w:val="FF0000"/>
        </w:rPr>
        <w:t xml:space="preserve"> set to 'typeB', or indicates the SRS transmission on a set of serving cells configured by higher layers  if the UE is configured with higher layer parameter </w:t>
      </w:r>
      <w:r w:rsidRPr="000774BE">
        <w:rPr>
          <w:rFonts w:ascii="Century" w:eastAsia="ＭＳ 明朝" w:hAnsi="Century" w:cs="Times New Roman"/>
          <w:i/>
          <w:color w:val="FF0000"/>
        </w:rPr>
        <w:t>srs-TPC-PDCCH-Group</w:t>
      </w:r>
      <w:r w:rsidRPr="000774BE">
        <w:rPr>
          <w:rFonts w:ascii="Century" w:eastAsia="ＭＳ 明朝" w:hAnsi="Century" w:cs="Times New Roman"/>
          <w:color w:val="FF0000"/>
        </w:rPr>
        <w:t xml:space="preserve"> set to 'typeA'.</w:t>
      </w:r>
    </w:p>
    <w:p w:rsidR="000774BE" w:rsidRPr="000774BE" w:rsidRDefault="000774BE" w:rsidP="000774BE">
      <w:pPr>
        <w:rPr>
          <w:rFonts w:ascii="Times New Roman" w:eastAsia="SimSun" w:hAnsi="Times New Roman" w:cs="Times New Roman"/>
          <w:szCs w:val="20"/>
          <w:lang w:eastAsia="zh-CN"/>
        </w:rPr>
      </w:pPr>
    </w:p>
    <w:p w:rsidR="000774BE" w:rsidRPr="000774BE" w:rsidRDefault="000774BE" w:rsidP="000774BE">
      <w:pPr>
        <w:rPr>
          <w:rFonts w:ascii="Times New Roman" w:eastAsia="SimSun" w:hAnsi="Times New Roman" w:cs="Times New Roman"/>
          <w:szCs w:val="20"/>
          <w:lang w:eastAsia="zh-CN"/>
        </w:rPr>
      </w:pPr>
      <w:r w:rsidRPr="000774BE">
        <w:rPr>
          <w:rFonts w:ascii="Times New Roman" w:eastAsia="SimSun" w:hAnsi="Times New Roman" w:cs="Times New Roman"/>
          <w:szCs w:val="20"/>
          <w:lang w:eastAsia="zh-CN"/>
        </w:rPr>
        <w:t>Text proposal for section 7.3.1.1.2 in 38.212:</w:t>
      </w:r>
    </w:p>
    <w:p w:rsidR="000774BE" w:rsidRPr="000774BE" w:rsidRDefault="000774BE" w:rsidP="000774BE">
      <w:pPr>
        <w:keepNext/>
        <w:keepLines/>
        <w:widowControl/>
        <w:overflowPunct w:val="0"/>
        <w:autoSpaceDE w:val="0"/>
        <w:autoSpaceDN w:val="0"/>
        <w:adjustRightInd w:val="0"/>
        <w:jc w:val="center"/>
        <w:textAlignment w:val="baseline"/>
        <w:rPr>
          <w:rFonts w:ascii="Arial" w:eastAsia="SimSun" w:hAnsi="Arial" w:cs="Times New Roman"/>
          <w:b/>
          <w:kern w:val="0"/>
          <w:sz w:val="20"/>
          <w:szCs w:val="20"/>
          <w:lang w:val="en-GB" w:eastAsia="zh-CN"/>
        </w:rPr>
      </w:pPr>
      <w:bookmarkStart w:id="416" w:name="_Hlk526844017"/>
      <w:r w:rsidRPr="000774BE">
        <w:rPr>
          <w:rFonts w:ascii="Arial" w:eastAsia="ＭＳ 明朝" w:hAnsi="Arial" w:cs="Times New Roman"/>
          <w:b/>
          <w:kern w:val="0"/>
          <w:sz w:val="20"/>
          <w:szCs w:val="20"/>
          <w:lang w:val="en-GB" w:eastAsia="en-US"/>
        </w:rPr>
        <w:lastRenderedPageBreak/>
        <w:t xml:space="preserve">Table </w:t>
      </w:r>
      <w:r w:rsidRPr="000774BE">
        <w:rPr>
          <w:rFonts w:ascii="Arial" w:eastAsia="ＭＳ 明朝" w:hAnsi="Arial" w:cs="Times New Roman"/>
          <w:b/>
          <w:kern w:val="0"/>
          <w:sz w:val="20"/>
          <w:szCs w:val="20"/>
          <w:lang w:val="en-GB" w:eastAsia="zh-CN"/>
        </w:rPr>
        <w:t>7.3.1.1.2</w:t>
      </w:r>
      <w:r w:rsidRPr="000774BE">
        <w:rPr>
          <w:rFonts w:ascii="Arial" w:eastAsia="ＭＳ 明朝" w:hAnsi="Arial" w:cs="Times New Roman"/>
          <w:b/>
          <w:kern w:val="0"/>
          <w:sz w:val="20"/>
          <w:szCs w:val="20"/>
          <w:lang w:val="en-GB" w:eastAsia="en-US"/>
        </w:rPr>
        <w:t>-</w:t>
      </w:r>
      <w:r w:rsidRPr="000774BE">
        <w:rPr>
          <w:rFonts w:ascii="Arial" w:eastAsia="ＭＳ 明朝" w:hAnsi="Arial" w:cs="Times New Roman"/>
          <w:b/>
          <w:kern w:val="0"/>
          <w:sz w:val="20"/>
          <w:szCs w:val="20"/>
          <w:lang w:val="en-GB" w:eastAsia="zh-CN"/>
        </w:rPr>
        <w:t>24: SRS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526"/>
        <w:gridCol w:w="5172"/>
      </w:tblGrid>
      <w:tr w:rsidR="000774BE" w:rsidRPr="000774BE" w:rsidTr="007F1D73">
        <w:trPr>
          <w:trHeight w:val="631"/>
          <w:jc w:val="center"/>
        </w:trPr>
        <w:tc>
          <w:tcPr>
            <w:tcW w:w="68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4"/>
                <w:szCs w:val="20"/>
                <w:lang w:val="en-GB" w:eastAsia="zh-CN"/>
              </w:rPr>
            </w:pPr>
            <w:r w:rsidRPr="000774BE">
              <w:rPr>
                <w:rFonts w:ascii="Arial" w:eastAsia="ＭＳ 明朝" w:hAnsi="Arial" w:cs="Times New Roman"/>
                <w:kern w:val="0"/>
                <w:sz w:val="14"/>
                <w:szCs w:val="20"/>
                <w:lang w:val="en-GB" w:eastAsia="zh-CN"/>
              </w:rPr>
              <w:t>Value of SRS request field</w:t>
            </w:r>
          </w:p>
        </w:tc>
        <w:tc>
          <w:tcPr>
            <w:tcW w:w="352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4"/>
                <w:szCs w:val="20"/>
                <w:lang w:val="en-GB" w:eastAsia="zh-CN"/>
              </w:rPr>
            </w:pPr>
            <w:r w:rsidRPr="000774BE">
              <w:rPr>
                <w:rFonts w:ascii="Arial" w:eastAsia="ＭＳ 明朝" w:hAnsi="Arial" w:cs="Times New Roman"/>
                <w:kern w:val="0"/>
                <w:sz w:val="14"/>
                <w:szCs w:val="20"/>
                <w:lang w:val="en-GB" w:eastAsia="zh-CN"/>
              </w:rPr>
              <w:t xml:space="preserve">Triggered aperiodic SRS resource set(s) for DCI format 0_1, 1_0 and 2_3 configured with </w:t>
            </w:r>
            <w:r w:rsidRPr="000774BE">
              <w:rPr>
                <w:rFonts w:ascii="Arial" w:eastAsia="ＭＳ 明朝" w:hAnsi="Arial" w:cs="Times New Roman"/>
                <w:color w:val="FF0000"/>
                <w:kern w:val="0"/>
                <w:sz w:val="14"/>
                <w:lang w:val="en-GB" w:eastAsia="en-US"/>
              </w:rPr>
              <w:t xml:space="preserve">higher layer parameter </w:t>
            </w:r>
            <w:r w:rsidRPr="000774BE">
              <w:rPr>
                <w:rFonts w:ascii="Arial" w:eastAsia="ＭＳ 明朝" w:hAnsi="Arial" w:cs="Times New Roman"/>
                <w:i/>
                <w:color w:val="FF0000"/>
                <w:kern w:val="0"/>
                <w:sz w:val="14"/>
                <w:szCs w:val="20"/>
                <w:lang w:val="en-GB" w:eastAsia="en-US"/>
              </w:rPr>
              <w:t>srs-TPC-PDCCH-Group</w:t>
            </w:r>
            <w:r w:rsidRPr="000774BE">
              <w:rPr>
                <w:rFonts w:ascii="Arial" w:eastAsia="ＭＳ 明朝" w:hAnsi="Arial" w:cs="Times New Roman"/>
                <w:color w:val="FF0000"/>
                <w:kern w:val="0"/>
                <w:sz w:val="14"/>
                <w:lang w:val="en-GB" w:eastAsia="en-US"/>
              </w:rPr>
              <w:t xml:space="preserve"> set to 'typeB'</w:t>
            </w:r>
          </w:p>
        </w:tc>
        <w:tc>
          <w:tcPr>
            <w:tcW w:w="5172" w:type="dxa"/>
            <w:tcBorders>
              <w:top w:val="single" w:sz="4" w:space="0" w:color="auto"/>
              <w:left w:val="single" w:sz="4" w:space="0" w:color="auto"/>
              <w:bottom w:val="single" w:sz="4" w:space="0" w:color="auto"/>
              <w:right w:val="single" w:sz="4" w:space="0" w:color="auto"/>
            </w:tcBorders>
            <w:shd w:val="clear" w:color="auto" w:fill="D9D9D9"/>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4"/>
                <w:szCs w:val="20"/>
                <w:lang w:val="en-GB" w:eastAsia="zh-CN"/>
              </w:rPr>
            </w:pPr>
            <w:r w:rsidRPr="000774BE">
              <w:rPr>
                <w:rFonts w:ascii="Arial" w:eastAsia="ＭＳ 明朝" w:hAnsi="Arial" w:cs="Times New Roman"/>
                <w:color w:val="FF0000"/>
                <w:kern w:val="0"/>
                <w:sz w:val="14"/>
                <w:szCs w:val="20"/>
                <w:lang w:val="en-GB" w:eastAsia="zh-CN"/>
              </w:rPr>
              <w:t xml:space="preserve">Triggered aperiodic SRS resource set(s) for DCI format 2_3 configured with </w:t>
            </w:r>
            <w:r w:rsidRPr="000774BE">
              <w:rPr>
                <w:rFonts w:ascii="Arial" w:eastAsia="ＭＳ 明朝" w:hAnsi="Arial" w:cs="Times New Roman"/>
                <w:color w:val="FF0000"/>
                <w:kern w:val="0"/>
                <w:sz w:val="14"/>
                <w:lang w:val="en-GB" w:eastAsia="en-US"/>
              </w:rPr>
              <w:t xml:space="preserve">higher layer parameter </w:t>
            </w:r>
            <w:r w:rsidRPr="000774BE">
              <w:rPr>
                <w:rFonts w:ascii="Arial" w:eastAsia="ＭＳ 明朝" w:hAnsi="Arial" w:cs="Times New Roman"/>
                <w:i/>
                <w:color w:val="FF0000"/>
                <w:kern w:val="0"/>
                <w:sz w:val="14"/>
                <w:szCs w:val="20"/>
                <w:lang w:val="en-GB" w:eastAsia="en-US"/>
              </w:rPr>
              <w:t>srs-TPC-PDCCH-Group</w:t>
            </w:r>
            <w:r w:rsidRPr="000774BE">
              <w:rPr>
                <w:rFonts w:ascii="Arial" w:eastAsia="ＭＳ 明朝" w:hAnsi="Arial" w:cs="Times New Roman"/>
                <w:color w:val="FF0000"/>
                <w:kern w:val="0"/>
                <w:sz w:val="14"/>
                <w:lang w:val="en-GB" w:eastAsia="en-US"/>
              </w:rPr>
              <w:t xml:space="preserve"> set to 'typeA'</w:t>
            </w:r>
          </w:p>
        </w:tc>
      </w:tr>
      <w:tr w:rsidR="000774BE" w:rsidRPr="000774BE" w:rsidTr="007F1D73">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4"/>
                <w:szCs w:val="16"/>
                <w:lang w:val="en-GB" w:eastAsia="zh-CN"/>
              </w:rPr>
            </w:pPr>
            <w:r w:rsidRPr="000774BE">
              <w:rPr>
                <w:rFonts w:ascii="Arial" w:eastAsia="ＭＳ 明朝" w:hAnsi="Arial" w:cs="Times New Roman"/>
                <w:kern w:val="0"/>
                <w:sz w:val="14"/>
                <w:szCs w:val="16"/>
                <w:lang w:val="en-GB" w:eastAsia="zh-CN"/>
              </w:rPr>
              <w:t>00</w:t>
            </w:r>
          </w:p>
        </w:tc>
        <w:tc>
          <w:tcPr>
            <w:tcW w:w="3526"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4"/>
                <w:szCs w:val="16"/>
                <w:lang w:val="en-GB" w:eastAsia="zh-CN"/>
              </w:rPr>
            </w:pPr>
            <w:r w:rsidRPr="000774BE">
              <w:rPr>
                <w:rFonts w:ascii="Arial" w:eastAsia="ＭＳ 明朝" w:hAnsi="Arial" w:cs="Times New Roman"/>
                <w:kern w:val="0"/>
                <w:sz w:val="14"/>
                <w:szCs w:val="20"/>
                <w:lang w:val="en-GB" w:eastAsia="en-US"/>
              </w:rPr>
              <w:t>No aperiodic SRS resource set triggered</w:t>
            </w:r>
          </w:p>
        </w:tc>
        <w:tc>
          <w:tcPr>
            <w:tcW w:w="5172"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4"/>
                <w:szCs w:val="20"/>
                <w:lang w:val="en-GB" w:eastAsia="en-US"/>
              </w:rPr>
            </w:pPr>
            <w:r w:rsidRPr="000774BE">
              <w:rPr>
                <w:rFonts w:ascii="Arial" w:eastAsia="ＭＳ 明朝" w:hAnsi="Arial" w:cs="Times New Roman"/>
                <w:color w:val="FF0000"/>
                <w:kern w:val="0"/>
                <w:sz w:val="14"/>
                <w:szCs w:val="20"/>
                <w:lang w:val="en-GB" w:eastAsia="en-US"/>
              </w:rPr>
              <w:t>No aperiodic SRS resource set triggered for a 1</w:t>
            </w:r>
            <w:r w:rsidRPr="000774BE">
              <w:rPr>
                <w:rFonts w:ascii="Arial" w:eastAsia="ＭＳ 明朝" w:hAnsi="Arial" w:cs="Times New Roman"/>
                <w:color w:val="FF0000"/>
                <w:kern w:val="0"/>
                <w:sz w:val="14"/>
                <w:szCs w:val="20"/>
                <w:vertAlign w:val="superscript"/>
                <w:lang w:val="en-GB" w:eastAsia="en-US"/>
              </w:rPr>
              <w:t>st</w:t>
            </w:r>
            <w:r w:rsidRPr="000774BE">
              <w:rPr>
                <w:rFonts w:ascii="Arial" w:eastAsia="ＭＳ 明朝" w:hAnsi="Arial" w:cs="Times New Roman"/>
                <w:color w:val="FF0000"/>
                <w:kern w:val="0"/>
                <w:sz w:val="14"/>
                <w:szCs w:val="20"/>
                <w:lang w:val="en-GB" w:eastAsia="en-US"/>
              </w:rPr>
              <w:t xml:space="preserve"> set of serving cells configured by higher layers</w:t>
            </w:r>
          </w:p>
        </w:tc>
      </w:tr>
      <w:tr w:rsidR="000774BE" w:rsidRPr="000774BE" w:rsidTr="007F1D73">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4"/>
                <w:szCs w:val="16"/>
                <w:lang w:val="en-GB" w:eastAsia="zh-CN"/>
              </w:rPr>
            </w:pPr>
            <w:r w:rsidRPr="000774BE">
              <w:rPr>
                <w:rFonts w:ascii="Arial" w:eastAsia="ＭＳ 明朝" w:hAnsi="Arial" w:cs="Times New Roman"/>
                <w:kern w:val="0"/>
                <w:sz w:val="14"/>
                <w:szCs w:val="16"/>
                <w:lang w:val="en-GB" w:eastAsia="zh-CN"/>
              </w:rPr>
              <w:t>01</w:t>
            </w:r>
          </w:p>
        </w:tc>
        <w:tc>
          <w:tcPr>
            <w:tcW w:w="3526"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4"/>
                <w:szCs w:val="16"/>
                <w:lang w:val="en-GB" w:eastAsia="zh-CN"/>
              </w:rPr>
            </w:pPr>
            <w:r w:rsidRPr="000774BE">
              <w:rPr>
                <w:rFonts w:ascii="Arial" w:eastAsia="ＭＳ 明朝" w:hAnsi="Arial" w:cs="Times New Roman"/>
                <w:kern w:val="0"/>
                <w:sz w:val="14"/>
                <w:szCs w:val="20"/>
                <w:lang w:val="en-GB" w:eastAsia="en-US"/>
              </w:rPr>
              <w:t xml:space="preserve">SRS resource set(s) configured with higher layer parameter </w:t>
            </w:r>
            <w:r w:rsidRPr="000774BE">
              <w:rPr>
                <w:rFonts w:ascii="Arial" w:eastAsia="ＭＳ 明朝" w:hAnsi="Arial" w:cs="Times New Roman"/>
                <w:i/>
                <w:iCs/>
                <w:kern w:val="0"/>
                <w:sz w:val="14"/>
                <w:szCs w:val="20"/>
                <w:lang w:val="en-GB" w:eastAsia="en-US"/>
              </w:rPr>
              <w:t>aperiodicSRS-ResourceTrigger</w:t>
            </w:r>
            <w:r w:rsidRPr="000774BE">
              <w:rPr>
                <w:rFonts w:ascii="Arial" w:eastAsia="ＭＳ 明朝" w:hAnsi="Arial" w:cs="Times New Roman"/>
                <w:kern w:val="0"/>
                <w:sz w:val="14"/>
                <w:szCs w:val="20"/>
                <w:lang w:val="en-GB" w:eastAsia="en-US"/>
              </w:rPr>
              <w:t xml:space="preserve"> set to 1</w:t>
            </w:r>
          </w:p>
        </w:tc>
        <w:tc>
          <w:tcPr>
            <w:tcW w:w="5172"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4"/>
                <w:szCs w:val="20"/>
                <w:lang w:val="en-GB" w:eastAsia="en-US"/>
              </w:rPr>
            </w:pPr>
            <w:r w:rsidRPr="000774BE">
              <w:rPr>
                <w:rFonts w:ascii="Arial" w:eastAsia="ＭＳ 明朝" w:hAnsi="Arial" w:cs="Times New Roman"/>
                <w:color w:val="FF0000"/>
                <w:kern w:val="0"/>
                <w:sz w:val="14"/>
                <w:szCs w:val="20"/>
                <w:lang w:val="en-GB" w:eastAsia="en-US"/>
              </w:rPr>
              <w:t>SRS resource set(s) configured with higher layer parameter SRS-SetUse set to 'antenna switching' and resourceType in SRS-ResourceSet set to 'aperiodic' for a 1</w:t>
            </w:r>
            <w:r w:rsidRPr="000774BE">
              <w:rPr>
                <w:rFonts w:ascii="Arial" w:eastAsia="ＭＳ 明朝" w:hAnsi="Arial" w:cs="Times New Roman"/>
                <w:color w:val="FF0000"/>
                <w:kern w:val="0"/>
                <w:sz w:val="14"/>
                <w:szCs w:val="20"/>
                <w:vertAlign w:val="superscript"/>
                <w:lang w:val="en-GB" w:eastAsia="en-US"/>
              </w:rPr>
              <w:t>st</w:t>
            </w:r>
            <w:r w:rsidRPr="000774BE">
              <w:rPr>
                <w:rFonts w:ascii="Arial" w:eastAsia="ＭＳ 明朝" w:hAnsi="Arial" w:cs="Times New Roman"/>
                <w:color w:val="FF0000"/>
                <w:kern w:val="0"/>
                <w:sz w:val="14"/>
                <w:szCs w:val="20"/>
                <w:lang w:val="en-GB" w:eastAsia="en-US"/>
              </w:rPr>
              <w:t xml:space="preserve"> set of serving cells configured by higher layers</w:t>
            </w:r>
          </w:p>
        </w:tc>
      </w:tr>
      <w:tr w:rsidR="000774BE" w:rsidRPr="000774BE" w:rsidTr="007F1D73">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4"/>
                <w:szCs w:val="16"/>
                <w:lang w:val="en-GB" w:eastAsia="zh-CN"/>
              </w:rPr>
            </w:pPr>
            <w:r w:rsidRPr="000774BE">
              <w:rPr>
                <w:rFonts w:ascii="Arial" w:eastAsia="ＭＳ 明朝" w:hAnsi="Arial" w:cs="Times New Roman"/>
                <w:kern w:val="0"/>
                <w:sz w:val="14"/>
                <w:szCs w:val="16"/>
                <w:lang w:val="en-GB" w:eastAsia="zh-CN"/>
              </w:rPr>
              <w:t>10</w:t>
            </w:r>
          </w:p>
        </w:tc>
        <w:tc>
          <w:tcPr>
            <w:tcW w:w="3526"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4"/>
                <w:szCs w:val="16"/>
                <w:lang w:val="en-GB" w:eastAsia="zh-CN"/>
              </w:rPr>
            </w:pPr>
            <w:r w:rsidRPr="000774BE">
              <w:rPr>
                <w:rFonts w:ascii="Arial" w:eastAsia="ＭＳ 明朝" w:hAnsi="Arial" w:cs="Times New Roman"/>
                <w:kern w:val="0"/>
                <w:sz w:val="14"/>
                <w:szCs w:val="20"/>
                <w:lang w:val="en-GB" w:eastAsia="en-US"/>
              </w:rPr>
              <w:t xml:space="preserve">SRS resource set(s) configured with higher layer parameter </w:t>
            </w:r>
            <w:r w:rsidRPr="000774BE">
              <w:rPr>
                <w:rFonts w:ascii="Arial" w:eastAsia="ＭＳ 明朝" w:hAnsi="Arial" w:cs="Times New Roman"/>
                <w:i/>
                <w:iCs/>
                <w:kern w:val="0"/>
                <w:sz w:val="14"/>
                <w:szCs w:val="20"/>
                <w:lang w:val="en-GB" w:eastAsia="en-US"/>
              </w:rPr>
              <w:t>aperiodicSRS-ResourceTrigger</w:t>
            </w:r>
            <w:r w:rsidRPr="000774BE">
              <w:rPr>
                <w:rFonts w:ascii="Arial" w:eastAsia="ＭＳ 明朝" w:hAnsi="Arial" w:cs="Times New Roman"/>
                <w:kern w:val="0"/>
                <w:sz w:val="14"/>
                <w:szCs w:val="20"/>
                <w:lang w:val="en-GB" w:eastAsia="en-US"/>
              </w:rPr>
              <w:t xml:space="preserve"> set to 2</w:t>
            </w:r>
          </w:p>
        </w:tc>
        <w:tc>
          <w:tcPr>
            <w:tcW w:w="5172"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4"/>
                <w:szCs w:val="20"/>
                <w:lang w:val="en-GB" w:eastAsia="en-US"/>
              </w:rPr>
            </w:pPr>
            <w:r w:rsidRPr="000774BE">
              <w:rPr>
                <w:rFonts w:ascii="Arial" w:eastAsia="ＭＳ 明朝" w:hAnsi="Arial" w:cs="Times New Roman"/>
                <w:color w:val="FF0000"/>
                <w:kern w:val="0"/>
                <w:sz w:val="14"/>
                <w:szCs w:val="20"/>
                <w:lang w:val="en-GB" w:eastAsia="en-US"/>
              </w:rPr>
              <w:t>SRS resource set(s) configured with higher layer parameter SRS-SetUse set to 'antenna switching' and resourceType in SRS-ResourceSet set to 'aperiodic' for a 2</w:t>
            </w:r>
            <w:r w:rsidRPr="000774BE">
              <w:rPr>
                <w:rFonts w:ascii="Arial" w:eastAsia="ＭＳ 明朝" w:hAnsi="Arial" w:cs="Times New Roman"/>
                <w:color w:val="FF0000"/>
                <w:kern w:val="0"/>
                <w:sz w:val="14"/>
                <w:szCs w:val="20"/>
                <w:vertAlign w:val="superscript"/>
                <w:lang w:val="en-GB" w:eastAsia="en-US"/>
              </w:rPr>
              <w:t>nd</w:t>
            </w:r>
            <w:r w:rsidRPr="000774BE">
              <w:rPr>
                <w:rFonts w:ascii="Arial" w:eastAsia="ＭＳ 明朝" w:hAnsi="Arial" w:cs="Times New Roman"/>
                <w:color w:val="FF0000"/>
                <w:kern w:val="0"/>
                <w:sz w:val="14"/>
                <w:szCs w:val="20"/>
                <w:lang w:val="en-GB" w:eastAsia="en-US"/>
              </w:rPr>
              <w:t xml:space="preserve"> set of serving cells configured by higher layers</w:t>
            </w:r>
          </w:p>
        </w:tc>
      </w:tr>
      <w:tr w:rsidR="000774BE" w:rsidRPr="000774BE" w:rsidTr="007F1D73">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4"/>
                <w:szCs w:val="16"/>
                <w:lang w:val="en-GB" w:eastAsia="zh-CN"/>
              </w:rPr>
            </w:pPr>
            <w:r w:rsidRPr="000774BE">
              <w:rPr>
                <w:rFonts w:ascii="Arial" w:eastAsia="ＭＳ 明朝" w:hAnsi="Arial" w:cs="Times New Roman"/>
                <w:kern w:val="0"/>
                <w:sz w:val="14"/>
                <w:szCs w:val="16"/>
                <w:lang w:val="en-GB" w:eastAsia="zh-CN"/>
              </w:rPr>
              <w:t>11</w:t>
            </w:r>
          </w:p>
        </w:tc>
        <w:tc>
          <w:tcPr>
            <w:tcW w:w="3526"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kern w:val="0"/>
                <w:sz w:val="14"/>
                <w:szCs w:val="16"/>
                <w:lang w:val="en-GB" w:eastAsia="zh-CN"/>
              </w:rPr>
            </w:pPr>
            <w:r w:rsidRPr="000774BE">
              <w:rPr>
                <w:rFonts w:ascii="Arial" w:eastAsia="ＭＳ 明朝" w:hAnsi="Arial" w:cs="Times New Roman"/>
                <w:kern w:val="0"/>
                <w:sz w:val="14"/>
                <w:szCs w:val="20"/>
                <w:lang w:val="en-GB" w:eastAsia="en-US"/>
              </w:rPr>
              <w:t xml:space="preserve">SRS resource set(s) configured with higher layer parameter </w:t>
            </w:r>
            <w:r w:rsidRPr="000774BE">
              <w:rPr>
                <w:rFonts w:ascii="Arial" w:eastAsia="ＭＳ 明朝" w:hAnsi="Arial" w:cs="Times New Roman"/>
                <w:i/>
                <w:iCs/>
                <w:kern w:val="0"/>
                <w:sz w:val="14"/>
                <w:szCs w:val="20"/>
                <w:lang w:val="en-GB" w:eastAsia="en-US"/>
              </w:rPr>
              <w:t>aperiodicSRS-ResourceTrigger</w:t>
            </w:r>
            <w:r w:rsidRPr="000774BE">
              <w:rPr>
                <w:rFonts w:ascii="Arial" w:eastAsia="ＭＳ 明朝" w:hAnsi="Arial" w:cs="Times New Roman"/>
                <w:kern w:val="0"/>
                <w:sz w:val="14"/>
                <w:szCs w:val="20"/>
                <w:lang w:val="en-GB" w:eastAsia="en-US"/>
              </w:rPr>
              <w:t xml:space="preserve"> set to 3</w:t>
            </w:r>
          </w:p>
        </w:tc>
        <w:tc>
          <w:tcPr>
            <w:tcW w:w="5172" w:type="dxa"/>
            <w:tcBorders>
              <w:top w:val="single" w:sz="4" w:space="0" w:color="auto"/>
              <w:left w:val="single" w:sz="4" w:space="0" w:color="auto"/>
              <w:bottom w:val="single" w:sz="4" w:space="0" w:color="auto"/>
              <w:right w:val="single" w:sz="4" w:space="0" w:color="auto"/>
            </w:tcBorders>
            <w:vAlign w:val="center"/>
            <w:hideMark/>
          </w:tcPr>
          <w:p w:rsidR="000774BE" w:rsidRPr="000774BE" w:rsidRDefault="000774BE" w:rsidP="000774BE">
            <w:pPr>
              <w:keepNext/>
              <w:keepLines/>
              <w:widowControl/>
              <w:overflowPunct w:val="0"/>
              <w:autoSpaceDE w:val="0"/>
              <w:autoSpaceDN w:val="0"/>
              <w:adjustRightInd w:val="0"/>
              <w:jc w:val="center"/>
              <w:textAlignment w:val="baseline"/>
              <w:rPr>
                <w:rFonts w:ascii="Arial" w:eastAsia="ＭＳ 明朝" w:hAnsi="Arial" w:cs="Times New Roman"/>
                <w:color w:val="FF0000"/>
                <w:kern w:val="0"/>
                <w:sz w:val="14"/>
                <w:szCs w:val="20"/>
                <w:lang w:val="en-GB" w:eastAsia="en-US"/>
              </w:rPr>
            </w:pPr>
            <w:r w:rsidRPr="000774BE">
              <w:rPr>
                <w:rFonts w:ascii="Arial" w:eastAsia="ＭＳ 明朝" w:hAnsi="Arial" w:cs="Times New Roman"/>
                <w:color w:val="FF0000"/>
                <w:kern w:val="0"/>
                <w:sz w:val="14"/>
                <w:szCs w:val="20"/>
                <w:lang w:val="en-GB" w:eastAsia="en-US"/>
              </w:rPr>
              <w:t>SRS resource set(s) configured with higher layer parameter SRS-SetUse set to 'antenna switching' and resourceType in SRS-ResourceSet set to 'aperiodic' for a 3</w:t>
            </w:r>
            <w:r w:rsidRPr="000774BE">
              <w:rPr>
                <w:rFonts w:ascii="Arial" w:eastAsia="ＭＳ 明朝" w:hAnsi="Arial" w:cs="Times New Roman"/>
                <w:color w:val="FF0000"/>
                <w:kern w:val="0"/>
                <w:sz w:val="14"/>
                <w:szCs w:val="20"/>
                <w:vertAlign w:val="superscript"/>
                <w:lang w:val="en-GB" w:eastAsia="en-US"/>
              </w:rPr>
              <w:t>rd</w:t>
            </w:r>
            <w:r w:rsidRPr="000774BE">
              <w:rPr>
                <w:rFonts w:ascii="Arial" w:eastAsia="ＭＳ 明朝" w:hAnsi="Arial" w:cs="Times New Roman"/>
                <w:color w:val="FF0000"/>
                <w:kern w:val="0"/>
                <w:sz w:val="14"/>
                <w:szCs w:val="20"/>
                <w:lang w:val="en-GB" w:eastAsia="en-US"/>
              </w:rPr>
              <w:t xml:space="preserve"> set of serving cells configured by higher layers</w:t>
            </w:r>
          </w:p>
        </w:tc>
      </w:tr>
    </w:tbl>
    <w:p w:rsidR="000774BE" w:rsidRPr="000774BE" w:rsidRDefault="000774BE" w:rsidP="000774BE">
      <w:pPr>
        <w:rPr>
          <w:rFonts w:ascii="Times New Roman" w:eastAsia="SimSun" w:hAnsi="Times New Roman" w:cs="Times New Roman"/>
          <w:szCs w:val="20"/>
          <w:lang w:eastAsia="zh-CN"/>
        </w:rPr>
      </w:pPr>
    </w:p>
    <w:bookmarkEnd w:id="416"/>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tabs>
          <w:tab w:val="left" w:pos="1701"/>
        </w:tabs>
        <w:overflowPunct w:val="0"/>
        <w:autoSpaceDE w:val="0"/>
        <w:autoSpaceDN w:val="0"/>
        <w:adjustRightInd w:val="0"/>
        <w:spacing w:after="120"/>
        <w:ind w:left="800"/>
        <w:textAlignment w:val="baseline"/>
        <w:rPr>
          <w:rFonts w:ascii="Times New Roman" w:eastAsia="Times New Roman" w:hAnsi="Times New Roman" w:cs="Times New Roman"/>
          <w:bCs/>
          <w:kern w:val="0"/>
          <w:sz w:val="20"/>
          <w:szCs w:val="20"/>
          <w:lang w:val="en-GB" w:eastAsia="zh-CN"/>
        </w:rPr>
      </w:pPr>
      <w:r w:rsidRPr="000774BE">
        <w:rPr>
          <w:rFonts w:ascii="Times New Roman" w:eastAsia="Times New Roman" w:hAnsi="Times New Roman" w:cs="Times New Roman"/>
          <w:bCs/>
          <w:kern w:val="0"/>
          <w:sz w:val="20"/>
          <w:szCs w:val="20"/>
          <w:lang w:val="en-GB" w:eastAsia="zh-CN"/>
        </w:rPr>
        <w:t>For collision between SRS and long PUCCH on a given carrier, the same rules for collision between SRS and short PUCCH on a given carrier are applied.</w:t>
      </w:r>
    </w:p>
    <w:p w:rsidR="000774BE" w:rsidRPr="000774BE" w:rsidRDefault="000774BE" w:rsidP="000774BE">
      <w:pPr>
        <w:widowControl/>
        <w:tabs>
          <w:tab w:val="left" w:pos="720"/>
          <w:tab w:val="left" w:pos="1440"/>
        </w:tabs>
        <w:jc w:val="left"/>
        <w:rPr>
          <w:rFonts w:ascii="Times" w:eastAsia="ＭＳ 明朝" w:hAnsi="Times" w:cs="ＭＳ Ｐゴシック"/>
          <w:b/>
          <w:kern w:val="0"/>
          <w:sz w:val="20"/>
          <w:szCs w:val="20"/>
        </w:rPr>
      </w:pPr>
      <w:r w:rsidRPr="000774BE">
        <w:rPr>
          <w:rFonts w:ascii="Times" w:eastAsia="ＭＳ 明朝" w:hAnsi="Times" w:cs="ＭＳ Ｐゴシック"/>
          <w:b/>
          <w:kern w:val="0"/>
          <w:sz w:val="20"/>
          <w:szCs w:val="20"/>
        </w:rPr>
        <w:t>TP for Section 6.2.1 of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en-US"/>
        </w:rPr>
        <w:t xml:space="preserve">For PUCCH </w:t>
      </w:r>
      <w:r w:rsidRPr="000774BE">
        <w:rPr>
          <w:rFonts w:ascii="Times New Roman" w:eastAsia="ＭＳ 明朝" w:hAnsi="Times New Roman" w:cs="Times New Roman"/>
          <w:color w:val="00B050"/>
          <w:kern w:val="0"/>
          <w:sz w:val="20"/>
          <w:szCs w:val="20"/>
          <w:lang w:val="en-GB" w:eastAsia="en-US"/>
        </w:rPr>
        <w:t xml:space="preserve">and SRS on the same carrier </w:t>
      </w:r>
      <w:r w:rsidRPr="000774BE">
        <w:rPr>
          <w:rFonts w:ascii="Times New Roman" w:eastAsia="ＭＳ 明朝" w:hAnsi="Times New Roman" w:cs="Times New Roman"/>
          <w:strike/>
          <w:color w:val="FF0000"/>
          <w:kern w:val="0"/>
          <w:sz w:val="20"/>
          <w:szCs w:val="20"/>
          <w:lang w:val="en-GB" w:eastAsia="en-US"/>
        </w:rPr>
        <w:t>formats 0 and 2</w:t>
      </w:r>
      <w:r w:rsidRPr="000774BE">
        <w:rPr>
          <w:rFonts w:ascii="Times New Roman" w:eastAsia="ＭＳ 明朝" w:hAnsi="Times New Roman" w:cs="Times New Roman"/>
          <w:kern w:val="0"/>
          <w:sz w:val="20"/>
          <w:szCs w:val="20"/>
          <w:lang w:val="en-GB" w:eastAsia="en-US"/>
        </w:rPr>
        <w:t>, a UE shall not transmit SRS when semi-persistent and periodic SRS are configured in the same symbol(s) with PUCCH carrying only CSI report(s), or only L1-RSRP report(s).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Text proposal in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Start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bCs/>
          <w:kern w:val="0"/>
          <w:sz w:val="20"/>
          <w:szCs w:val="20"/>
          <w:lang w:val="en-GB" w:eastAsia="en-US"/>
        </w:rPr>
      </w:pPr>
      <w:r w:rsidRPr="000774BE">
        <w:rPr>
          <w:rFonts w:ascii="Times New Roman" w:eastAsia="ＭＳ 明朝" w:hAnsi="Times New Roman" w:cs="Times New Roman"/>
          <w:b/>
          <w:bCs/>
          <w:kern w:val="0"/>
          <w:sz w:val="20"/>
          <w:szCs w:val="20"/>
          <w:lang w:val="en-GB" w:eastAsia="en-US"/>
        </w:rPr>
        <w:t>6.2.1    UE sounding procedure</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&lt; Unchanged parts are omitted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In case of intra-band carrier aggregation or in inter-band CA band-band combination where simultaneous SRS and PUCCH/PUSCH transmissions are not allowed, a UE is not expected to be configured with SRS </w:t>
      </w:r>
      <w:r w:rsidRPr="000774BE">
        <w:rPr>
          <w:rFonts w:ascii="Times New Roman" w:eastAsia="ＭＳ 明朝" w:hAnsi="Times New Roman" w:cs="Times New Roman"/>
          <w:color w:val="FF0000"/>
          <w:kern w:val="0"/>
          <w:sz w:val="20"/>
          <w:szCs w:val="20"/>
          <w:lang w:val="en-GB" w:eastAsia="en-US"/>
        </w:rPr>
        <w:t xml:space="preserve">from a carrier </w:t>
      </w:r>
      <w:r w:rsidRPr="000774BE">
        <w:rPr>
          <w:rFonts w:ascii="Times New Roman" w:eastAsia="ＭＳ 明朝" w:hAnsi="Times New Roman" w:cs="Times New Roman"/>
          <w:color w:val="000000"/>
          <w:kern w:val="0"/>
          <w:sz w:val="20"/>
          <w:szCs w:val="20"/>
          <w:lang w:val="en-GB" w:eastAsia="en-US"/>
        </w:rPr>
        <w:t xml:space="preserve">and PUSCH/UL DM-RS/UL PT-RS/PUCCH formats </w:t>
      </w:r>
      <w:r w:rsidRPr="000774BE">
        <w:rPr>
          <w:rFonts w:ascii="Times New Roman" w:eastAsia="ＭＳ 明朝" w:hAnsi="Times New Roman" w:cs="Times New Roman"/>
          <w:color w:val="FF0000"/>
          <w:kern w:val="0"/>
          <w:sz w:val="20"/>
          <w:szCs w:val="20"/>
          <w:lang w:val="en-GB" w:eastAsia="en-US"/>
        </w:rPr>
        <w:t xml:space="preserve">from a different carrier </w:t>
      </w:r>
      <w:r w:rsidRPr="000774BE">
        <w:rPr>
          <w:rFonts w:ascii="Times New Roman" w:eastAsia="ＭＳ 明朝" w:hAnsi="Times New Roman" w:cs="Times New Roman"/>
          <w:color w:val="000000"/>
          <w:kern w:val="0"/>
          <w:sz w:val="20"/>
          <w:szCs w:val="20"/>
          <w:lang w:val="en-GB" w:eastAsia="en-US"/>
        </w:rPr>
        <w:t>in the same symbol.</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 xml:space="preserve">In case of intra-band carrier aggregation or in inter-band CA band-band combination where simultaneous SRS and PRACH transmissions are not allowed, a UE shall not transmit simultaneously SRS resource(s) </w:t>
      </w:r>
      <w:r w:rsidRPr="000774BE">
        <w:rPr>
          <w:rFonts w:ascii="Times New Roman" w:eastAsia="ＭＳ 明朝" w:hAnsi="Times New Roman" w:cs="Times New Roman"/>
          <w:color w:val="FF0000"/>
          <w:kern w:val="0"/>
          <w:sz w:val="20"/>
          <w:szCs w:val="20"/>
          <w:lang w:val="en-GB" w:eastAsia="en-US"/>
        </w:rPr>
        <w:t xml:space="preserve">from a carrier </w:t>
      </w:r>
      <w:r w:rsidRPr="000774BE">
        <w:rPr>
          <w:rFonts w:ascii="Times New Roman" w:eastAsia="ＭＳ 明朝" w:hAnsi="Times New Roman" w:cs="Times New Roman"/>
          <w:color w:val="000000"/>
          <w:kern w:val="0"/>
          <w:sz w:val="20"/>
          <w:szCs w:val="20"/>
          <w:lang w:val="en-GB" w:eastAsia="en-US"/>
        </w:rPr>
        <w:t xml:space="preserve">and PRACH </w:t>
      </w:r>
      <w:r w:rsidRPr="000774BE">
        <w:rPr>
          <w:rFonts w:ascii="Times New Roman" w:eastAsia="ＭＳ 明朝" w:hAnsi="Times New Roman" w:cs="Times New Roman"/>
          <w:color w:val="FF0000"/>
          <w:kern w:val="0"/>
          <w:sz w:val="20"/>
          <w:szCs w:val="20"/>
          <w:lang w:val="en-GB" w:eastAsia="en-US"/>
        </w:rPr>
        <w:t>from a different carrier</w:t>
      </w:r>
      <w:r w:rsidRPr="000774BE">
        <w:rPr>
          <w:rFonts w:ascii="Times New Roman" w:eastAsia="ＭＳ 明朝" w:hAnsi="Times New Roman" w:cs="Times New Roman"/>
          <w:color w:val="000000"/>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lastRenderedPageBreak/>
        <w:t>&lt; End of the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Text proposal</w:t>
      </w:r>
      <w:r w:rsidRPr="000774BE">
        <w:rPr>
          <w:rFonts w:ascii="Times New Roman" w:eastAsia="ＭＳ 明朝" w:hAnsi="Times New Roman" w:cs="Times New Roman"/>
          <w:kern w:val="0"/>
          <w:sz w:val="20"/>
          <w:szCs w:val="20"/>
          <w:lang w:val="en-GB" w:eastAsia="x-none"/>
        </w:rPr>
        <w:t xml:space="preserve"> </w:t>
      </w:r>
      <w:r w:rsidRPr="000774BE">
        <w:rPr>
          <w:rFonts w:ascii="Times New Roman" w:eastAsia="ＭＳ 明朝" w:hAnsi="Times New Roman" w:cs="Times New Roman"/>
          <w:kern w:val="0"/>
          <w:sz w:val="20"/>
          <w:szCs w:val="20"/>
          <w:lang w:val="en-GB" w:eastAsia="en-US"/>
        </w:rPr>
        <w:t>for</w:t>
      </w:r>
      <w:r w:rsidRPr="000774BE">
        <w:rPr>
          <w:rFonts w:ascii="Times New Roman" w:eastAsia="ＭＳ 明朝" w:hAnsi="Times New Roman" w:cs="Times New Roman" w:hint="eastAsia"/>
          <w:kern w:val="0"/>
          <w:sz w:val="20"/>
          <w:szCs w:val="20"/>
          <w:lang w:val="en-GB" w:eastAsia="en-US"/>
        </w:rPr>
        <w:t xml:space="preserve"> </w:t>
      </w:r>
      <w:r w:rsidRPr="000774BE">
        <w:rPr>
          <w:rFonts w:ascii="Times New Roman" w:eastAsia="ＭＳ 明朝" w:hAnsi="Times New Roman" w:cs="Times New Roman"/>
          <w:kern w:val="0"/>
          <w:sz w:val="20"/>
          <w:szCs w:val="20"/>
          <w:lang w:val="en-GB" w:eastAsia="x-none"/>
        </w:rPr>
        <w:t>6.</w:t>
      </w:r>
      <w:r w:rsidRPr="000774BE">
        <w:rPr>
          <w:rFonts w:ascii="Times New Roman" w:eastAsia="ＭＳ 明朝" w:hAnsi="Times New Roman" w:cs="Times New Roman"/>
          <w:kern w:val="0"/>
          <w:sz w:val="20"/>
          <w:szCs w:val="20"/>
          <w:lang w:val="en-GB" w:eastAsia="en-US"/>
        </w:rPr>
        <w:t>2.1.3 in 38.214</w:t>
      </w:r>
    </w:p>
    <w:p w:rsidR="000774BE" w:rsidRPr="000774BE" w:rsidRDefault="000774BE" w:rsidP="000774BE">
      <w:pPr>
        <w:widowControl/>
        <w:overflowPunct w:val="0"/>
        <w:autoSpaceDE w:val="0"/>
        <w:autoSpaceDN w:val="0"/>
        <w:adjustRightInd w:val="0"/>
        <w:spacing w:afterLines="50"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In case of inter-band carrier aggregation, a UE can simultaneously transmit SRS and PUCCH/PUSCH across component carriers in different bands subject to the UE's capability.</w:t>
      </w:r>
    </w:p>
    <w:p w:rsidR="000774BE" w:rsidRPr="000774BE" w:rsidRDefault="000774BE" w:rsidP="000774BE">
      <w:pPr>
        <w:widowControl/>
        <w:overflowPunct w:val="0"/>
        <w:autoSpaceDE w:val="0"/>
        <w:autoSpaceDN w:val="0"/>
        <w:adjustRightInd w:val="0"/>
        <w:spacing w:afterLines="50" w:after="180"/>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color w:val="000000"/>
          <w:kern w:val="0"/>
          <w:sz w:val="20"/>
          <w:szCs w:val="20"/>
          <w:lang w:val="en-GB" w:eastAsia="en-US"/>
        </w:rPr>
        <w:t>In case of inter-band carrier aggregation, a UE can simultaneously transmit PRACH and SRS</w:t>
      </w:r>
      <w:r w:rsidRPr="000774BE">
        <w:rPr>
          <w:rFonts w:ascii="Times New Roman" w:eastAsia="ＭＳ 明朝" w:hAnsi="Times New Roman" w:cs="Times New Roman"/>
          <w:strike/>
          <w:color w:val="FF0000"/>
          <w:kern w:val="0"/>
          <w:sz w:val="20"/>
          <w:szCs w:val="20"/>
          <w:lang w:val="en-GB" w:eastAsia="en-US"/>
        </w:rPr>
        <w:t>/PUCCH/PUSCH</w:t>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color w:val="000000"/>
          <w:kern w:val="0"/>
          <w:sz w:val="20"/>
          <w:szCs w:val="20"/>
          <w:lang w:val="en-GB" w:eastAsia="en-US"/>
        </w:rPr>
        <w:t>across component carriers in different bands subject to UE's capability.</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zh-CN"/>
        </w:rPr>
      </w:pPr>
      <w:r w:rsidRPr="000774BE">
        <w:rPr>
          <w:rFonts w:ascii="Times New Roman" w:eastAsia="Malgun Gothic" w:hAnsi="Times New Roman" w:cs="Times New Roman"/>
          <w:kern w:val="0"/>
          <w:sz w:val="20"/>
          <w:szCs w:val="20"/>
          <w:lang w:val="en-GB" w:eastAsia="zh-CN"/>
        </w:rPr>
        <w:t>&gt;&gt;&gt; Text proposal for 38.21</w:t>
      </w:r>
      <w:r w:rsidRPr="000774BE">
        <w:rPr>
          <w:rFonts w:ascii="Times New Roman" w:eastAsia="Malgun Gothic" w:hAnsi="Times New Roman" w:cs="Times New Roman" w:hint="eastAsia"/>
          <w:kern w:val="0"/>
          <w:sz w:val="20"/>
          <w:szCs w:val="20"/>
          <w:lang w:val="en-GB" w:eastAsia="zh-CN"/>
        </w:rPr>
        <w:t>3</w:t>
      </w:r>
      <w:r w:rsidRPr="000774BE">
        <w:rPr>
          <w:rFonts w:ascii="Times New Roman" w:eastAsia="Malgun Gothic" w:hAnsi="Times New Roman" w:cs="Times New Roman"/>
          <w:kern w:val="0"/>
          <w:sz w:val="20"/>
          <w:szCs w:val="20"/>
          <w:lang w:val="en-GB" w:eastAsia="zh-CN"/>
        </w:rPr>
        <w:t xml:space="preserve"> Section </w:t>
      </w:r>
      <w:r w:rsidRPr="000774BE">
        <w:rPr>
          <w:rFonts w:ascii="Times New Roman" w:eastAsia="Malgun Gothic" w:hAnsi="Times New Roman" w:cs="Times New Roman" w:hint="eastAsia"/>
          <w:kern w:val="0"/>
          <w:sz w:val="20"/>
          <w:szCs w:val="20"/>
          <w:lang w:val="en-GB" w:eastAsia="zh-CN"/>
        </w:rPr>
        <w:t>11.4</w:t>
      </w:r>
      <w:r w:rsidRPr="000774BE">
        <w:rPr>
          <w:rFonts w:ascii="Times New Roman" w:eastAsia="Malgun Gothic" w:hAnsi="Times New Roman" w:cs="Times New Roman"/>
          <w:kern w:val="0"/>
          <w:sz w:val="20"/>
          <w:szCs w:val="20"/>
          <w:lang w:val="en-GB" w:eastAsia="zh-CN"/>
        </w:rPr>
        <w:t xml:space="preserve"> &gt;&gt;&gt;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zh-CN"/>
        </w:rPr>
      </w:pPr>
      <w:r w:rsidRPr="000774BE">
        <w:rPr>
          <w:rFonts w:ascii="Times New Roman" w:eastAsia="Malgun Gothic" w:hAnsi="Times New Roman" w:cs="Times New Roman"/>
          <w:color w:val="000000"/>
          <w:kern w:val="0"/>
          <w:sz w:val="20"/>
          <w:szCs w:val="20"/>
          <w:lang w:val="en-GB" w:eastAsia="zh-CN"/>
        </w:rPr>
        <w:t>…</w:t>
      </w:r>
    </w:p>
    <w:p w:rsidR="000774BE" w:rsidRPr="000774BE" w:rsidRDefault="000774BE" w:rsidP="000774BE">
      <w:pPr>
        <w:widowControl/>
        <w:overflowPunct w:val="0"/>
        <w:autoSpaceDE w:val="0"/>
        <w:autoSpaceDN w:val="0"/>
        <w:adjustRightInd w:val="0"/>
        <w:spacing w:after="180"/>
        <w:textAlignment w:val="baseline"/>
        <w:rPr>
          <w:rFonts w:ascii="Times New Roman" w:eastAsia="Malgun Gothic" w:hAnsi="Times New Roman" w:cs="Times New Roman"/>
          <w:b/>
          <w:kern w:val="0"/>
          <w:sz w:val="20"/>
          <w:szCs w:val="20"/>
          <w:lang w:val="en-GB" w:eastAsia="zh-CN"/>
        </w:rPr>
      </w:pPr>
      <w:bookmarkStart w:id="417" w:name="_Toc517265079"/>
      <w:r w:rsidRPr="000774BE">
        <w:rPr>
          <w:rFonts w:ascii="Times New Roman" w:eastAsia="Malgun Gothic" w:hAnsi="Times New Roman" w:cs="Times New Roman"/>
          <w:b/>
          <w:kern w:val="0"/>
          <w:sz w:val="20"/>
          <w:szCs w:val="20"/>
          <w:lang w:val="en-GB" w:eastAsia="zh-CN"/>
        </w:rPr>
        <w:t>11.4</w:t>
      </w:r>
      <w:r w:rsidRPr="000774BE">
        <w:rPr>
          <w:rFonts w:ascii="Times New Roman" w:eastAsia="Malgun Gothic" w:hAnsi="Times New Roman" w:cs="Times New Roman"/>
          <w:b/>
          <w:kern w:val="0"/>
          <w:sz w:val="20"/>
          <w:szCs w:val="20"/>
          <w:lang w:val="en-GB" w:eastAsia="zh-CN"/>
        </w:rPr>
        <w:tab/>
        <w:t>SRS switching</w:t>
      </w:r>
      <w:bookmarkEnd w:id="417"/>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zh-CN"/>
        </w:rPr>
      </w:pPr>
      <w:r w:rsidRPr="000774BE">
        <w:rPr>
          <w:rFonts w:ascii="Times New Roman" w:eastAsia="SimSun" w:hAnsi="Times New Roman" w:cs="Times New Roman"/>
          <w:kern w:val="0"/>
          <w:sz w:val="20"/>
          <w:szCs w:val="20"/>
          <w:lang w:val="en-GB" w:eastAsia="zh-CN"/>
        </w:rPr>
        <w:t xml:space="preserve">DCI format 2_3 is applicable for serving cells </w:t>
      </w:r>
      <w:r w:rsidRPr="000774BE">
        <w:rPr>
          <w:rFonts w:ascii="Times New Roman" w:eastAsia="DengXian" w:hAnsi="Times New Roman" w:cs="Times New Roman"/>
          <w:kern w:val="0"/>
          <w:sz w:val="20"/>
          <w:szCs w:val="20"/>
          <w:lang w:val="en-GB" w:eastAsia="en-US"/>
        </w:rPr>
        <w:t xml:space="preserve">where a UE is not configured for PUSCH/PUCCH transmission or for a serving cell where higher layer parameter </w:t>
      </w:r>
      <w:r w:rsidRPr="000774BE">
        <w:rPr>
          <w:rFonts w:ascii="Times New Roman" w:eastAsia="DengXian" w:hAnsi="Times New Roman" w:cs="Times New Roman"/>
          <w:i/>
          <w:kern w:val="0"/>
          <w:sz w:val="20"/>
          <w:szCs w:val="20"/>
          <w:lang w:val="en-GB" w:eastAsia="en-US"/>
        </w:rPr>
        <w:t>srs-pcadjustment-state-config</w:t>
      </w:r>
      <w:r w:rsidRPr="000774BE">
        <w:rPr>
          <w:rFonts w:ascii="Times New Roman" w:eastAsia="DengXian" w:hAnsi="Times New Roman" w:cs="Times New Roman"/>
          <w:kern w:val="0"/>
          <w:sz w:val="20"/>
          <w:szCs w:val="20"/>
          <w:lang w:val="en-GB" w:eastAsia="en-US"/>
        </w:rPr>
        <w:t xml:space="preserve"> indicates a separate power control adjustment state between SRS transmissions and PUSCH transmissions. </w:t>
      </w:r>
      <w:r w:rsidRPr="000774BE">
        <w:rPr>
          <w:rFonts w:ascii="Times New Roman" w:eastAsia="DengXian" w:hAnsi="Times New Roman" w:cs="Times New Roman"/>
          <w:kern w:val="0"/>
          <w:sz w:val="20"/>
          <w:szCs w:val="20"/>
          <w:lang w:val="en-GB" w:eastAsia="zh-CN"/>
        </w:rPr>
        <w:t>A</w:t>
      </w:r>
      <w:r w:rsidRPr="000774BE">
        <w:rPr>
          <w:rFonts w:ascii="Times New Roman" w:eastAsia="DengXian" w:hAnsi="Times New Roman" w:cs="Times New Roman" w:hint="eastAsia"/>
          <w:kern w:val="0"/>
          <w:sz w:val="20"/>
          <w:szCs w:val="20"/>
          <w:lang w:val="en-GB" w:eastAsia="zh-CN"/>
        </w:rPr>
        <w:t xml:space="preserve">nd also, the higher layer parameter </w:t>
      </w:r>
      <w:r w:rsidRPr="000774BE">
        <w:rPr>
          <w:rFonts w:ascii="Times New Roman" w:eastAsia="DengXian" w:hAnsi="Times New Roman" w:cs="Times New Roman"/>
          <w:i/>
          <w:kern w:val="0"/>
          <w:sz w:val="20"/>
          <w:szCs w:val="20"/>
          <w:lang w:val="x-none" w:eastAsia="en-US"/>
        </w:rPr>
        <w:t>srs-TPC-RNTI</w:t>
      </w:r>
      <w:r w:rsidRPr="000774BE">
        <w:rPr>
          <w:rFonts w:ascii="Times New Roman" w:eastAsia="DengXian" w:hAnsi="Times New Roman" w:cs="Times New Roman" w:hint="eastAsia"/>
          <w:kern w:val="0"/>
          <w:sz w:val="20"/>
          <w:szCs w:val="20"/>
          <w:lang w:val="en-GB" w:eastAsia="zh-CN"/>
        </w:rPr>
        <w:t xml:space="preserve"> should be aligned with TS38.331.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zh-CN"/>
        </w:rPr>
      </w:pPr>
      <w:r w:rsidRPr="000774BE">
        <w:rPr>
          <w:rFonts w:ascii="Times New Roman" w:eastAsia="SimSun" w:hAnsi="Times New Roman" w:cs="Times New Roman"/>
          <w:kern w:val="0"/>
          <w:sz w:val="20"/>
          <w:szCs w:val="20"/>
          <w:lang w:val="en-GB" w:eastAsia="zh-CN"/>
        </w:rPr>
        <w:t xml:space="preserve">A UE configured by higher layers with parameter </w:t>
      </w:r>
      <w:r w:rsidRPr="000774BE">
        <w:rPr>
          <w:rFonts w:ascii="Times New Roman" w:eastAsia="DengXian" w:hAnsi="Times New Roman" w:cs="Times New Roman"/>
          <w:i/>
          <w:kern w:val="0"/>
          <w:sz w:val="20"/>
          <w:szCs w:val="20"/>
          <w:lang w:val="en-GB" w:eastAsia="en-US"/>
        </w:rPr>
        <w:t>SRS-CarrierSwitching</w:t>
      </w:r>
      <w:r w:rsidRPr="000774BE">
        <w:rPr>
          <w:rFonts w:ascii="Times New Roman" w:eastAsia="DengXian" w:hAnsi="Times New Roman" w:cs="Times New Roman"/>
          <w:kern w:val="0"/>
          <w:sz w:val="20"/>
          <w:szCs w:val="20"/>
          <w:lang w:val="en-GB" w:eastAsia="en-US"/>
        </w:rPr>
        <w:t xml:space="preserve"> is provided with </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x-none" w:eastAsia="en-US"/>
        </w:rPr>
      </w:pPr>
      <w:r w:rsidRPr="000774BE">
        <w:rPr>
          <w:rFonts w:ascii="Times New Roman" w:eastAsia="DengXian" w:hAnsi="Times New Roman" w:cs="Times New Roman"/>
          <w:kern w:val="0"/>
          <w:sz w:val="20"/>
          <w:szCs w:val="20"/>
          <w:lang w:val="x-none" w:eastAsia="en-US"/>
        </w:rPr>
        <w:t>-</w:t>
      </w:r>
      <w:r w:rsidRPr="000774BE">
        <w:rPr>
          <w:rFonts w:ascii="Times New Roman" w:eastAsia="DengXian" w:hAnsi="Times New Roman" w:cs="Times New Roman"/>
          <w:kern w:val="0"/>
          <w:sz w:val="20"/>
          <w:szCs w:val="20"/>
          <w:lang w:val="x-none" w:eastAsia="en-US"/>
        </w:rPr>
        <w:tab/>
        <w:t xml:space="preserve">a TPC-SRS-RNTI for a DCI format 2_3 by higher layer parameter </w:t>
      </w:r>
      <w:ins w:id="418" w:author="Unknown">
        <w:r w:rsidRPr="000774BE">
          <w:rPr>
            <w:rFonts w:ascii="Times New Roman" w:eastAsia="DengXian" w:hAnsi="Times New Roman" w:cs="Times New Roman"/>
            <w:i/>
            <w:kern w:val="0"/>
            <w:sz w:val="20"/>
            <w:szCs w:val="20"/>
            <w:lang w:val="x-none" w:eastAsia="en-US"/>
          </w:rPr>
          <w:t>tpc-SRS-RNTI</w:t>
        </w:r>
      </w:ins>
      <w:del w:id="419" w:author="Unknown">
        <w:r w:rsidRPr="000774BE" w:rsidDel="009F639D">
          <w:rPr>
            <w:rFonts w:ascii="Times New Roman" w:eastAsia="DengXian" w:hAnsi="Times New Roman" w:cs="Times New Roman"/>
            <w:i/>
            <w:kern w:val="0"/>
            <w:sz w:val="20"/>
            <w:szCs w:val="20"/>
            <w:lang w:val="x-none" w:eastAsia="en-US"/>
          </w:rPr>
          <w:delText>srs-TPC-RNTI</w:delText>
        </w:r>
      </w:del>
      <w:r w:rsidRPr="000774BE">
        <w:rPr>
          <w:rFonts w:ascii="Times New Roman" w:eastAsia="DengXian" w:hAnsi="Times New Roman" w:cs="Times New Roman"/>
          <w:kern w:val="0"/>
          <w:sz w:val="20"/>
          <w:szCs w:val="20"/>
          <w:lang w:val="x-none" w:eastAsia="en-US"/>
        </w:rPr>
        <w:t xml:space="preserve"> </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x-none" w:eastAsia="en-US"/>
        </w:rPr>
      </w:pPr>
      <w:r w:rsidRPr="000774BE">
        <w:rPr>
          <w:rFonts w:ascii="Times New Roman" w:eastAsia="DengXian" w:hAnsi="Times New Roman" w:cs="Times New Roman"/>
          <w:kern w:val="0"/>
          <w:sz w:val="20"/>
          <w:szCs w:val="20"/>
          <w:lang w:val="x-none" w:eastAsia="en-US"/>
        </w:rPr>
        <w:t>-</w:t>
      </w:r>
      <w:r w:rsidRPr="000774BE">
        <w:rPr>
          <w:rFonts w:ascii="Times New Roman" w:eastAsia="DengXian" w:hAnsi="Times New Roman" w:cs="Times New Roman"/>
          <w:kern w:val="0"/>
          <w:sz w:val="20"/>
          <w:szCs w:val="20"/>
          <w:lang w:val="x-none" w:eastAsia="en-US"/>
        </w:rPr>
        <w:tab/>
        <w:t xml:space="preserve">an index of a serving cell where the UE interrupts transmission in order to transmit SRS on one or more other serving cells by higher layer parameter </w:t>
      </w:r>
      <w:bookmarkStart w:id="420" w:name="_Hlk508197889"/>
      <w:r w:rsidRPr="000774BE">
        <w:rPr>
          <w:rFonts w:ascii="Times New Roman" w:eastAsia="DengXian" w:hAnsi="Times New Roman" w:cs="Times New Roman"/>
          <w:i/>
          <w:kern w:val="0"/>
          <w:sz w:val="20"/>
          <w:szCs w:val="20"/>
          <w:lang w:val="x-none" w:eastAsia="en-US"/>
        </w:rPr>
        <w:t>srs-SwitchFromServCellIndex</w:t>
      </w:r>
      <w:bookmarkEnd w:id="420"/>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x-none" w:eastAsia="en-US"/>
        </w:rPr>
      </w:pPr>
      <w:r w:rsidRPr="000774BE">
        <w:rPr>
          <w:rFonts w:ascii="Times New Roman" w:eastAsia="DengXian" w:hAnsi="Times New Roman" w:cs="Times New Roman"/>
          <w:kern w:val="0"/>
          <w:sz w:val="20"/>
          <w:szCs w:val="20"/>
          <w:lang w:val="x-none" w:eastAsia="en-US"/>
        </w:rPr>
        <w:t>-</w:t>
      </w:r>
      <w:r w:rsidRPr="000774BE">
        <w:rPr>
          <w:rFonts w:ascii="Times New Roman" w:eastAsia="DengXian" w:hAnsi="Times New Roman" w:cs="Times New Roman"/>
          <w:kern w:val="0"/>
          <w:sz w:val="20"/>
          <w:szCs w:val="20"/>
          <w:lang w:val="x-none" w:eastAsia="en-US"/>
        </w:rPr>
        <w:tab/>
        <w:t xml:space="preserve">a DCI format 2_3 field configuration type by higher layer parameter </w:t>
      </w:r>
      <w:r w:rsidRPr="000774BE">
        <w:rPr>
          <w:rFonts w:ascii="Times New Roman" w:eastAsia="DengXian" w:hAnsi="Times New Roman" w:cs="Times New Roman"/>
          <w:i/>
          <w:kern w:val="0"/>
          <w:sz w:val="20"/>
          <w:szCs w:val="20"/>
          <w:lang w:val="x-none" w:eastAsia="en-US"/>
        </w:rPr>
        <w:t>typeA</w:t>
      </w:r>
      <w:r w:rsidRPr="000774BE">
        <w:rPr>
          <w:rFonts w:ascii="Times New Roman" w:eastAsia="DengXian" w:hAnsi="Times New Roman" w:cs="Times New Roman"/>
          <w:kern w:val="0"/>
          <w:sz w:val="20"/>
          <w:szCs w:val="20"/>
          <w:lang w:val="x-none" w:eastAsia="en-US"/>
        </w:rPr>
        <w:t xml:space="preserve"> or higher layer parameter </w:t>
      </w:r>
      <w:r w:rsidRPr="000774BE">
        <w:rPr>
          <w:rFonts w:ascii="Times New Roman" w:eastAsia="DengXian" w:hAnsi="Times New Roman" w:cs="Times New Roman"/>
          <w:i/>
          <w:kern w:val="0"/>
          <w:sz w:val="20"/>
          <w:szCs w:val="20"/>
          <w:lang w:val="x-none" w:eastAsia="en-US"/>
        </w:rPr>
        <w:t>typeB</w:t>
      </w:r>
    </w:p>
    <w:p w:rsidR="000774BE" w:rsidRPr="000774BE" w:rsidRDefault="000774BE" w:rsidP="000774BE">
      <w:pPr>
        <w:widowControl/>
        <w:overflowPunct w:val="0"/>
        <w:autoSpaceDE w:val="0"/>
        <w:autoSpaceDN w:val="0"/>
        <w:adjustRightInd w:val="0"/>
        <w:spacing w:after="180"/>
        <w:ind w:left="851" w:hanging="284"/>
        <w:jc w:val="left"/>
        <w:textAlignment w:val="baseline"/>
        <w:rPr>
          <w:rFonts w:ascii="Times New Roman" w:eastAsia="DengXian" w:hAnsi="Times New Roman" w:cs="Times New Roman"/>
          <w:kern w:val="0"/>
          <w:sz w:val="20"/>
          <w:szCs w:val="20"/>
          <w:lang w:val="x-none" w:eastAsia="en-US"/>
        </w:rPr>
      </w:pPr>
      <w:r w:rsidRPr="000774BE">
        <w:rPr>
          <w:rFonts w:ascii="Times New Roman" w:eastAsia="DengXian" w:hAnsi="Times New Roman" w:cs="Times New Roman"/>
          <w:kern w:val="0"/>
          <w:sz w:val="20"/>
          <w:szCs w:val="20"/>
          <w:lang w:val="x-none" w:eastAsia="en-US"/>
        </w:rPr>
        <w:t>-</w:t>
      </w:r>
      <w:r w:rsidRPr="000774BE">
        <w:rPr>
          <w:rFonts w:ascii="Times New Roman" w:eastAsia="DengXian" w:hAnsi="Times New Roman" w:cs="Times New Roman"/>
          <w:kern w:val="0"/>
          <w:sz w:val="20"/>
          <w:szCs w:val="20"/>
          <w:lang w:val="x-none" w:eastAsia="en-US"/>
        </w:rPr>
        <w:tab/>
        <w:t xml:space="preserve">for higher layer parameter </w:t>
      </w:r>
      <w:r w:rsidRPr="000774BE">
        <w:rPr>
          <w:rFonts w:ascii="Times New Roman" w:eastAsia="DengXian" w:hAnsi="Times New Roman" w:cs="Times New Roman"/>
          <w:i/>
          <w:kern w:val="0"/>
          <w:sz w:val="20"/>
          <w:szCs w:val="20"/>
          <w:lang w:val="x-none" w:eastAsia="en-US"/>
        </w:rPr>
        <w:t>typeA</w:t>
      </w:r>
      <w:r w:rsidRPr="000774BE">
        <w:rPr>
          <w:rFonts w:ascii="Times New Roman" w:eastAsia="DengXian" w:hAnsi="Times New Roman" w:cs="Times New Roman"/>
          <w:kern w:val="0"/>
          <w:sz w:val="20"/>
          <w:szCs w:val="20"/>
          <w:lang w:val="x-none" w:eastAsia="en-US"/>
        </w:rPr>
        <w:t xml:space="preserve">, an index for a set of serving cells is provided by higher layer parameter </w:t>
      </w:r>
      <w:r w:rsidRPr="000774BE">
        <w:rPr>
          <w:rFonts w:ascii="Times New Roman" w:eastAsia="DengXian" w:hAnsi="Times New Roman" w:cs="Times New Roman"/>
          <w:i/>
          <w:kern w:val="0"/>
          <w:sz w:val="20"/>
          <w:szCs w:val="20"/>
          <w:lang w:val="x-none" w:eastAsia="en-US"/>
        </w:rPr>
        <w:t>cc-SetIndex</w:t>
      </w:r>
      <w:r w:rsidRPr="000774BE">
        <w:rPr>
          <w:rFonts w:ascii="Times New Roman" w:eastAsia="DengXian" w:hAnsi="Times New Roman" w:cs="Times New Roman"/>
          <w:kern w:val="0"/>
          <w:sz w:val="20"/>
          <w:szCs w:val="20"/>
          <w:lang w:val="x-none" w:eastAsia="en-US"/>
        </w:rPr>
        <w:t xml:space="preserve">, indexes of serving cells in the set of serving cells are provided by higher layer parameter </w:t>
      </w:r>
      <w:r w:rsidRPr="000774BE">
        <w:rPr>
          <w:rFonts w:ascii="Times New Roman" w:eastAsia="DengXian" w:hAnsi="Times New Roman" w:cs="Times New Roman"/>
          <w:i/>
          <w:kern w:val="0"/>
          <w:sz w:val="20"/>
          <w:szCs w:val="20"/>
          <w:lang w:val="x-none" w:eastAsia="en-US"/>
        </w:rPr>
        <w:t>cc-IndexInOneCC-Set</w:t>
      </w:r>
      <w:r w:rsidRPr="000774BE">
        <w:rPr>
          <w:rFonts w:ascii="Times New Roman" w:eastAsia="DengXian" w:hAnsi="Times New Roman" w:cs="Times New Roman"/>
          <w:kern w:val="0"/>
          <w:sz w:val="20"/>
          <w:szCs w:val="20"/>
          <w:lang w:val="x-none" w:eastAsia="en-US"/>
        </w:rPr>
        <w:t xml:space="preserve">, and a DCI format 2_3 field includes a TPC command for each serving cell from the set of serving cells and can also include a SRS request for SRS transmission on the set of serving cells </w:t>
      </w:r>
    </w:p>
    <w:p w:rsidR="000774BE" w:rsidRPr="000774BE" w:rsidRDefault="000774BE" w:rsidP="000774BE">
      <w:pPr>
        <w:widowControl/>
        <w:overflowPunct w:val="0"/>
        <w:autoSpaceDE w:val="0"/>
        <w:autoSpaceDN w:val="0"/>
        <w:adjustRightInd w:val="0"/>
        <w:spacing w:after="180"/>
        <w:ind w:left="851" w:hanging="284"/>
        <w:jc w:val="left"/>
        <w:textAlignment w:val="baseline"/>
        <w:rPr>
          <w:rFonts w:ascii="Times New Roman" w:eastAsia="DengXian" w:hAnsi="Times New Roman" w:cs="Times New Roman"/>
          <w:kern w:val="0"/>
          <w:sz w:val="20"/>
          <w:szCs w:val="20"/>
          <w:lang w:val="x-none" w:eastAsia="en-US"/>
        </w:rPr>
      </w:pPr>
      <w:del w:id="421" w:author="Unknown">
        <w:r w:rsidRPr="000774BE">
          <w:rPr>
            <w:rFonts w:ascii="Times New Roman" w:eastAsia="DengXian" w:hAnsi="Times New Roman" w:cs="Times New Roman"/>
            <w:kern w:val="0"/>
            <w:sz w:val="20"/>
            <w:szCs w:val="20"/>
            <w:lang w:val="x-none" w:eastAsia="en-US"/>
          </w:rPr>
          <w:delText>-</w:delText>
        </w:r>
      </w:del>
      <w:r w:rsidRPr="000774BE">
        <w:rPr>
          <w:rFonts w:ascii="Times New Roman" w:eastAsia="DengXian" w:hAnsi="Times New Roman" w:cs="Times New Roman"/>
          <w:kern w:val="0"/>
          <w:sz w:val="20"/>
          <w:szCs w:val="20"/>
          <w:lang w:val="x-none" w:eastAsia="en-US"/>
        </w:rPr>
        <w:tab/>
        <w:t xml:space="preserve">for higher layer parameter </w:t>
      </w:r>
      <w:r w:rsidRPr="000774BE">
        <w:rPr>
          <w:rFonts w:ascii="Times New Roman" w:eastAsia="DengXian" w:hAnsi="Times New Roman" w:cs="Times New Roman"/>
          <w:i/>
          <w:kern w:val="0"/>
          <w:sz w:val="20"/>
          <w:szCs w:val="20"/>
          <w:lang w:val="x-none" w:eastAsia="en-US"/>
        </w:rPr>
        <w:t>typeB</w:t>
      </w:r>
      <w:r w:rsidRPr="000774BE">
        <w:rPr>
          <w:rFonts w:ascii="Times New Roman" w:eastAsia="DengXian" w:hAnsi="Times New Roman" w:cs="Times New Roman"/>
          <w:kern w:val="0"/>
          <w:sz w:val="20"/>
          <w:szCs w:val="20"/>
          <w:lang w:val="x-none" w:eastAsia="en-US"/>
        </w:rPr>
        <w:t>, DCI format 2_3 field includes a TPC command for a serving cell index and can also include a SRS request for SRS transmission on the serving cell</w:t>
      </w:r>
      <w:del w:id="422" w:author="Unknown">
        <w:r w:rsidRPr="000774BE" w:rsidDel="009F639D">
          <w:rPr>
            <w:rFonts w:ascii="Times New Roman" w:eastAsia="DengXian" w:hAnsi="Times New Roman" w:cs="Times New Roman"/>
            <w:kern w:val="0"/>
            <w:sz w:val="20"/>
            <w:szCs w:val="20"/>
            <w:lang w:val="x-none" w:eastAsia="en-US"/>
          </w:rPr>
          <w:delText xml:space="preserve"> - a mapping between a serving cell index for SRS transmission and a DCI format 2_3 field is provided by higher layer parameter </w:delText>
        </w:r>
        <w:r w:rsidRPr="000774BE" w:rsidDel="009F639D">
          <w:rPr>
            <w:rFonts w:ascii="Times New Roman" w:eastAsia="DengXian" w:hAnsi="Times New Roman" w:cs="Times New Roman"/>
            <w:i/>
            <w:kern w:val="0"/>
            <w:sz w:val="20"/>
            <w:szCs w:val="20"/>
            <w:lang w:val="x-none" w:eastAsia="en-US"/>
          </w:rPr>
          <w:delText>srs-CellToSFI</w:delText>
        </w:r>
      </w:del>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x-none" w:eastAsia="en-US"/>
        </w:rPr>
      </w:pPr>
      <w:r w:rsidRPr="000774BE">
        <w:rPr>
          <w:rFonts w:ascii="Times New Roman" w:eastAsia="DengXian" w:hAnsi="Times New Roman" w:cs="Times New Roman"/>
          <w:kern w:val="0"/>
          <w:sz w:val="20"/>
          <w:szCs w:val="20"/>
          <w:lang w:val="x-none" w:eastAsia="en-US"/>
        </w:rPr>
        <w:t>-</w:t>
      </w:r>
      <w:r w:rsidRPr="000774BE">
        <w:rPr>
          <w:rFonts w:ascii="Times New Roman" w:eastAsia="DengXian" w:hAnsi="Times New Roman" w:cs="Times New Roman"/>
          <w:kern w:val="0"/>
          <w:sz w:val="20"/>
          <w:szCs w:val="20"/>
          <w:lang w:val="x-none" w:eastAsia="en-US"/>
        </w:rPr>
        <w:tab/>
        <w:t xml:space="preserve">an indication for a serving cell for whether or not a field in DCI format 2_3 includes a SRS request by higher layer parameter </w:t>
      </w:r>
      <w:r w:rsidRPr="000774BE">
        <w:rPr>
          <w:rFonts w:ascii="Times New Roman" w:eastAsia="DengXian" w:hAnsi="Times New Roman" w:cs="Times New Roman"/>
          <w:i/>
          <w:kern w:val="0"/>
          <w:sz w:val="20"/>
          <w:szCs w:val="20"/>
          <w:lang w:val="x-none" w:eastAsia="en-US"/>
        </w:rPr>
        <w:t>fieldTypeFormat2-3</w:t>
      </w:r>
      <w:r w:rsidRPr="000774BE">
        <w:rPr>
          <w:rFonts w:ascii="Times New Roman" w:eastAsia="DengXian" w:hAnsi="Times New Roman" w:cs="Times New Roman"/>
          <w:kern w:val="0"/>
          <w:sz w:val="20"/>
          <w:szCs w:val="20"/>
          <w:lang w:val="x-none" w:eastAsia="en-US"/>
        </w:rPr>
        <w:t xml:space="preserve"> where a value of 0/1 indicates absence/presence of the SRS request – a mapping for a 2 bit SRS request to SRS resource sets is as provided in [6, TS 38.214]</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DengXian" w:hAnsi="Times New Roman" w:cs="Times New Roman"/>
          <w:kern w:val="0"/>
          <w:sz w:val="20"/>
          <w:szCs w:val="20"/>
          <w:lang w:val="x-none" w:eastAsia="en-US"/>
        </w:rPr>
      </w:pPr>
      <w:r w:rsidRPr="000774BE">
        <w:rPr>
          <w:rFonts w:ascii="Times New Roman" w:eastAsia="DengXian" w:hAnsi="Times New Roman" w:cs="Times New Roman"/>
          <w:kern w:val="0"/>
          <w:sz w:val="20"/>
          <w:szCs w:val="20"/>
          <w:lang w:val="x-none" w:eastAsia="en-US"/>
        </w:rPr>
        <w:t>-</w:t>
      </w:r>
      <w:r w:rsidRPr="000774BE">
        <w:rPr>
          <w:rFonts w:ascii="Times New Roman" w:eastAsia="DengXian" w:hAnsi="Times New Roman" w:cs="Times New Roman"/>
          <w:kern w:val="0"/>
          <w:sz w:val="20"/>
          <w:szCs w:val="20"/>
          <w:lang w:val="x-none" w:eastAsia="en-US"/>
        </w:rPr>
        <w:tab/>
        <w:t xml:space="preserve">an index for a location in DCI format 2_3 of a first bit for a field by higher layer parameter </w:t>
      </w:r>
      <w:r w:rsidRPr="000774BE">
        <w:rPr>
          <w:rFonts w:ascii="Times New Roman" w:eastAsia="DengXian" w:hAnsi="Times New Roman" w:cs="Times New Roman"/>
          <w:i/>
          <w:kern w:val="0"/>
          <w:sz w:val="20"/>
          <w:szCs w:val="20"/>
          <w:lang w:val="x-none" w:eastAsia="en-US"/>
        </w:rPr>
        <w:t>startingBitOfFormat2-3</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zh-CN"/>
        </w:rPr>
      </w:pP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Malgun Gothic" w:hAnsi="Times New Roman" w:cs="Times New Roman"/>
          <w:color w:val="000000"/>
          <w:kern w:val="0"/>
          <w:sz w:val="20"/>
          <w:szCs w:val="20"/>
          <w:lang w:val="en-GB" w:eastAsia="zh-CN"/>
        </w:rPr>
        <w:t>…</w:t>
      </w:r>
    </w:p>
    <w:p w:rsidR="000774BE" w:rsidRPr="000774BE" w:rsidRDefault="000774BE" w:rsidP="000774BE">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zh-CN"/>
        </w:rPr>
      </w:pPr>
      <w:r w:rsidRPr="000774BE">
        <w:rPr>
          <w:rFonts w:ascii="Times New Roman" w:eastAsia="Malgun Gothic" w:hAnsi="Times New Roman" w:cs="Times New Roman"/>
          <w:kern w:val="0"/>
          <w:sz w:val="20"/>
          <w:szCs w:val="20"/>
          <w:lang w:val="en-GB" w:eastAsia="zh-CN"/>
        </w:rPr>
        <w:t>&gt;&gt;&gt; End text proposal &gt;&gt;&gt;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jc w:val="left"/>
        <w:rPr>
          <w:rFonts w:ascii="Times New Roman" w:eastAsia="ＭＳ ゴシック" w:hAnsi="Times New Roman" w:cs="Times"/>
          <w:kern w:val="0"/>
          <w:sz w:val="24"/>
          <w:szCs w:val="20"/>
          <w:lang w:val="en-GB"/>
        </w:rPr>
      </w:pPr>
      <w:r w:rsidRPr="000774BE">
        <w:rPr>
          <w:rFonts w:ascii="Times New Roman" w:eastAsia="ＭＳ ゴシック" w:hAnsi="Times New Roman" w:cs="Times"/>
          <w:kern w:val="0"/>
          <w:sz w:val="24"/>
          <w:szCs w:val="20"/>
          <w:lang w:val="en-GB"/>
        </w:rPr>
        <w:t>&gt;&gt;&gt; Text Proposal for 38.214 Section 6.2.1.2</w:t>
      </w:r>
    </w:p>
    <w:p w:rsidR="000774BE" w:rsidRPr="000774BE" w:rsidRDefault="000774BE" w:rsidP="000774BE">
      <w:pPr>
        <w:widowControl/>
        <w:jc w:val="left"/>
        <w:rPr>
          <w:rFonts w:ascii="Times New Roman" w:eastAsia="ＭＳ ゴシック" w:hAnsi="Times New Roman" w:cs="Times"/>
          <w:b/>
          <w:kern w:val="0"/>
          <w:sz w:val="24"/>
          <w:szCs w:val="20"/>
          <w:lang w:val="en-GB"/>
        </w:rPr>
      </w:pPr>
      <w:r w:rsidRPr="000774BE">
        <w:rPr>
          <w:rFonts w:ascii="Times New Roman" w:eastAsia="ＭＳ ゴシック" w:hAnsi="Times New Roman" w:cs="Times"/>
          <w:b/>
          <w:kern w:val="0"/>
          <w:sz w:val="24"/>
          <w:szCs w:val="20"/>
          <w:lang w:val="en-GB"/>
        </w:rPr>
        <w:t>6.2.1.2</w:t>
      </w:r>
      <w:r w:rsidRPr="000774BE">
        <w:rPr>
          <w:rFonts w:ascii="Times New Roman" w:eastAsia="ＭＳ ゴシック" w:hAnsi="Times New Roman" w:cs="Times"/>
          <w:b/>
          <w:kern w:val="0"/>
          <w:sz w:val="24"/>
          <w:szCs w:val="20"/>
          <w:lang w:val="en-GB"/>
        </w:rPr>
        <w:tab/>
        <w:t>UE sounding procedure for DL CSI acquisition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zh-CN"/>
        </w:rPr>
      </w:pPr>
      <w:r w:rsidRPr="000774BE">
        <w:rPr>
          <w:rFonts w:ascii="Times New Roman" w:eastAsia="ＭＳ 明朝" w:hAnsi="Times New Roman" w:cs="Times New Roman"/>
          <w:color w:val="000000"/>
          <w:kern w:val="0"/>
          <w:sz w:val="20"/>
          <w:szCs w:val="20"/>
          <w:lang w:val="en-GB" w:eastAsia="en-US"/>
        </w:rPr>
        <w:t xml:space="preserve">When the UE is configured with the higher layer parameter </w:t>
      </w:r>
      <w:r w:rsidRPr="000774BE">
        <w:rPr>
          <w:rFonts w:ascii="Times New Roman" w:eastAsia="ＭＳ 明朝" w:hAnsi="Times New Roman" w:cs="Times New Roman"/>
          <w:i/>
          <w:color w:val="000000"/>
          <w:kern w:val="0"/>
          <w:sz w:val="20"/>
          <w:szCs w:val="20"/>
          <w:lang w:val="en-GB" w:eastAsia="en-US"/>
        </w:rPr>
        <w:t>usage</w:t>
      </w:r>
      <w:r w:rsidRPr="000774BE">
        <w:rPr>
          <w:rFonts w:ascii="Times New Roman" w:eastAsia="ＭＳ 明朝" w:hAnsi="Times New Roman" w:cs="Times New Roman"/>
          <w:color w:val="000000"/>
          <w:kern w:val="0"/>
          <w:sz w:val="20"/>
          <w:szCs w:val="20"/>
          <w:lang w:val="en-GB" w:eastAsia="en-US"/>
        </w:rPr>
        <w:t xml:space="preserve"> in </w:t>
      </w:r>
      <w:r w:rsidRPr="000774BE">
        <w:rPr>
          <w:rFonts w:ascii="Times New Roman" w:eastAsia="ＭＳ 明朝" w:hAnsi="Times New Roman" w:cs="Times New Roman"/>
          <w:i/>
          <w:color w:val="000000"/>
          <w:kern w:val="0"/>
          <w:sz w:val="20"/>
          <w:szCs w:val="20"/>
          <w:lang w:val="en-GB" w:eastAsia="en-US"/>
        </w:rPr>
        <w:t xml:space="preserve">SRS-ResourceSet </w:t>
      </w:r>
      <w:r w:rsidRPr="000774BE">
        <w:rPr>
          <w:rFonts w:ascii="Times New Roman" w:eastAsia="ＭＳ 明朝" w:hAnsi="Times New Roman" w:cs="Times New Roman"/>
          <w:color w:val="000000"/>
          <w:kern w:val="0"/>
          <w:sz w:val="20"/>
          <w:szCs w:val="20"/>
          <w:lang w:val="en-GB" w:eastAsia="en-US"/>
        </w:rPr>
        <w:t>set as 'antennaSwitching', the UE may be configured</w:t>
      </w:r>
      <w:r w:rsidRPr="000774BE">
        <w:rPr>
          <w:rFonts w:ascii="Times New Roman" w:eastAsia="ＭＳ 明朝" w:hAnsi="Times New Roman" w:cs="Times New Roman"/>
          <w:color w:val="000000"/>
          <w:kern w:val="0"/>
          <w:sz w:val="20"/>
          <w:szCs w:val="20"/>
          <w:lang w:val="en-GB" w:eastAsia="zh-CN"/>
        </w:rPr>
        <w:t xml:space="preserve"> with one of the following configurations depending on the indicated UE capability ('</w:t>
      </w:r>
      <w:r w:rsidRPr="000774BE">
        <w:rPr>
          <w:rFonts w:ascii="Times New Roman" w:eastAsia="ＭＳ 明朝" w:hAnsi="Times New Roman" w:cs="Times New Roman"/>
          <w:kern w:val="0"/>
          <w:sz w:val="20"/>
          <w:szCs w:val="20"/>
          <w:lang w:val="en-GB" w:eastAsia="zh-CN"/>
        </w:rPr>
        <w:t>1T2R', '2T4R', '1T4R', '1T4R/2T4R', or 'T=R'</w:t>
      </w:r>
      <w:r w:rsidRPr="000774BE">
        <w:rPr>
          <w:rFonts w:ascii="Times New Roman" w:eastAsia="ＭＳ 明朝" w:hAnsi="Times New Roman" w:cs="Times New Roman"/>
          <w:color w:val="000000"/>
          <w:kern w:val="0"/>
          <w:sz w:val="20"/>
          <w:szCs w:val="20"/>
          <w:lang w:val="en-GB" w:eastAsia="zh-CN"/>
        </w:rPr>
        <w:t>):</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iCs/>
          <w:kern w:val="0"/>
          <w:sz w:val="20"/>
          <w:szCs w:val="20"/>
          <w:lang w:val="en-GB" w:eastAsia="en-US"/>
        </w:rPr>
        <w:t>-</w:t>
      </w:r>
      <w:r w:rsidRPr="000774BE">
        <w:rPr>
          <w:rFonts w:ascii="Times New Roman" w:eastAsia="ＭＳ 明朝" w:hAnsi="Times New Roman" w:cs="Times New Roman"/>
          <w:iCs/>
          <w:kern w:val="0"/>
          <w:sz w:val="20"/>
          <w:szCs w:val="20"/>
          <w:lang w:val="en-GB" w:eastAsia="en-US"/>
        </w:rPr>
        <w:tab/>
      </w:r>
      <w:r w:rsidRPr="000774BE">
        <w:rPr>
          <w:rFonts w:ascii="Times New Roman" w:eastAsia="ＭＳ 明朝" w:hAnsi="Times New Roman" w:cs="Times New Roman"/>
          <w:iCs/>
          <w:color w:val="FF0000"/>
          <w:kern w:val="0"/>
          <w:sz w:val="20"/>
          <w:szCs w:val="20"/>
          <w:u w:val="single"/>
          <w:lang w:val="en-GB" w:eastAsia="en-US"/>
        </w:rPr>
        <w:t>For 1T2R,</w:t>
      </w:r>
      <w:r w:rsidRPr="000774BE">
        <w:rPr>
          <w:rFonts w:ascii="Times New Roman" w:eastAsia="ＭＳ 明朝" w:hAnsi="Times New Roman" w:cs="Times New Roman"/>
          <w:iCs/>
          <w:color w:val="FF0000"/>
          <w:kern w:val="0"/>
          <w:sz w:val="20"/>
          <w:szCs w:val="20"/>
          <w:lang w:val="en-GB" w:eastAsia="en-US"/>
        </w:rPr>
        <w:t xml:space="preserve"> </w:t>
      </w:r>
      <w:r w:rsidRPr="000774BE">
        <w:rPr>
          <w:rFonts w:ascii="Times New Roman" w:eastAsia="ＭＳ 明朝" w:hAnsi="Times New Roman" w:cs="Times New Roman"/>
          <w:iCs/>
          <w:color w:val="000000"/>
          <w:kern w:val="0"/>
          <w:sz w:val="20"/>
          <w:szCs w:val="20"/>
          <w:lang w:val="en-GB" w:eastAsia="en-US"/>
        </w:rPr>
        <w:t xml:space="preserve">up to two SRS resource sets configured with a different value for the higher layer parameter </w:t>
      </w:r>
      <w:r w:rsidRPr="000774BE">
        <w:rPr>
          <w:rFonts w:ascii="Times New Roman" w:eastAsia="ＭＳ 明朝" w:hAnsi="Times New Roman" w:cs="Times New Roman"/>
          <w:i/>
          <w:iCs/>
          <w:color w:val="000000"/>
          <w:kern w:val="0"/>
          <w:sz w:val="20"/>
          <w:szCs w:val="20"/>
          <w:lang w:val="en-GB" w:eastAsia="en-US"/>
        </w:rPr>
        <w:t>resourceType</w:t>
      </w:r>
      <w:r w:rsidRPr="000774BE">
        <w:rPr>
          <w:rFonts w:ascii="Times New Roman" w:eastAsia="ＭＳ 明朝" w:hAnsi="Times New Roman" w:cs="Times New Roman"/>
          <w:iCs/>
          <w:color w:val="000000"/>
          <w:kern w:val="0"/>
          <w:sz w:val="20"/>
          <w:szCs w:val="20"/>
          <w:lang w:val="en-GB" w:eastAsia="en-US"/>
        </w:rPr>
        <w:t xml:space="preserve"> in </w:t>
      </w:r>
      <w:r w:rsidRPr="000774BE">
        <w:rPr>
          <w:rFonts w:ascii="Times New Roman" w:eastAsia="ＭＳ 明朝" w:hAnsi="Times New Roman" w:cs="Times New Roman"/>
          <w:i/>
          <w:iCs/>
          <w:color w:val="000000"/>
          <w:kern w:val="0"/>
          <w:sz w:val="20"/>
          <w:szCs w:val="20"/>
          <w:lang w:val="en-GB" w:eastAsia="en-US"/>
        </w:rPr>
        <w:t>SRS-ResourceSet</w:t>
      </w:r>
      <w:r w:rsidRPr="000774BE">
        <w:rPr>
          <w:rFonts w:ascii="Times New Roman" w:eastAsia="ＭＳ 明朝" w:hAnsi="Times New Roman" w:cs="Times New Roman"/>
          <w:iCs/>
          <w:color w:val="000000"/>
          <w:kern w:val="0"/>
          <w:sz w:val="20"/>
          <w:szCs w:val="20"/>
          <w:lang w:val="en-GB" w:eastAsia="en-US"/>
        </w:rPr>
        <w:t xml:space="preserve"> set, where each set has </w:t>
      </w:r>
      <w:r w:rsidRPr="000774BE">
        <w:rPr>
          <w:rFonts w:ascii="Times New Roman" w:eastAsia="ＭＳ 明朝" w:hAnsi="Times New Roman" w:cs="Times New Roman"/>
          <w:kern w:val="0"/>
          <w:sz w:val="20"/>
          <w:szCs w:val="20"/>
          <w:lang w:val="en-GB" w:eastAsia="en-US"/>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iCs/>
          <w:kern w:val="0"/>
          <w:sz w:val="20"/>
          <w:szCs w:val="20"/>
          <w:lang w:val="en-GB" w:eastAsia="en-US"/>
        </w:rPr>
        <w:t>-</w:t>
      </w:r>
      <w:r w:rsidRPr="000774BE">
        <w:rPr>
          <w:rFonts w:ascii="Times New Roman" w:eastAsia="ＭＳ 明朝" w:hAnsi="Times New Roman" w:cs="Times New Roman"/>
          <w:iCs/>
          <w:kern w:val="0"/>
          <w:sz w:val="20"/>
          <w:szCs w:val="20"/>
          <w:lang w:val="en-GB" w:eastAsia="en-US"/>
        </w:rPr>
        <w:tab/>
      </w:r>
      <w:r w:rsidRPr="000774BE">
        <w:rPr>
          <w:rFonts w:ascii="Times New Roman" w:eastAsia="ＭＳ 明朝" w:hAnsi="Times New Roman" w:cs="Times New Roman"/>
          <w:iCs/>
          <w:color w:val="FF0000"/>
          <w:kern w:val="0"/>
          <w:sz w:val="20"/>
          <w:szCs w:val="20"/>
          <w:u w:val="single"/>
          <w:lang w:val="en-GB" w:eastAsia="en-US"/>
        </w:rPr>
        <w:t>For 2T4R</w:t>
      </w:r>
      <w:r w:rsidRPr="000774BE">
        <w:rPr>
          <w:rFonts w:ascii="Times New Roman" w:eastAsia="ＭＳ 明朝" w:hAnsi="Times New Roman" w:cs="Times New Roman"/>
          <w:iCs/>
          <w:color w:val="FF0000"/>
          <w:kern w:val="0"/>
          <w:sz w:val="20"/>
          <w:szCs w:val="20"/>
          <w:lang w:val="en-GB" w:eastAsia="en-US"/>
        </w:rPr>
        <w:t xml:space="preserve">, </w:t>
      </w:r>
      <w:r w:rsidRPr="000774BE">
        <w:rPr>
          <w:rFonts w:ascii="Times New Roman" w:eastAsia="ＭＳ 明朝" w:hAnsi="Times New Roman" w:cs="Times New Roman"/>
          <w:iCs/>
          <w:color w:val="000000"/>
          <w:kern w:val="0"/>
          <w:sz w:val="20"/>
          <w:szCs w:val="20"/>
          <w:lang w:val="en-GB" w:eastAsia="en-US"/>
        </w:rPr>
        <w:t xml:space="preserve">up to two SRS resource sets configured with a different value for the higher layer parameter </w:t>
      </w:r>
      <w:r w:rsidRPr="000774BE">
        <w:rPr>
          <w:rFonts w:ascii="Times New Roman" w:eastAsia="ＭＳ 明朝" w:hAnsi="Times New Roman" w:cs="Times New Roman"/>
          <w:i/>
          <w:iCs/>
          <w:color w:val="000000"/>
          <w:kern w:val="0"/>
          <w:sz w:val="20"/>
          <w:szCs w:val="20"/>
          <w:lang w:val="en-GB" w:eastAsia="en-US"/>
        </w:rPr>
        <w:t>resourceType</w:t>
      </w:r>
      <w:r w:rsidRPr="000774BE">
        <w:rPr>
          <w:rFonts w:ascii="Times New Roman" w:eastAsia="ＭＳ 明朝" w:hAnsi="Times New Roman" w:cs="Times New Roman"/>
          <w:iCs/>
          <w:color w:val="000000"/>
          <w:kern w:val="0"/>
          <w:sz w:val="20"/>
          <w:szCs w:val="20"/>
          <w:lang w:val="en-GB" w:eastAsia="en-US"/>
        </w:rPr>
        <w:t xml:space="preserve"> in </w:t>
      </w:r>
      <w:r w:rsidRPr="000774BE">
        <w:rPr>
          <w:rFonts w:ascii="Times New Roman" w:eastAsia="ＭＳ 明朝" w:hAnsi="Times New Roman" w:cs="Times New Roman"/>
          <w:i/>
          <w:iCs/>
          <w:color w:val="000000"/>
          <w:kern w:val="0"/>
          <w:sz w:val="20"/>
          <w:szCs w:val="20"/>
          <w:lang w:val="en-GB" w:eastAsia="en-US"/>
        </w:rPr>
        <w:t>SRS-ResourceSet</w:t>
      </w:r>
      <w:r w:rsidRPr="000774BE">
        <w:rPr>
          <w:rFonts w:ascii="Times New Roman" w:eastAsia="ＭＳ 明朝" w:hAnsi="Times New Roman" w:cs="Times New Roman"/>
          <w:iCs/>
          <w:color w:val="000000"/>
          <w:kern w:val="0"/>
          <w:sz w:val="20"/>
          <w:szCs w:val="20"/>
          <w:lang w:val="en-GB" w:eastAsia="en-US"/>
        </w:rPr>
        <w:t xml:space="preserve"> set, where each</w:t>
      </w:r>
      <w:r w:rsidRPr="000774BE">
        <w:rPr>
          <w:rFonts w:ascii="Times New Roman" w:eastAsia="ＭＳ 明朝" w:hAnsi="Times New Roman" w:cs="Times New Roman"/>
          <w:iCs/>
          <w:kern w:val="0"/>
          <w:sz w:val="20"/>
          <w:szCs w:val="20"/>
          <w:lang w:val="en-GB" w:eastAsia="en-US"/>
        </w:rPr>
        <w:t xml:space="preserve"> SRS resource set has </w:t>
      </w:r>
      <w:r w:rsidRPr="000774BE">
        <w:rPr>
          <w:rFonts w:ascii="Times New Roman" w:eastAsia="ＭＳ 明朝" w:hAnsi="Times New Roman" w:cs="Times New Roman"/>
          <w:kern w:val="0"/>
          <w:sz w:val="20"/>
          <w:szCs w:val="20"/>
          <w:lang w:val="en-GB" w:eastAsia="en-US"/>
        </w:rPr>
        <w:t>two SRS resources transmitted in different symbols, each SRS resource in a given set consisting of two SRS ports, and the SRS port pair of the second resource is associated with a different UE antenna port pair than the SRS port pair of the first resource, or</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iCs/>
          <w:kern w:val="0"/>
          <w:sz w:val="20"/>
          <w:szCs w:val="20"/>
          <w:lang w:val="en-GB" w:eastAsia="en-US"/>
        </w:rPr>
        <w:t>-</w:t>
      </w:r>
      <w:r w:rsidRPr="000774BE">
        <w:rPr>
          <w:rFonts w:ascii="Times New Roman" w:eastAsia="ＭＳ 明朝" w:hAnsi="Times New Roman" w:cs="Times New Roman"/>
          <w:iCs/>
          <w:kern w:val="0"/>
          <w:sz w:val="20"/>
          <w:szCs w:val="20"/>
          <w:lang w:val="en-GB" w:eastAsia="en-US"/>
        </w:rPr>
        <w:tab/>
      </w:r>
      <w:r w:rsidRPr="000774BE">
        <w:rPr>
          <w:rFonts w:ascii="Times New Roman" w:eastAsia="ＭＳ 明朝" w:hAnsi="Times New Roman" w:cs="Times New Roman"/>
          <w:iCs/>
          <w:color w:val="FF0000"/>
          <w:kern w:val="0"/>
          <w:sz w:val="20"/>
          <w:szCs w:val="20"/>
          <w:u w:val="single"/>
          <w:lang w:val="en-GB" w:eastAsia="en-US"/>
        </w:rPr>
        <w:t>For 1T4R,</w:t>
      </w:r>
      <w:r w:rsidRPr="000774BE">
        <w:rPr>
          <w:rFonts w:ascii="Times New Roman" w:eastAsia="ＭＳ 明朝" w:hAnsi="Times New Roman" w:cs="Times New Roman"/>
          <w:iCs/>
          <w:color w:val="FF0000"/>
          <w:kern w:val="0"/>
          <w:sz w:val="20"/>
          <w:szCs w:val="20"/>
          <w:lang w:val="en-GB" w:eastAsia="en-US"/>
        </w:rPr>
        <w:t xml:space="preserve"> </w:t>
      </w:r>
      <w:r w:rsidRPr="000774BE">
        <w:rPr>
          <w:rFonts w:ascii="Times New Roman" w:eastAsia="ＭＳ 明朝" w:hAnsi="Times New Roman" w:cs="Times New Roman"/>
          <w:iCs/>
          <w:kern w:val="0"/>
          <w:sz w:val="20"/>
          <w:szCs w:val="20"/>
          <w:lang w:val="en-GB" w:eastAsia="en-US"/>
        </w:rPr>
        <w:t xml:space="preserve">zero or one SRS resource set configured with higher layer parameter </w:t>
      </w:r>
      <w:r w:rsidRPr="000774BE">
        <w:rPr>
          <w:rFonts w:ascii="Times New Roman" w:eastAsia="ＭＳ 明朝" w:hAnsi="Times New Roman" w:cs="Times New Roman"/>
          <w:i/>
          <w:iCs/>
          <w:kern w:val="0"/>
          <w:sz w:val="20"/>
          <w:szCs w:val="20"/>
          <w:lang w:val="en-GB" w:eastAsia="en-US"/>
        </w:rPr>
        <w:t>resourceType</w:t>
      </w:r>
      <w:r w:rsidRPr="000774BE">
        <w:rPr>
          <w:rFonts w:ascii="Times New Roman" w:eastAsia="ＭＳ 明朝" w:hAnsi="Times New Roman" w:cs="Times New Roman"/>
          <w:iCs/>
          <w:kern w:val="0"/>
          <w:sz w:val="20"/>
          <w:szCs w:val="20"/>
          <w:lang w:val="en-GB" w:eastAsia="en-US"/>
        </w:rPr>
        <w:t xml:space="preserve"> in </w:t>
      </w:r>
      <w:r w:rsidRPr="000774BE">
        <w:rPr>
          <w:rFonts w:ascii="Times New Roman" w:eastAsia="ＭＳ 明朝" w:hAnsi="Times New Roman" w:cs="Times New Roman"/>
          <w:i/>
          <w:iCs/>
          <w:kern w:val="0"/>
          <w:sz w:val="20"/>
          <w:szCs w:val="20"/>
          <w:lang w:val="en-GB" w:eastAsia="en-US"/>
        </w:rPr>
        <w:t>SRS-ResourceSet</w:t>
      </w:r>
      <w:r w:rsidRPr="000774BE">
        <w:rPr>
          <w:rFonts w:ascii="Times New Roman" w:eastAsia="ＭＳ 明朝" w:hAnsi="Times New Roman" w:cs="Times New Roman"/>
          <w:iCs/>
          <w:kern w:val="0"/>
          <w:sz w:val="20"/>
          <w:szCs w:val="20"/>
          <w:lang w:val="en-GB" w:eastAsia="en-US"/>
        </w:rPr>
        <w:t xml:space="preserve"> set to 'periodic' or 'semi-persistent' with four SRS resources transmitted in different symbols, each SRS resource in a given set consisting of a single SRS port, and the SRS port of each resource is associated with a different UE antenna port, and</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en-GB" w:eastAsia="en-US"/>
        </w:rPr>
      </w:pPr>
      <w:r w:rsidRPr="000774BE">
        <w:rPr>
          <w:rFonts w:ascii="Times New Roman" w:eastAsia="ＭＳ 明朝" w:hAnsi="Times New Roman" w:cs="Times New Roman"/>
          <w:iCs/>
          <w:color w:val="000000"/>
          <w:kern w:val="0"/>
          <w:sz w:val="20"/>
          <w:szCs w:val="20"/>
          <w:lang w:val="en-GB" w:eastAsia="en-US"/>
        </w:rPr>
        <w:t>-</w:t>
      </w:r>
      <w:r w:rsidRPr="000774BE">
        <w:rPr>
          <w:rFonts w:ascii="Times New Roman" w:eastAsia="ＭＳ 明朝" w:hAnsi="Times New Roman" w:cs="Times New Roman"/>
          <w:iCs/>
          <w:color w:val="000000"/>
          <w:kern w:val="0"/>
          <w:sz w:val="20"/>
          <w:szCs w:val="20"/>
          <w:lang w:val="en-GB" w:eastAsia="en-US"/>
        </w:rPr>
        <w:tab/>
      </w:r>
      <w:r w:rsidRPr="000774BE">
        <w:rPr>
          <w:rFonts w:ascii="Times New Roman" w:eastAsia="ＭＳ 明朝" w:hAnsi="Times New Roman" w:cs="Times New Roman"/>
          <w:iCs/>
          <w:color w:val="FF0000"/>
          <w:kern w:val="0"/>
          <w:sz w:val="20"/>
          <w:szCs w:val="20"/>
          <w:u w:val="single"/>
          <w:lang w:val="en-GB" w:eastAsia="en-US"/>
        </w:rPr>
        <w:t>For 1T4R</w:t>
      </w:r>
      <w:r w:rsidRPr="000774BE">
        <w:rPr>
          <w:rFonts w:ascii="Times New Roman" w:eastAsia="ＭＳ 明朝" w:hAnsi="Times New Roman" w:cs="Times New Roman"/>
          <w:iCs/>
          <w:color w:val="FF0000"/>
          <w:kern w:val="0"/>
          <w:sz w:val="20"/>
          <w:szCs w:val="20"/>
          <w:lang w:val="en-GB" w:eastAsia="en-US"/>
        </w:rPr>
        <w:t xml:space="preserve">, </w:t>
      </w:r>
      <w:r w:rsidRPr="000774BE">
        <w:rPr>
          <w:rFonts w:ascii="Times New Roman" w:eastAsia="ＭＳ 明朝" w:hAnsi="Times New Roman" w:cs="Times New Roman"/>
          <w:iCs/>
          <w:color w:val="000000"/>
          <w:kern w:val="0"/>
          <w:sz w:val="20"/>
          <w:szCs w:val="20"/>
          <w:lang w:val="en-GB" w:eastAsia="en-US"/>
        </w:rPr>
        <w:t xml:space="preserve">zero or two SRS resource sets each configured with higher layer parameter </w:t>
      </w:r>
      <w:r w:rsidRPr="000774BE">
        <w:rPr>
          <w:rFonts w:ascii="Times New Roman" w:eastAsia="ＭＳ 明朝" w:hAnsi="Times New Roman" w:cs="Times New Roman"/>
          <w:i/>
          <w:iCs/>
          <w:color w:val="000000"/>
          <w:kern w:val="0"/>
          <w:sz w:val="20"/>
          <w:szCs w:val="20"/>
          <w:lang w:val="en-GB" w:eastAsia="en-US"/>
        </w:rPr>
        <w:t>resourceType</w:t>
      </w:r>
      <w:r w:rsidRPr="000774BE">
        <w:rPr>
          <w:rFonts w:ascii="Times New Roman" w:eastAsia="ＭＳ 明朝" w:hAnsi="Times New Roman" w:cs="Times New Roman"/>
          <w:iCs/>
          <w:color w:val="000000"/>
          <w:kern w:val="0"/>
          <w:sz w:val="20"/>
          <w:szCs w:val="20"/>
          <w:lang w:val="en-GB" w:eastAsia="en-US"/>
        </w:rPr>
        <w:t xml:space="preserve"> </w:t>
      </w:r>
      <w:r w:rsidRPr="000774BE">
        <w:rPr>
          <w:rFonts w:ascii="Times New Roman" w:eastAsia="ＭＳ 明朝" w:hAnsi="Times New Roman" w:cs="Times New Roman"/>
          <w:iCs/>
          <w:kern w:val="0"/>
          <w:sz w:val="20"/>
          <w:szCs w:val="20"/>
          <w:lang w:val="en-GB" w:eastAsia="en-US"/>
        </w:rPr>
        <w:t xml:space="preserve">in </w:t>
      </w:r>
      <w:r w:rsidRPr="000774BE">
        <w:rPr>
          <w:rFonts w:ascii="Times New Roman" w:eastAsia="ＭＳ 明朝" w:hAnsi="Times New Roman" w:cs="Times New Roman"/>
          <w:i/>
          <w:iCs/>
          <w:kern w:val="0"/>
          <w:sz w:val="20"/>
          <w:szCs w:val="20"/>
          <w:lang w:val="en-GB" w:eastAsia="en-US"/>
        </w:rPr>
        <w:t>SRS-ResourceSet</w:t>
      </w:r>
      <w:r w:rsidRPr="000774BE">
        <w:rPr>
          <w:rFonts w:ascii="Times New Roman" w:eastAsia="ＭＳ 明朝" w:hAnsi="Times New Roman" w:cs="Times New Roman"/>
          <w:iCs/>
          <w:color w:val="000000"/>
          <w:kern w:val="0"/>
          <w:sz w:val="20"/>
          <w:szCs w:val="20"/>
          <w:lang w:val="en-GB" w:eastAsia="en-US"/>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0774BE">
        <w:rPr>
          <w:rFonts w:ascii="Times New Roman" w:eastAsia="Malgun Gothic" w:hAnsi="Times New Roman" w:cs="Times New Roman"/>
          <w:i/>
          <w:iCs/>
          <w:color w:val="000000"/>
          <w:kern w:val="0"/>
          <w:sz w:val="20"/>
          <w:szCs w:val="20"/>
          <w:lang w:val="en-GB" w:eastAsia="en-US"/>
        </w:rPr>
        <w:t>alpha</w:t>
      </w:r>
      <w:r w:rsidRPr="000774BE">
        <w:rPr>
          <w:rFonts w:ascii="Times New Roman" w:eastAsia="Malgun Gothic" w:hAnsi="Times New Roman" w:cs="Times New Roman"/>
          <w:iCs/>
          <w:color w:val="000000"/>
          <w:kern w:val="0"/>
          <w:sz w:val="20"/>
          <w:szCs w:val="20"/>
          <w:lang w:val="en-GB" w:eastAsia="en-US"/>
        </w:rPr>
        <w:t xml:space="preserve">, </w:t>
      </w:r>
      <w:r w:rsidRPr="000774BE">
        <w:rPr>
          <w:rFonts w:ascii="Times New Roman" w:eastAsia="Malgun Gothic" w:hAnsi="Times New Roman" w:cs="Times New Roman"/>
          <w:i/>
          <w:iCs/>
          <w:color w:val="000000"/>
          <w:kern w:val="0"/>
          <w:sz w:val="20"/>
          <w:szCs w:val="20"/>
          <w:lang w:val="en-GB" w:eastAsia="en-US"/>
        </w:rPr>
        <w:t>p0</w:t>
      </w:r>
      <w:r w:rsidRPr="000774BE">
        <w:rPr>
          <w:rFonts w:ascii="Times New Roman" w:eastAsia="Malgun Gothic" w:hAnsi="Times New Roman" w:cs="Times New Roman"/>
          <w:iCs/>
          <w:color w:val="000000"/>
          <w:kern w:val="0"/>
          <w:sz w:val="20"/>
          <w:szCs w:val="20"/>
          <w:lang w:val="en-GB" w:eastAsia="en-US"/>
        </w:rPr>
        <w:t xml:space="preserve">, </w:t>
      </w:r>
      <w:r w:rsidRPr="000774BE">
        <w:rPr>
          <w:rFonts w:ascii="Times New Roman" w:eastAsia="Malgun Gothic" w:hAnsi="Times New Roman" w:cs="Times New Roman"/>
          <w:i/>
          <w:iCs/>
          <w:color w:val="000000"/>
          <w:kern w:val="0"/>
          <w:sz w:val="20"/>
          <w:szCs w:val="20"/>
          <w:lang w:val="en-GB" w:eastAsia="en-US"/>
        </w:rPr>
        <w:t>pathlossReferenceRS</w:t>
      </w:r>
      <w:r w:rsidRPr="000774BE">
        <w:rPr>
          <w:rFonts w:ascii="Times New Roman" w:eastAsia="Malgun Gothic" w:hAnsi="Times New Roman" w:cs="Times New Roman"/>
          <w:iCs/>
          <w:color w:val="000000"/>
          <w:kern w:val="0"/>
          <w:sz w:val="20"/>
          <w:szCs w:val="20"/>
          <w:lang w:val="en-GB" w:eastAsia="en-US"/>
        </w:rPr>
        <w:t xml:space="preserve">, and </w:t>
      </w:r>
      <w:r w:rsidRPr="000774BE">
        <w:rPr>
          <w:rFonts w:ascii="Times New Roman" w:eastAsia="Malgun Gothic" w:hAnsi="Times New Roman" w:cs="Times New Roman"/>
          <w:i/>
          <w:iCs/>
          <w:color w:val="000000"/>
          <w:kern w:val="0"/>
          <w:sz w:val="20"/>
          <w:szCs w:val="20"/>
          <w:lang w:val="en-GB" w:eastAsia="en-US"/>
        </w:rPr>
        <w:t xml:space="preserve">srs-PowerControlAdjustmentStates </w:t>
      </w:r>
      <w:r w:rsidRPr="000774BE">
        <w:rPr>
          <w:rFonts w:ascii="Times New Roman" w:eastAsia="Malgun Gothic" w:hAnsi="Times New Roman" w:cs="Times New Roman"/>
          <w:iCs/>
          <w:color w:val="000000"/>
          <w:kern w:val="0"/>
          <w:sz w:val="20"/>
          <w:szCs w:val="20"/>
          <w:lang w:val="en-GB" w:eastAsia="en-US"/>
        </w:rPr>
        <w:t>in</w:t>
      </w:r>
      <w:r w:rsidRPr="000774BE">
        <w:rPr>
          <w:rFonts w:ascii="Times New Roman" w:eastAsia="Malgun Gothic" w:hAnsi="Times New Roman" w:cs="Times New Roman"/>
          <w:i/>
          <w:iCs/>
          <w:color w:val="000000"/>
          <w:kern w:val="0"/>
          <w:sz w:val="20"/>
          <w:szCs w:val="20"/>
          <w:lang w:val="en-GB" w:eastAsia="en-US"/>
        </w:rPr>
        <w:t xml:space="preserve"> SRS-ResourceSet</w:t>
      </w:r>
      <w:r w:rsidRPr="000774BE">
        <w:rPr>
          <w:rFonts w:ascii="Times New Roman" w:eastAsia="Malgun Gothic" w:hAnsi="Times New Roman" w:cs="Times New Roman"/>
          <w:iCs/>
          <w:color w:val="000000"/>
          <w:kern w:val="0"/>
          <w:sz w:val="20"/>
          <w:szCs w:val="20"/>
          <w:lang w:val="en-GB" w:eastAsia="en-US"/>
        </w:rPr>
        <w:t xml:space="preserve">. The UE shall expect that the value(s) of the higher layer parameter </w:t>
      </w:r>
      <w:r w:rsidRPr="000774BE">
        <w:rPr>
          <w:rFonts w:ascii="Times New Roman" w:eastAsia="Malgun Gothic" w:hAnsi="Times New Roman" w:cs="Times New Roman"/>
          <w:i/>
          <w:iCs/>
          <w:color w:val="000000"/>
          <w:kern w:val="0"/>
          <w:sz w:val="20"/>
          <w:szCs w:val="20"/>
          <w:lang w:val="en-GB" w:eastAsia="en-US"/>
        </w:rPr>
        <w:t>aperiodicSRS-ResourceTrigger</w:t>
      </w:r>
      <w:r w:rsidRPr="000774BE">
        <w:rPr>
          <w:rFonts w:ascii="Times New Roman" w:eastAsia="Malgun Gothic" w:hAnsi="Times New Roman" w:cs="Times New Roman"/>
          <w:iCs/>
          <w:color w:val="000000"/>
          <w:kern w:val="0"/>
          <w:sz w:val="20"/>
          <w:szCs w:val="20"/>
          <w:lang w:val="en-GB" w:eastAsia="en-US"/>
        </w:rPr>
        <w:t xml:space="preserve"> in each </w:t>
      </w:r>
      <w:r w:rsidRPr="000774BE">
        <w:rPr>
          <w:rFonts w:ascii="Times New Roman" w:eastAsia="Malgun Gothic" w:hAnsi="Times New Roman" w:cs="Times New Roman"/>
          <w:i/>
          <w:iCs/>
          <w:color w:val="000000"/>
          <w:kern w:val="0"/>
          <w:sz w:val="20"/>
          <w:szCs w:val="20"/>
          <w:lang w:val="en-GB" w:eastAsia="en-US"/>
        </w:rPr>
        <w:t>SRS-ResourceSet</w:t>
      </w:r>
      <w:r w:rsidRPr="000774BE">
        <w:rPr>
          <w:rFonts w:ascii="Times New Roman" w:eastAsia="Malgun Gothic" w:hAnsi="Times New Roman" w:cs="Times New Roman"/>
          <w:iCs/>
          <w:color w:val="000000"/>
          <w:kern w:val="0"/>
          <w:sz w:val="20"/>
          <w:szCs w:val="20"/>
          <w:lang w:val="en-GB" w:eastAsia="en-US"/>
        </w:rPr>
        <w:t xml:space="preserve"> are the same, and the value of the higher layer parameter </w:t>
      </w:r>
      <w:r w:rsidRPr="000774BE">
        <w:rPr>
          <w:rFonts w:ascii="Times New Roman" w:eastAsia="Malgun Gothic" w:hAnsi="Times New Roman" w:cs="Times New Roman"/>
          <w:i/>
          <w:iCs/>
          <w:color w:val="000000"/>
          <w:kern w:val="0"/>
          <w:sz w:val="20"/>
          <w:szCs w:val="20"/>
          <w:lang w:val="en-GB" w:eastAsia="en-US"/>
        </w:rPr>
        <w:t>slottOffset</w:t>
      </w:r>
      <w:r w:rsidRPr="000774BE">
        <w:rPr>
          <w:rFonts w:ascii="Times New Roman" w:eastAsia="Malgun Gothic" w:hAnsi="Times New Roman" w:cs="Times New Roman"/>
          <w:iCs/>
          <w:color w:val="000000"/>
          <w:kern w:val="0"/>
          <w:sz w:val="20"/>
          <w:szCs w:val="20"/>
          <w:lang w:val="en-GB" w:eastAsia="en-US"/>
        </w:rPr>
        <w:t xml:space="preserve"> in each </w:t>
      </w:r>
      <w:r w:rsidRPr="000774BE">
        <w:rPr>
          <w:rFonts w:ascii="Times New Roman" w:eastAsia="Malgun Gothic" w:hAnsi="Times New Roman" w:cs="Times New Roman"/>
          <w:i/>
          <w:iCs/>
          <w:color w:val="000000"/>
          <w:kern w:val="0"/>
          <w:sz w:val="20"/>
          <w:szCs w:val="20"/>
          <w:lang w:val="en-GB" w:eastAsia="en-US"/>
        </w:rPr>
        <w:t>SRS-ResourceSet</w:t>
      </w:r>
      <w:r w:rsidRPr="000774BE">
        <w:rPr>
          <w:rFonts w:ascii="Times New Roman" w:eastAsia="Malgun Gothic" w:hAnsi="Times New Roman" w:cs="Times New Roman"/>
          <w:iCs/>
          <w:color w:val="000000"/>
          <w:kern w:val="0"/>
          <w:sz w:val="20"/>
          <w:szCs w:val="20"/>
          <w:lang w:val="en-GB" w:eastAsia="en-US"/>
        </w:rPr>
        <w:t xml:space="preserve"> is different. Or, </w:t>
      </w:r>
    </w:p>
    <w:p w:rsidR="000774BE" w:rsidRPr="000774BE" w:rsidRDefault="000774BE" w:rsidP="000774BE">
      <w:pPr>
        <w:widowControl/>
        <w:overflowPunct w:val="0"/>
        <w:autoSpaceDE w:val="0"/>
        <w:autoSpaceDN w:val="0"/>
        <w:adjustRightInd w:val="0"/>
        <w:ind w:left="568" w:hanging="284"/>
        <w:jc w:val="left"/>
        <w:textAlignment w:val="baseline"/>
        <w:rPr>
          <w:rFonts w:ascii="Times New Roman" w:eastAsia="ＭＳ 明朝" w:hAnsi="Times New Roman" w:cs="Times New Roman"/>
          <w:color w:val="000000"/>
          <w:kern w:val="0"/>
          <w:sz w:val="20"/>
          <w:szCs w:val="20"/>
          <w:lang w:val="x-none" w:eastAsia="en-US"/>
        </w:rPr>
      </w:pPr>
      <w:r w:rsidRPr="000774BE">
        <w:rPr>
          <w:rFonts w:ascii="Times New Roman" w:eastAsia="ＭＳ 明朝" w:hAnsi="Times New Roman" w:cs="Times New Roman"/>
          <w:iCs/>
          <w:color w:val="000000"/>
          <w:kern w:val="0"/>
          <w:sz w:val="20"/>
          <w:szCs w:val="20"/>
          <w:lang w:val="en-GB" w:eastAsia="en-US"/>
        </w:rPr>
        <w:t>-</w:t>
      </w:r>
      <w:r w:rsidRPr="000774BE">
        <w:rPr>
          <w:rFonts w:ascii="Times New Roman" w:eastAsia="ＭＳ 明朝" w:hAnsi="Times New Roman" w:cs="Times New Roman"/>
          <w:iCs/>
          <w:color w:val="000000"/>
          <w:kern w:val="0"/>
          <w:sz w:val="20"/>
          <w:szCs w:val="20"/>
          <w:lang w:val="en-GB" w:eastAsia="en-US"/>
        </w:rPr>
        <w:tab/>
      </w:r>
      <w:r w:rsidRPr="000774BE">
        <w:rPr>
          <w:rFonts w:ascii="Times New Roman" w:eastAsia="ＭＳ 明朝" w:hAnsi="Times New Roman" w:cs="Times New Roman"/>
          <w:iCs/>
          <w:color w:val="FF0000"/>
          <w:kern w:val="0"/>
          <w:sz w:val="20"/>
          <w:szCs w:val="20"/>
          <w:u w:val="single"/>
          <w:lang w:val="en-GB" w:eastAsia="en-US"/>
        </w:rPr>
        <w:t>For T=R,</w:t>
      </w:r>
      <w:r w:rsidRPr="000774BE">
        <w:rPr>
          <w:rFonts w:ascii="Times New Roman" w:eastAsia="ＭＳ 明朝" w:hAnsi="Times New Roman" w:cs="Times New Roman"/>
          <w:iCs/>
          <w:color w:val="FF0000"/>
          <w:kern w:val="0"/>
          <w:sz w:val="20"/>
          <w:szCs w:val="20"/>
          <w:lang w:val="en-GB" w:eastAsia="en-US"/>
        </w:rPr>
        <w:t xml:space="preserve"> </w:t>
      </w:r>
      <w:r w:rsidRPr="000774BE">
        <w:rPr>
          <w:rFonts w:ascii="Times New Roman" w:eastAsia="ＭＳ 明朝" w:hAnsi="Times New Roman" w:cs="Times New Roman"/>
          <w:iCs/>
          <w:color w:val="000000"/>
          <w:kern w:val="0"/>
          <w:sz w:val="20"/>
          <w:szCs w:val="20"/>
          <w:lang w:val="en-GB" w:eastAsia="en-US"/>
        </w:rPr>
        <w:t>up to two SRS resource sets each with one SRS resource, where the number of SRS ports for each resource is equal to 1, 2, or 4.</w:t>
      </w:r>
    </w:p>
    <w:p w:rsidR="000774BE" w:rsidRPr="000774BE" w:rsidRDefault="000774BE" w:rsidP="000774BE">
      <w:pPr>
        <w:widowControl/>
        <w:jc w:val="left"/>
        <w:rPr>
          <w:rFonts w:ascii="Times New Roman" w:eastAsia="ＭＳ ゴシック" w:hAnsi="Times New Roman" w:cs="Times"/>
          <w:kern w:val="0"/>
          <w:sz w:val="24"/>
          <w:szCs w:val="20"/>
          <w:lang w:val="en-GB"/>
        </w:rPr>
      </w:pPr>
      <w:r w:rsidRPr="000774BE">
        <w:rPr>
          <w:rFonts w:ascii="Times New Roman" w:eastAsia="ＭＳ ゴシック" w:hAnsi="Times New Roman" w:cs="Times"/>
          <w:kern w:val="0"/>
          <w:sz w:val="24"/>
          <w:szCs w:val="20"/>
          <w:lang w:val="en-GB"/>
        </w:rPr>
        <w:t>&gt;&gt;&gt; End Text Proposal &gt;&gt;&gt;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jc w:val="left"/>
        <w:rPr>
          <w:rFonts w:ascii="Times New Roman" w:eastAsia="ＭＳ ゴシック" w:hAnsi="Times New Roman" w:cs="Times New Roman"/>
          <w:kern w:val="0"/>
          <w:sz w:val="24"/>
          <w:szCs w:val="20"/>
          <w:lang w:val="en-GB" w:eastAsia="en-US"/>
        </w:rPr>
      </w:pPr>
      <w:r w:rsidRPr="000774BE">
        <w:rPr>
          <w:rFonts w:ascii="Times New Roman" w:eastAsia="ＭＳ ゴシック" w:hAnsi="Times New Roman" w:cs="Times New Roman"/>
          <w:kern w:val="0"/>
          <w:sz w:val="24"/>
          <w:szCs w:val="20"/>
          <w:lang w:val="en-GB"/>
        </w:rPr>
        <w:t>Text proposal for 38.214 Section 6.2.1.2</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8"/>
          <w:lang w:val="en-GB" w:eastAsia="en-US"/>
        </w:rPr>
        <w:t xml:space="preserve">If the indicated UE capability is '1T2R', '2T4R', '1T4R', '1T4R/2T4R', the UE shall not expect to be configured or triggered with more than one SRS resource set </w:t>
      </w:r>
      <w:r w:rsidRPr="000774BE">
        <w:rPr>
          <w:rFonts w:ascii="Times New Roman" w:eastAsia="ＭＳ 明朝" w:hAnsi="Times New Roman" w:cs="Times New Roman"/>
          <w:color w:val="FF0000"/>
          <w:kern w:val="0"/>
          <w:sz w:val="20"/>
          <w:szCs w:val="28"/>
          <w:lang w:val="en-GB" w:eastAsia="en-US"/>
        </w:rPr>
        <w:t xml:space="preserve">with higher layer parameter </w:t>
      </w:r>
      <w:r w:rsidRPr="000774BE">
        <w:rPr>
          <w:rFonts w:ascii="Times New Roman" w:eastAsia="ＭＳ 明朝" w:hAnsi="Times New Roman" w:cs="Times New Roman"/>
          <w:i/>
          <w:color w:val="FF0000"/>
          <w:kern w:val="0"/>
          <w:sz w:val="20"/>
          <w:szCs w:val="28"/>
          <w:lang w:val="en-GB" w:eastAsia="en-US"/>
        </w:rPr>
        <w:t>usage</w:t>
      </w:r>
      <w:r w:rsidRPr="000774BE">
        <w:rPr>
          <w:rFonts w:ascii="Times New Roman" w:eastAsia="ＭＳ 明朝" w:hAnsi="Times New Roman" w:cs="Times New Roman"/>
          <w:color w:val="FF0000"/>
          <w:kern w:val="0"/>
          <w:sz w:val="20"/>
          <w:szCs w:val="28"/>
          <w:lang w:val="en-GB" w:eastAsia="en-US"/>
        </w:rPr>
        <w:t xml:space="preserve"> set as “antenna switching” </w:t>
      </w:r>
      <w:r w:rsidRPr="000774BE">
        <w:rPr>
          <w:rFonts w:ascii="Times New Roman" w:eastAsia="ＭＳ 明朝" w:hAnsi="Times New Roman" w:cs="Times New Roman"/>
          <w:kern w:val="0"/>
          <w:sz w:val="20"/>
          <w:szCs w:val="28"/>
          <w:lang w:val="en-GB" w:eastAsia="en-US"/>
        </w:rPr>
        <w:t xml:space="preserve">in the same slot. If the indicated UE capability is 'T=R,' the UE shall not expect to be configured or triggered with more than one SRS resource set </w:t>
      </w:r>
      <w:r w:rsidRPr="000774BE">
        <w:rPr>
          <w:rFonts w:ascii="Times New Roman" w:eastAsia="ＭＳ 明朝" w:hAnsi="Times New Roman" w:cs="Times New Roman"/>
          <w:color w:val="FF0000"/>
          <w:kern w:val="0"/>
          <w:sz w:val="20"/>
          <w:szCs w:val="28"/>
          <w:lang w:val="en-GB" w:eastAsia="en-US"/>
        </w:rPr>
        <w:t xml:space="preserve">with higher layer parameter </w:t>
      </w:r>
      <w:r w:rsidRPr="000774BE">
        <w:rPr>
          <w:rFonts w:ascii="Times New Roman" w:eastAsia="ＭＳ 明朝" w:hAnsi="Times New Roman" w:cs="Times New Roman"/>
          <w:i/>
          <w:color w:val="FF0000"/>
          <w:kern w:val="0"/>
          <w:sz w:val="20"/>
          <w:szCs w:val="28"/>
          <w:lang w:val="en-GB" w:eastAsia="en-US"/>
        </w:rPr>
        <w:t>usage</w:t>
      </w:r>
      <w:r w:rsidRPr="000774BE">
        <w:rPr>
          <w:rFonts w:ascii="Times New Roman" w:eastAsia="ＭＳ 明朝" w:hAnsi="Times New Roman" w:cs="Times New Roman"/>
          <w:color w:val="FF0000"/>
          <w:kern w:val="0"/>
          <w:sz w:val="20"/>
          <w:szCs w:val="28"/>
          <w:lang w:val="en-GB" w:eastAsia="en-US"/>
        </w:rPr>
        <w:t xml:space="preserve"> set as “antenna switching” </w:t>
      </w:r>
      <w:r w:rsidRPr="000774BE">
        <w:rPr>
          <w:rFonts w:ascii="Times New Roman" w:eastAsia="ＭＳ 明朝" w:hAnsi="Times New Roman" w:cs="Times New Roman"/>
          <w:kern w:val="0"/>
          <w:sz w:val="20"/>
          <w:szCs w:val="28"/>
          <w:lang w:val="en-GB" w:eastAsia="en-US"/>
        </w:rPr>
        <w:t>in the same symbol.</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Text proposal for 5.1.6.1.1 in 38.214</w:t>
      </w:r>
    </w:p>
    <w:p w:rsidR="000774BE" w:rsidRPr="000774BE" w:rsidRDefault="000774BE" w:rsidP="000774BE">
      <w:pPr>
        <w:widowControl/>
        <w:overflowPunct w:val="0"/>
        <w:autoSpaceDE w:val="0"/>
        <w:autoSpaceDN w:val="0"/>
        <w:adjustRightInd w:val="0"/>
        <w:snapToGrid w:val="0"/>
        <w:spacing w:after="180"/>
        <w:jc w:val="center"/>
        <w:textAlignment w:val="baseline"/>
        <w:rPr>
          <w:rFonts w:ascii="Times New Roman" w:eastAsia="SimSun" w:hAnsi="Times New Roman" w:cs="Times New Roman"/>
          <w:color w:val="C00000"/>
          <w:kern w:val="0"/>
          <w:sz w:val="20"/>
          <w:szCs w:val="20"/>
          <w:lang w:val="en-GB" w:eastAsia="zh-CN"/>
        </w:rPr>
      </w:pPr>
      <w:r w:rsidRPr="000774BE">
        <w:rPr>
          <w:rFonts w:ascii="Times New Roman" w:eastAsia="SimSun" w:hAnsi="Times New Roman" w:cs="Times New Roman" w:hint="eastAsia"/>
          <w:color w:val="C00000"/>
          <w:kern w:val="0"/>
          <w:sz w:val="20"/>
          <w:szCs w:val="20"/>
          <w:lang w:val="en-GB" w:eastAsia="zh-CN"/>
        </w:rPr>
        <w:t>&lt; Start of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2"/>
          <w:szCs w:val="20"/>
          <w:lang w:val="en-GB" w:eastAsia="en-US"/>
        </w:rPr>
      </w:pPr>
      <w:r w:rsidRPr="000774BE">
        <w:rPr>
          <w:rFonts w:ascii="Times New Roman" w:eastAsia="Times New Roman" w:hAnsi="Times New Roman" w:cs="Times New Roman"/>
          <w:kern w:val="0"/>
          <w:sz w:val="20"/>
          <w:szCs w:val="20"/>
          <w:lang w:val="en-GB" w:eastAsia="en-US"/>
        </w:rPr>
        <w:t>The UE shall expect that the periodic CSI-RS resource set and aperiodic CSI-RS resource set are configured with the same number of CSI-RS resources</w:t>
      </w:r>
      <w:ins w:id="423" w:author="Unknown">
        <w:r w:rsidRPr="000774BE">
          <w:rPr>
            <w:rFonts w:ascii="Times New Roman" w:eastAsia="Times New Roman" w:hAnsi="Times New Roman" w:cs="Times New Roman"/>
            <w:kern w:val="0"/>
            <w:sz w:val="20"/>
            <w:szCs w:val="20"/>
            <w:lang w:val="en-GB" w:eastAsia="en-US"/>
          </w:rPr>
          <w:t>, and with same number of CSI-RS resources in a slot</w:t>
        </w:r>
      </w:ins>
    </w:p>
    <w:p w:rsidR="000774BE" w:rsidRPr="000774BE" w:rsidRDefault="000774BE" w:rsidP="000774BE">
      <w:pPr>
        <w:widowControl/>
        <w:overflowPunct w:val="0"/>
        <w:autoSpaceDE w:val="0"/>
        <w:autoSpaceDN w:val="0"/>
        <w:adjustRightInd w:val="0"/>
        <w:snapToGrid w:val="0"/>
        <w:spacing w:after="180"/>
        <w:jc w:val="center"/>
        <w:textAlignment w:val="baseline"/>
        <w:rPr>
          <w:rFonts w:ascii="Times New Roman" w:eastAsia="SimSun" w:hAnsi="Times New Roman" w:cs="Times New Roman"/>
          <w:color w:val="C00000"/>
          <w:kern w:val="0"/>
          <w:sz w:val="20"/>
          <w:szCs w:val="20"/>
          <w:lang w:val="en-GB" w:eastAsia="zh-CN"/>
        </w:rPr>
      </w:pPr>
      <w:r w:rsidRPr="000774BE">
        <w:rPr>
          <w:rFonts w:ascii="Times New Roman" w:eastAsia="SimSun" w:hAnsi="Times New Roman" w:cs="Times New Roman" w:hint="eastAsia"/>
          <w:color w:val="C00000"/>
          <w:kern w:val="0"/>
          <w:sz w:val="20"/>
          <w:szCs w:val="20"/>
          <w:lang w:val="en-GB" w:eastAsia="zh-CN"/>
        </w:rPr>
        <w:t>&lt; End of text proposal &gt;</w:t>
      </w:r>
    </w:p>
    <w:p w:rsidR="000774BE" w:rsidRPr="000774BE" w:rsidRDefault="000774BE" w:rsidP="000774BE">
      <w:pPr>
        <w:widowControl/>
        <w:overflowPunct w:val="0"/>
        <w:autoSpaceDE w:val="0"/>
        <w:autoSpaceDN w:val="0"/>
        <w:adjustRightInd w:val="0"/>
        <w:snapToGrid w:val="0"/>
        <w:spacing w:after="180"/>
        <w:jc w:val="center"/>
        <w:textAlignment w:val="baseline"/>
        <w:rPr>
          <w:rFonts w:ascii="Times New Roman" w:eastAsia="SimSun" w:hAnsi="Times New Roman" w:cs="Times New Roman"/>
          <w:color w:val="C00000"/>
          <w:kern w:val="0"/>
          <w:sz w:val="20"/>
          <w:szCs w:val="20"/>
          <w:lang w:val="en-GB" w:eastAsia="zh-CN"/>
        </w:rPr>
      </w:pPr>
      <w:r w:rsidRPr="000774BE">
        <w:rPr>
          <w:rFonts w:ascii="Times New Roman" w:eastAsia="SimSun" w:hAnsi="Times New Roman" w:cs="Times New Roman" w:hint="eastAsia"/>
          <w:color w:val="C00000"/>
          <w:kern w:val="0"/>
          <w:sz w:val="20"/>
          <w:szCs w:val="20"/>
          <w:lang w:val="en-GB" w:eastAsia="zh-CN"/>
        </w:rPr>
        <w:t>&lt; Start of text proposal &gt;</w:t>
      </w:r>
    </w:p>
    <w:p w:rsidR="000774BE" w:rsidRPr="000774BE" w:rsidRDefault="000774BE" w:rsidP="000774BE">
      <w:pPr>
        <w:widowControl/>
        <w:overflowPunct w:val="0"/>
        <w:autoSpaceDE w:val="0"/>
        <w:autoSpaceDN w:val="0"/>
        <w:adjustRightInd w:val="0"/>
        <w:snapToGrid w:val="0"/>
        <w:spacing w:after="180"/>
        <w:jc w:val="left"/>
        <w:textAlignment w:val="baseline"/>
        <w:rPr>
          <w:rFonts w:ascii="Times New Roman" w:eastAsia="SimSun" w:hAnsi="Times New Roman" w:cs="Times New Roman"/>
          <w:color w:val="000000"/>
          <w:kern w:val="0"/>
          <w:sz w:val="20"/>
          <w:szCs w:val="20"/>
          <w:lang w:val="en-GB" w:eastAsia="zh-CN"/>
        </w:rPr>
      </w:pPr>
      <w:r w:rsidRPr="000774BE">
        <w:rPr>
          <w:rFonts w:ascii="Times New Roman" w:eastAsia="SimSun" w:hAnsi="Times New Roman" w:cs="Times New Roman"/>
          <w:color w:val="000000"/>
          <w:kern w:val="0"/>
          <w:sz w:val="20"/>
          <w:szCs w:val="20"/>
          <w:lang w:val="en-GB" w:eastAsia="zh-CN"/>
        </w:rPr>
        <w:t xml:space="preserve">Each CSI-RS resource, defined in Subclause 7.4.1.5.3 of [4, TS 38.211], is configured by the higher layer parameter </w:t>
      </w:r>
      <w:r w:rsidRPr="000774BE">
        <w:rPr>
          <w:rFonts w:ascii="Times New Roman" w:eastAsia="SimSun" w:hAnsi="Times New Roman" w:cs="Times New Roman"/>
          <w:i/>
          <w:color w:val="000000"/>
          <w:kern w:val="0"/>
          <w:sz w:val="20"/>
          <w:szCs w:val="20"/>
          <w:lang w:val="en-GB" w:eastAsia="zh-CN"/>
        </w:rPr>
        <w:t>NZP-CSI-RS-Resource</w:t>
      </w:r>
      <w:r w:rsidRPr="000774BE">
        <w:rPr>
          <w:rFonts w:ascii="Times New Roman" w:eastAsia="SimSun" w:hAnsi="Times New Roman" w:cs="Times New Roman"/>
          <w:color w:val="000000"/>
          <w:kern w:val="0"/>
          <w:sz w:val="20"/>
          <w:szCs w:val="20"/>
          <w:lang w:val="en-GB" w:eastAsia="zh-CN"/>
        </w:rPr>
        <w:t xml:space="preserve"> with the following restrictions:</w:t>
      </w:r>
    </w:p>
    <w:p w:rsidR="000774BE" w:rsidRPr="000774BE" w:rsidRDefault="000774BE" w:rsidP="000774BE">
      <w:pPr>
        <w:widowControl/>
        <w:overflowPunct w:val="0"/>
        <w:autoSpaceDE w:val="0"/>
        <w:autoSpaceDN w:val="0"/>
        <w:adjustRightInd w:val="0"/>
        <w:snapToGrid w:val="0"/>
        <w:spacing w:after="180"/>
        <w:ind w:left="568" w:hanging="284"/>
        <w:jc w:val="left"/>
        <w:textAlignment w:val="baseline"/>
        <w:rPr>
          <w:rFonts w:ascii="Times New Roman" w:eastAsia="SimSun" w:hAnsi="Times New Roman" w:cs="Times New Roman"/>
          <w:color w:val="000000"/>
          <w:kern w:val="0"/>
          <w:sz w:val="20"/>
          <w:szCs w:val="20"/>
          <w:lang w:val="en-GB" w:eastAsia="zh-CN"/>
        </w:rPr>
      </w:pPr>
      <w:r w:rsidRPr="000774BE">
        <w:rPr>
          <w:rFonts w:ascii="Times New Roman" w:eastAsia="SimSun" w:hAnsi="Times New Roman" w:cs="Times New Roman"/>
          <w:color w:val="000000"/>
          <w:kern w:val="0"/>
          <w:sz w:val="20"/>
          <w:szCs w:val="20"/>
          <w:lang w:val="en-GB" w:eastAsia="zh-CN"/>
        </w:rPr>
        <w:t>-</w:t>
      </w:r>
      <w:r w:rsidRPr="000774BE">
        <w:rPr>
          <w:rFonts w:ascii="Times New Roman" w:eastAsia="SimSun" w:hAnsi="Times New Roman" w:cs="Times New Roman"/>
          <w:color w:val="000000"/>
          <w:kern w:val="0"/>
          <w:sz w:val="20"/>
          <w:szCs w:val="20"/>
          <w:lang w:val="en-GB" w:eastAsia="zh-CN"/>
        </w:rPr>
        <w:tab/>
        <w:t xml:space="preserve">the time-domain locations of the two </w:t>
      </w:r>
      <w:del w:id="424" w:author="Unknown">
        <w:r w:rsidRPr="000774BE">
          <w:rPr>
            <w:rFonts w:ascii="Times New Roman" w:eastAsia="SimSun" w:hAnsi="Times New Roman" w:cs="Times New Roman"/>
            <w:color w:val="000000"/>
            <w:kern w:val="0"/>
            <w:sz w:val="20"/>
            <w:szCs w:val="20"/>
            <w:lang w:val="en-GB" w:eastAsia="zh-CN"/>
          </w:rPr>
          <w:delText xml:space="preserve">periodic </w:delText>
        </w:r>
      </w:del>
      <w:r w:rsidRPr="000774BE">
        <w:rPr>
          <w:rFonts w:ascii="Times New Roman" w:eastAsia="SimSun" w:hAnsi="Times New Roman" w:cs="Times New Roman"/>
          <w:color w:val="000000"/>
          <w:kern w:val="0"/>
          <w:sz w:val="20"/>
          <w:szCs w:val="20"/>
          <w:lang w:val="en-GB" w:eastAsia="zh-CN"/>
        </w:rPr>
        <w:t xml:space="preserve">CSI-RS resources in a slot, or of the four </w:t>
      </w:r>
      <w:del w:id="425" w:author="Unknown">
        <w:r w:rsidRPr="000774BE">
          <w:rPr>
            <w:rFonts w:ascii="Times New Roman" w:eastAsia="SimSun" w:hAnsi="Times New Roman" w:cs="Times New Roman"/>
            <w:color w:val="000000"/>
            <w:kern w:val="0"/>
            <w:sz w:val="20"/>
            <w:szCs w:val="20"/>
            <w:lang w:val="en-GB" w:eastAsia="zh-CN"/>
          </w:rPr>
          <w:delText xml:space="preserve">periodic </w:delText>
        </w:r>
      </w:del>
      <w:r w:rsidRPr="000774BE">
        <w:rPr>
          <w:rFonts w:ascii="Times New Roman" w:eastAsia="SimSun" w:hAnsi="Times New Roman" w:cs="Times New Roman"/>
          <w:color w:val="000000"/>
          <w:kern w:val="0"/>
          <w:sz w:val="20"/>
          <w:szCs w:val="20"/>
          <w:lang w:val="en-GB" w:eastAsia="zh-CN"/>
        </w:rPr>
        <w:t xml:space="preserve">CSI-RS resources in two consecutive slots (which are the same across two consecutive slots), as defined by higher layer parameter </w:t>
      </w:r>
      <w:r w:rsidRPr="000774BE">
        <w:rPr>
          <w:rFonts w:ascii="Times New Roman" w:eastAsia="SimSun" w:hAnsi="Times New Roman" w:cs="Times New Roman"/>
          <w:i/>
          <w:color w:val="000000"/>
          <w:kern w:val="0"/>
          <w:sz w:val="20"/>
          <w:szCs w:val="20"/>
          <w:lang w:val="en-GB" w:eastAsia="zh-CN"/>
        </w:rPr>
        <w:t>CSI-RS-resourceMapping</w:t>
      </w:r>
      <w:r w:rsidRPr="000774BE">
        <w:rPr>
          <w:rFonts w:ascii="Times New Roman" w:eastAsia="SimSun" w:hAnsi="Times New Roman" w:cs="Times New Roman"/>
          <w:color w:val="000000"/>
          <w:kern w:val="0"/>
          <w:sz w:val="20"/>
          <w:szCs w:val="20"/>
          <w:lang w:val="en-GB" w:eastAsia="zh-CN"/>
        </w:rPr>
        <w:t>, is given by one of</w:t>
      </w:r>
    </w:p>
    <w:p w:rsidR="000774BE" w:rsidRPr="000774BE" w:rsidRDefault="000774BE" w:rsidP="000774BE">
      <w:pPr>
        <w:widowControl/>
        <w:overflowPunct w:val="0"/>
        <w:autoSpaceDE w:val="0"/>
        <w:autoSpaceDN w:val="0"/>
        <w:adjustRightInd w:val="0"/>
        <w:snapToGrid w:val="0"/>
        <w:spacing w:after="180"/>
        <w:ind w:left="851"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r>
      <w:r w:rsidR="009456E5">
        <w:rPr>
          <w:rFonts w:ascii="Times New Roman" w:eastAsia="ＭＳ 明朝" w:hAnsi="Times New Roman" w:cs="Times New Roman"/>
          <w:kern w:val="0"/>
          <w:position w:val="-10"/>
          <w:sz w:val="20"/>
          <w:szCs w:val="20"/>
          <w:lang w:val="en-GB" w:eastAsia="en-US"/>
        </w:rPr>
        <w:pict>
          <v:shape id="_x0000_i1139" type="#_x0000_t75" style="width:36pt;height:14.25pt">
            <v:imagedata r:id="rId236" o:title=""/>
          </v:shape>
        </w:pict>
      </w:r>
      <w:r w:rsidRPr="000774BE">
        <w:rPr>
          <w:rFonts w:ascii="Times New Roman" w:eastAsia="ＭＳ 明朝" w:hAnsi="Times New Roman" w:cs="Times New Roman"/>
          <w:kern w:val="0"/>
          <w:sz w:val="20"/>
          <w:szCs w:val="20"/>
          <w:lang w:val="en-GB" w:eastAsia="en-US"/>
        </w:rPr>
        <w:t xml:space="preserve">, </w:t>
      </w:r>
      <w:r w:rsidR="009456E5">
        <w:rPr>
          <w:rFonts w:ascii="Times New Roman" w:eastAsia="ＭＳ 明朝" w:hAnsi="Times New Roman" w:cs="Times New Roman"/>
          <w:kern w:val="0"/>
          <w:position w:val="-10"/>
          <w:sz w:val="20"/>
          <w:szCs w:val="20"/>
          <w:lang w:val="en-GB" w:eastAsia="en-US"/>
        </w:rPr>
        <w:pict>
          <v:shape id="_x0000_i1140" type="#_x0000_t75" style="width:36pt;height:14.25pt">
            <v:imagedata r:id="rId237" o:title=""/>
          </v:shape>
        </w:pict>
      </w:r>
      <w:r w:rsidRPr="000774BE">
        <w:rPr>
          <w:rFonts w:ascii="Times New Roman" w:eastAsia="ＭＳ 明朝" w:hAnsi="Times New Roman" w:cs="Times New Roman"/>
          <w:kern w:val="0"/>
          <w:sz w:val="20"/>
          <w:szCs w:val="20"/>
          <w:lang w:val="en-GB" w:eastAsia="en-US"/>
        </w:rPr>
        <w:t>, or</w:t>
      </w:r>
      <w:r w:rsidR="009456E5">
        <w:rPr>
          <w:rFonts w:ascii="Times New Roman" w:eastAsia="ＭＳ 明朝" w:hAnsi="Times New Roman" w:cs="Times New Roman"/>
          <w:kern w:val="0"/>
          <w:position w:val="-10"/>
          <w:sz w:val="20"/>
          <w:szCs w:val="20"/>
          <w:lang w:val="en-GB" w:eastAsia="en-US"/>
        </w:rPr>
        <w:pict>
          <v:shape id="_x0000_i1141" type="#_x0000_t75" style="width:43.5pt;height:14.25pt">
            <v:imagedata r:id="rId238" o:title=""/>
          </v:shape>
        </w:pict>
      </w:r>
      <w:r w:rsidRPr="000774BE">
        <w:rPr>
          <w:rFonts w:ascii="Times New Roman" w:eastAsia="ＭＳ 明朝" w:hAnsi="Times New Roman" w:cs="Times New Roman"/>
          <w:kern w:val="0"/>
          <w:sz w:val="20"/>
          <w:szCs w:val="20"/>
          <w:lang w:val="en-GB" w:eastAsia="en-US"/>
        </w:rPr>
        <w:t xml:space="preserve"> for frequency range 1 and frequency range 2,</w:t>
      </w:r>
    </w:p>
    <w:p w:rsidR="000774BE" w:rsidRPr="000774BE" w:rsidRDefault="000774BE" w:rsidP="000774BE">
      <w:pPr>
        <w:widowControl/>
        <w:overflowPunct w:val="0"/>
        <w:autoSpaceDE w:val="0"/>
        <w:autoSpaceDN w:val="0"/>
        <w:adjustRightInd w:val="0"/>
        <w:snapToGrid w:val="0"/>
        <w:spacing w:after="180"/>
        <w:ind w:left="851"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r>
      <w:r w:rsidR="009456E5">
        <w:rPr>
          <w:rFonts w:ascii="Times New Roman" w:eastAsia="ＭＳ 明朝" w:hAnsi="Times New Roman" w:cs="Times New Roman"/>
          <w:kern w:val="0"/>
          <w:position w:val="-10"/>
          <w:sz w:val="20"/>
          <w:szCs w:val="20"/>
          <w:lang w:val="en-GB" w:eastAsia="en-US"/>
        </w:rPr>
        <w:pict>
          <v:shape id="_x0000_i1142" type="#_x0000_t75" style="width:36pt;height:14.25pt">
            <v:imagedata r:id="rId239" o:title=""/>
          </v:shape>
        </w:pict>
      </w:r>
      <w:r w:rsidRPr="000774BE">
        <w:rPr>
          <w:rFonts w:ascii="Times New Roman" w:eastAsia="ＭＳ 明朝" w:hAnsi="Times New Roman" w:cs="Times New Roman"/>
          <w:kern w:val="0"/>
          <w:sz w:val="20"/>
          <w:szCs w:val="20"/>
          <w:lang w:val="en-GB" w:eastAsia="en-US"/>
        </w:rPr>
        <w:t xml:space="preserve">, </w:t>
      </w:r>
      <w:r w:rsidR="009456E5">
        <w:rPr>
          <w:rFonts w:ascii="Times New Roman" w:eastAsia="ＭＳ 明朝" w:hAnsi="Times New Roman" w:cs="Times New Roman"/>
          <w:kern w:val="0"/>
          <w:position w:val="-10"/>
          <w:sz w:val="20"/>
          <w:szCs w:val="20"/>
          <w:lang w:val="en-GB" w:eastAsia="en-US"/>
        </w:rPr>
        <w:pict>
          <v:shape id="_x0000_i1143" type="#_x0000_t75" style="width:28.5pt;height:14.25pt">
            <v:imagedata r:id="rId240" o:title=""/>
          </v:shape>
        </w:pict>
      </w:r>
      <w:r w:rsidRPr="000774BE">
        <w:rPr>
          <w:rFonts w:ascii="Times New Roman" w:eastAsia="ＭＳ 明朝" w:hAnsi="Times New Roman" w:cs="Times New Roman"/>
          <w:kern w:val="0"/>
          <w:sz w:val="20"/>
          <w:szCs w:val="20"/>
          <w:lang w:val="en-GB" w:eastAsia="en-US"/>
        </w:rPr>
        <w:t xml:space="preserve">, </w:t>
      </w:r>
      <w:r w:rsidR="009456E5">
        <w:rPr>
          <w:rFonts w:ascii="Times New Roman" w:eastAsia="ＭＳ 明朝" w:hAnsi="Times New Roman" w:cs="Times New Roman"/>
          <w:kern w:val="0"/>
          <w:position w:val="-10"/>
          <w:sz w:val="20"/>
          <w:szCs w:val="20"/>
          <w:lang w:val="en-GB" w:eastAsia="en-US"/>
        </w:rPr>
        <w:pict>
          <v:shape id="_x0000_i1144" type="#_x0000_t75" style="width:36pt;height:14.25pt">
            <v:imagedata r:id="rId241" o:title=""/>
          </v:shape>
        </w:pict>
      </w:r>
      <w:r w:rsidRPr="000774BE">
        <w:rPr>
          <w:rFonts w:ascii="Times New Roman" w:eastAsia="ＭＳ 明朝" w:hAnsi="Times New Roman" w:cs="Times New Roman"/>
          <w:kern w:val="0"/>
          <w:sz w:val="20"/>
          <w:szCs w:val="20"/>
          <w:lang w:val="en-GB" w:eastAsia="en-US"/>
        </w:rPr>
        <w:t xml:space="preserve">, </w:t>
      </w:r>
      <w:r w:rsidR="009456E5">
        <w:rPr>
          <w:rFonts w:ascii="Times New Roman" w:eastAsia="ＭＳ 明朝" w:hAnsi="Times New Roman" w:cs="Times New Roman"/>
          <w:kern w:val="0"/>
          <w:position w:val="-10"/>
          <w:sz w:val="20"/>
          <w:szCs w:val="20"/>
          <w:lang w:val="en-GB" w:eastAsia="en-US"/>
        </w:rPr>
        <w:pict>
          <v:shape id="_x0000_i1145" type="#_x0000_t75" style="width:36pt;height:14.25pt">
            <v:imagedata r:id="rId242" o:title=""/>
          </v:shape>
        </w:pict>
      </w:r>
      <w:r w:rsidRPr="000774BE">
        <w:rPr>
          <w:rFonts w:ascii="Times New Roman" w:eastAsia="ＭＳ 明朝" w:hAnsi="Times New Roman" w:cs="Times New Roman"/>
          <w:kern w:val="0"/>
          <w:sz w:val="20"/>
          <w:szCs w:val="20"/>
          <w:lang w:val="en-GB" w:eastAsia="en-US"/>
        </w:rPr>
        <w:t xml:space="preserve">, </w:t>
      </w:r>
      <w:r w:rsidR="009456E5">
        <w:rPr>
          <w:rFonts w:ascii="Times New Roman" w:eastAsia="ＭＳ 明朝" w:hAnsi="Times New Roman" w:cs="Times New Roman"/>
          <w:kern w:val="0"/>
          <w:position w:val="-10"/>
          <w:sz w:val="20"/>
          <w:szCs w:val="20"/>
          <w:lang w:val="en-GB" w:eastAsia="en-US"/>
        </w:rPr>
        <w:pict>
          <v:shape id="_x0000_i1146" type="#_x0000_t75" style="width:36pt;height:14.25pt">
            <v:imagedata r:id="rId243" o:title=""/>
          </v:shape>
        </w:pict>
      </w:r>
      <w:r w:rsidRPr="000774BE">
        <w:rPr>
          <w:rFonts w:ascii="Times New Roman" w:eastAsia="ＭＳ 明朝" w:hAnsi="Times New Roman" w:cs="Times New Roman"/>
          <w:kern w:val="0"/>
          <w:sz w:val="20"/>
          <w:szCs w:val="20"/>
          <w:lang w:val="en-GB" w:eastAsia="en-US"/>
        </w:rPr>
        <w:t xml:space="preserve">, </w:t>
      </w:r>
      <w:r w:rsidR="009456E5">
        <w:rPr>
          <w:rFonts w:ascii="Times New Roman" w:eastAsia="ＭＳ 明朝" w:hAnsi="Times New Roman" w:cs="Times New Roman"/>
          <w:kern w:val="0"/>
          <w:position w:val="-10"/>
          <w:sz w:val="20"/>
          <w:szCs w:val="20"/>
          <w:lang w:val="en-GB" w:eastAsia="en-US"/>
        </w:rPr>
        <w:pict>
          <v:shape id="_x0000_i1147" type="#_x0000_t75" style="width:36pt;height:14.25pt">
            <v:imagedata r:id="rId244" o:title=""/>
          </v:shape>
        </w:pict>
      </w:r>
      <w:r w:rsidRPr="000774BE">
        <w:rPr>
          <w:rFonts w:ascii="Times New Roman" w:eastAsia="ＭＳ 明朝" w:hAnsi="Times New Roman" w:cs="Times New Roman"/>
          <w:kern w:val="0"/>
          <w:sz w:val="20"/>
          <w:szCs w:val="20"/>
          <w:lang w:val="en-GB" w:eastAsia="en-US"/>
        </w:rPr>
        <w:t xml:space="preserve"> or </w:t>
      </w:r>
      <w:r w:rsidR="009456E5">
        <w:rPr>
          <w:rFonts w:ascii="Times New Roman" w:eastAsia="ＭＳ 明朝" w:hAnsi="Times New Roman" w:cs="Times New Roman"/>
          <w:kern w:val="0"/>
          <w:position w:val="-10"/>
          <w:sz w:val="20"/>
          <w:szCs w:val="20"/>
          <w:lang w:val="en-GB" w:eastAsia="en-US"/>
        </w:rPr>
        <w:pict>
          <v:shape id="_x0000_i1148" type="#_x0000_t75" style="width:36pt;height:14.25pt">
            <v:imagedata r:id="rId245" o:title=""/>
          </v:shape>
        </w:pict>
      </w:r>
      <w:r w:rsidRPr="000774BE">
        <w:rPr>
          <w:rFonts w:ascii="Times New Roman" w:eastAsia="ＭＳ 明朝" w:hAnsi="Times New Roman" w:cs="Times New Roman"/>
          <w:kern w:val="0"/>
          <w:sz w:val="20"/>
          <w:szCs w:val="20"/>
          <w:lang w:val="en-GB" w:eastAsia="en-US"/>
        </w:rPr>
        <w:t xml:space="preserve"> for frequency range 2.</w:t>
      </w:r>
    </w:p>
    <w:p w:rsidR="000774BE" w:rsidRPr="000774BE" w:rsidRDefault="000774BE" w:rsidP="000774BE">
      <w:pPr>
        <w:widowControl/>
        <w:overflowPunct w:val="0"/>
        <w:autoSpaceDE w:val="0"/>
        <w:autoSpaceDN w:val="0"/>
        <w:adjustRightInd w:val="0"/>
        <w:snapToGrid w:val="0"/>
        <w:spacing w:after="180"/>
        <w:ind w:left="568" w:hanging="284"/>
        <w:jc w:val="left"/>
        <w:textAlignment w:val="baseline"/>
        <w:rPr>
          <w:rFonts w:ascii="Times New Roman" w:eastAsia="SimSun" w:hAnsi="Times New Roman" w:cs="Times New Roman"/>
          <w:color w:val="000000"/>
          <w:kern w:val="0"/>
          <w:sz w:val="20"/>
          <w:szCs w:val="20"/>
          <w:lang w:val="en-GB" w:eastAsia="zh-CN"/>
        </w:rPr>
      </w:pPr>
      <w:r w:rsidRPr="000774BE">
        <w:rPr>
          <w:rFonts w:ascii="Times New Roman" w:eastAsia="SimSun" w:hAnsi="Times New Roman" w:cs="Times New Roman"/>
          <w:color w:val="000000"/>
          <w:kern w:val="0"/>
          <w:sz w:val="20"/>
          <w:szCs w:val="20"/>
          <w:lang w:val="en-GB" w:eastAsia="zh-CN"/>
        </w:rPr>
        <w:t>-</w:t>
      </w:r>
      <w:r w:rsidRPr="000774BE">
        <w:rPr>
          <w:rFonts w:ascii="Times New Roman" w:eastAsia="SimSun" w:hAnsi="Times New Roman" w:cs="Times New Roman"/>
          <w:color w:val="000000"/>
          <w:kern w:val="0"/>
          <w:sz w:val="20"/>
          <w:szCs w:val="20"/>
          <w:lang w:val="en-GB" w:eastAsia="zh-CN"/>
        </w:rPr>
        <w:tab/>
        <w:t xml:space="preserve">a single port CSI-RS resource with density </w:t>
      </w:r>
      <w:r w:rsidR="009456E5">
        <w:rPr>
          <w:rFonts w:ascii="Times New Roman" w:eastAsia="SimSun" w:hAnsi="Times New Roman" w:cs="Times New Roman"/>
          <w:color w:val="000000"/>
          <w:kern w:val="0"/>
          <w:position w:val="-10"/>
          <w:sz w:val="20"/>
          <w:szCs w:val="20"/>
          <w:lang w:val="en-GB" w:eastAsia="zh-CN"/>
        </w:rPr>
        <w:pict>
          <v:shape id="_x0000_i1149" type="#_x0000_t75" style="width:21.75pt;height:14.25pt">
            <v:imagedata r:id="rId246" o:title=""/>
          </v:shape>
        </w:pict>
      </w:r>
      <w:r w:rsidRPr="000774BE">
        <w:rPr>
          <w:rFonts w:ascii="Times New Roman" w:eastAsia="SimSun" w:hAnsi="Times New Roman" w:cs="Times New Roman"/>
          <w:color w:val="000000"/>
          <w:kern w:val="0"/>
          <w:sz w:val="20"/>
          <w:szCs w:val="20"/>
          <w:lang w:val="en-GB" w:eastAsia="zh-CN"/>
        </w:rPr>
        <w:t xml:space="preserve"> given by Table 7.4.1.5.3-1</w:t>
      </w:r>
      <w:r w:rsidRPr="000774BE">
        <w:rPr>
          <w:rFonts w:ascii="Times New Roman" w:eastAsia="SimSun" w:hAnsi="Times New Roman" w:cs="Times New Roman"/>
          <w:kern w:val="0"/>
          <w:sz w:val="20"/>
          <w:szCs w:val="20"/>
          <w:lang w:val="en-GB" w:eastAsia="zh-CN"/>
        </w:rPr>
        <w:t xml:space="preserve"> from [4, TS 38.211] </w:t>
      </w:r>
      <w:r w:rsidRPr="000774BE">
        <w:rPr>
          <w:rFonts w:ascii="Times New Roman" w:eastAsia="SimSun" w:hAnsi="Times New Roman" w:cs="Times New Roman"/>
          <w:color w:val="000000"/>
          <w:kern w:val="0"/>
          <w:sz w:val="20"/>
          <w:szCs w:val="20"/>
          <w:lang w:val="en-GB" w:eastAsia="zh-CN"/>
        </w:rPr>
        <w:t xml:space="preserve">and higher layer parameter </w:t>
      </w:r>
      <w:r w:rsidRPr="000774BE">
        <w:rPr>
          <w:rFonts w:ascii="Times New Roman" w:eastAsia="SimSun" w:hAnsi="Times New Roman" w:cs="Times New Roman"/>
          <w:i/>
          <w:color w:val="000000"/>
          <w:kern w:val="0"/>
          <w:sz w:val="20"/>
          <w:szCs w:val="20"/>
          <w:lang w:val="en-GB" w:eastAsia="zh-CN"/>
        </w:rPr>
        <w:t xml:space="preserve">density </w:t>
      </w:r>
      <w:r w:rsidRPr="000774BE">
        <w:rPr>
          <w:rFonts w:ascii="Times New Roman" w:eastAsia="SimSun" w:hAnsi="Times New Roman" w:cs="Times New Roman"/>
          <w:color w:val="000000"/>
          <w:kern w:val="0"/>
          <w:sz w:val="20"/>
          <w:szCs w:val="20"/>
          <w:lang w:val="en-GB" w:eastAsia="zh-CN"/>
        </w:rPr>
        <w:t>configured by</w:t>
      </w:r>
      <w:r w:rsidRPr="000774BE">
        <w:rPr>
          <w:rFonts w:ascii="Times New Roman" w:eastAsia="SimSun" w:hAnsi="Times New Roman" w:cs="Times New Roman"/>
          <w:i/>
          <w:color w:val="000000"/>
          <w:kern w:val="0"/>
          <w:sz w:val="20"/>
          <w:szCs w:val="20"/>
          <w:lang w:val="en-GB" w:eastAsia="zh-CN"/>
        </w:rPr>
        <w:t xml:space="preserve"> </w:t>
      </w:r>
      <w:r w:rsidRPr="000774BE">
        <w:rPr>
          <w:rFonts w:ascii="Times New Roman" w:eastAsia="SimSun" w:hAnsi="Times New Roman" w:cs="Times New Roman"/>
          <w:i/>
          <w:kern w:val="0"/>
          <w:sz w:val="20"/>
          <w:szCs w:val="20"/>
          <w:lang w:val="en-GB" w:eastAsia="zh-CN"/>
        </w:rPr>
        <w:t>CSI-RS-ResourceMapping</w:t>
      </w:r>
      <w:r w:rsidRPr="000774BE">
        <w:rPr>
          <w:rFonts w:ascii="Times New Roman" w:eastAsia="SimSun" w:hAnsi="Times New Roman" w:cs="Times New Roman"/>
          <w:i/>
          <w:color w:val="000000"/>
          <w:kern w:val="0"/>
          <w:sz w:val="20"/>
          <w:szCs w:val="20"/>
          <w:lang w:val="en-GB" w:eastAsia="zh-CN"/>
        </w:rPr>
        <w:t>.</w:t>
      </w:r>
    </w:p>
    <w:p w:rsidR="000774BE" w:rsidRPr="000774BE" w:rsidRDefault="000774BE" w:rsidP="000774BE">
      <w:pPr>
        <w:widowControl/>
        <w:overflowPunct w:val="0"/>
        <w:autoSpaceDE w:val="0"/>
        <w:autoSpaceDN w:val="0"/>
        <w:adjustRightInd w:val="0"/>
        <w:snapToGrid w:val="0"/>
        <w:spacing w:after="180"/>
        <w:ind w:left="568" w:hanging="284"/>
        <w:jc w:val="left"/>
        <w:textAlignment w:val="baseline"/>
        <w:rPr>
          <w:rFonts w:ascii="Times New Roman" w:eastAsia="SimSun" w:hAnsi="Times New Roman" w:cs="Times New Roman"/>
          <w:color w:val="000000"/>
          <w:kern w:val="0"/>
          <w:sz w:val="20"/>
          <w:szCs w:val="20"/>
          <w:lang w:val="en-GB" w:eastAsia="zh-CN"/>
        </w:rPr>
      </w:pPr>
      <w:r w:rsidRPr="000774BE">
        <w:rPr>
          <w:rFonts w:ascii="Times New Roman" w:eastAsia="SimSun" w:hAnsi="Times New Roman" w:cs="Times New Roman"/>
          <w:color w:val="000000"/>
          <w:kern w:val="0"/>
          <w:sz w:val="20"/>
          <w:szCs w:val="20"/>
          <w:lang w:val="en-GB" w:eastAsia="zh-CN"/>
        </w:rPr>
        <w:t>-</w:t>
      </w:r>
      <w:r w:rsidRPr="000774BE">
        <w:rPr>
          <w:rFonts w:ascii="Times New Roman" w:eastAsia="SimSun" w:hAnsi="Times New Roman" w:cs="Times New Roman"/>
          <w:color w:val="000000"/>
          <w:kern w:val="0"/>
          <w:sz w:val="20"/>
          <w:szCs w:val="20"/>
          <w:lang w:val="en-GB" w:eastAsia="zh-CN"/>
        </w:rPr>
        <w:tab/>
        <w:t xml:space="preserve">the bandwidth of the CSI-RS resource, as given by the higher layer parameter </w:t>
      </w:r>
      <w:r w:rsidRPr="000774BE">
        <w:rPr>
          <w:rFonts w:ascii="Times New Roman" w:eastAsia="SimSun" w:hAnsi="Times New Roman" w:cs="Times New Roman"/>
          <w:i/>
          <w:color w:val="000000"/>
          <w:kern w:val="0"/>
          <w:sz w:val="20"/>
          <w:szCs w:val="20"/>
          <w:lang w:val="en-GB" w:eastAsia="zh-CN"/>
        </w:rPr>
        <w:t xml:space="preserve">freqBand </w:t>
      </w:r>
      <w:r w:rsidRPr="000774BE">
        <w:rPr>
          <w:rFonts w:ascii="Times New Roman" w:eastAsia="SimSun" w:hAnsi="Times New Roman" w:cs="Times New Roman"/>
          <w:color w:val="000000"/>
          <w:kern w:val="0"/>
          <w:sz w:val="20"/>
          <w:szCs w:val="20"/>
          <w:lang w:val="en-GB" w:eastAsia="zh-CN"/>
        </w:rPr>
        <w:t>configured by</w:t>
      </w:r>
      <w:r w:rsidRPr="000774BE">
        <w:rPr>
          <w:rFonts w:ascii="Times New Roman" w:eastAsia="SimSun" w:hAnsi="Times New Roman" w:cs="Times New Roman"/>
          <w:i/>
          <w:color w:val="000000"/>
          <w:kern w:val="0"/>
          <w:sz w:val="20"/>
          <w:szCs w:val="20"/>
          <w:lang w:val="en-GB" w:eastAsia="zh-CN"/>
        </w:rPr>
        <w:t xml:space="preserve"> </w:t>
      </w:r>
      <w:r w:rsidRPr="000774BE">
        <w:rPr>
          <w:rFonts w:ascii="Times New Roman" w:eastAsia="SimSun" w:hAnsi="Times New Roman" w:cs="Times New Roman"/>
          <w:i/>
          <w:kern w:val="0"/>
          <w:sz w:val="20"/>
          <w:szCs w:val="20"/>
          <w:lang w:val="en-GB" w:eastAsia="zh-CN"/>
        </w:rPr>
        <w:t>CSI-RS-ResourceMapping</w:t>
      </w:r>
      <w:r w:rsidRPr="000774BE">
        <w:rPr>
          <w:rFonts w:ascii="Times New Roman" w:eastAsia="SimSun" w:hAnsi="Times New Roman" w:cs="Times New Roman"/>
          <w:color w:val="000000"/>
          <w:kern w:val="0"/>
          <w:sz w:val="20"/>
          <w:szCs w:val="20"/>
          <w:lang w:val="en-GB" w:eastAsia="zh-CN"/>
        </w:rPr>
        <w:t xml:space="preserve">, is the minimum of 52 and </w:t>
      </w:r>
      <w:r w:rsidR="009456E5">
        <w:rPr>
          <w:rFonts w:ascii="Times New Roman" w:eastAsia="SimSun" w:hAnsi="Times New Roman" w:cs="Times New Roman"/>
          <w:color w:val="000000"/>
          <w:kern w:val="0"/>
          <w:position w:val="-10"/>
          <w:sz w:val="20"/>
          <w:szCs w:val="20"/>
          <w:lang w:val="en-GB" w:eastAsia="zh-CN"/>
        </w:rPr>
        <w:pict>
          <v:shape id="_x0000_i1150" type="#_x0000_t75" style="width:28.5pt;height:14.25pt">
            <v:imagedata r:id="rId247" o:title=""/>
          </v:shape>
        </w:pict>
      </w:r>
      <w:r w:rsidRPr="000774BE">
        <w:rPr>
          <w:rFonts w:ascii="Times New Roman" w:eastAsia="SimSun" w:hAnsi="Times New Roman" w:cs="Times New Roman"/>
          <w:color w:val="000000"/>
          <w:kern w:val="0"/>
          <w:sz w:val="20"/>
          <w:szCs w:val="20"/>
          <w:lang w:val="en-GB" w:eastAsia="zh-CN"/>
        </w:rPr>
        <w:t xml:space="preserve"> resource blocks, or is equal to </w:t>
      </w:r>
      <w:r w:rsidR="009456E5">
        <w:rPr>
          <w:rFonts w:ascii="Times New Roman" w:eastAsia="SimSun" w:hAnsi="Times New Roman" w:cs="Times New Roman"/>
          <w:color w:val="000000"/>
          <w:kern w:val="0"/>
          <w:position w:val="-10"/>
          <w:sz w:val="20"/>
          <w:szCs w:val="20"/>
          <w:lang w:val="en-GB" w:eastAsia="zh-CN"/>
        </w:rPr>
        <w:pict>
          <v:shape id="_x0000_i1151" type="#_x0000_t75" style="width:28.5pt;height:14.25pt">
            <v:imagedata r:id="rId247" o:title=""/>
          </v:shape>
        </w:pict>
      </w:r>
      <w:r w:rsidRPr="000774BE">
        <w:rPr>
          <w:rFonts w:ascii="Times New Roman" w:eastAsia="SimSun" w:hAnsi="Times New Roman" w:cs="Times New Roman"/>
          <w:color w:val="000000"/>
          <w:kern w:val="0"/>
          <w:sz w:val="20"/>
          <w:szCs w:val="20"/>
          <w:lang w:val="en-GB" w:eastAsia="zh-CN"/>
        </w:rPr>
        <w:t xml:space="preserve"> resource blocks</w:t>
      </w:r>
    </w:p>
    <w:p w:rsidR="000774BE" w:rsidRPr="000774BE" w:rsidRDefault="000774BE" w:rsidP="000774BE">
      <w:pPr>
        <w:widowControl/>
        <w:overflowPunct w:val="0"/>
        <w:autoSpaceDE w:val="0"/>
        <w:autoSpaceDN w:val="0"/>
        <w:adjustRightInd w:val="0"/>
        <w:snapToGrid w:val="0"/>
        <w:spacing w:after="180"/>
        <w:ind w:left="568" w:hanging="284"/>
        <w:jc w:val="left"/>
        <w:textAlignment w:val="baseline"/>
        <w:rPr>
          <w:rFonts w:ascii="Times New Roman" w:eastAsia="SimSun" w:hAnsi="Times New Roman" w:cs="Times New Roman"/>
          <w:color w:val="000000"/>
          <w:kern w:val="0"/>
          <w:sz w:val="20"/>
          <w:szCs w:val="20"/>
          <w:lang w:val="en-GB" w:eastAsia="zh-CN"/>
        </w:rPr>
      </w:pPr>
      <w:r w:rsidRPr="000774BE">
        <w:rPr>
          <w:rFonts w:ascii="Times New Roman" w:eastAsia="SimSun" w:hAnsi="Times New Roman" w:cs="Times New Roman"/>
          <w:color w:val="000000"/>
          <w:kern w:val="0"/>
          <w:sz w:val="20"/>
          <w:szCs w:val="20"/>
          <w:lang w:val="en-GB" w:eastAsia="zh-CN"/>
        </w:rPr>
        <w:t>-</w:t>
      </w:r>
      <w:r w:rsidRPr="000774BE">
        <w:rPr>
          <w:rFonts w:ascii="Times New Roman" w:eastAsia="SimSun" w:hAnsi="Times New Roman" w:cs="Times New Roman"/>
          <w:color w:val="000000"/>
          <w:kern w:val="0"/>
          <w:sz w:val="20"/>
          <w:szCs w:val="20"/>
          <w:lang w:val="en-GB" w:eastAsia="zh-CN"/>
        </w:rPr>
        <w:tab/>
        <w:t xml:space="preserve">the UE is not expected to be configured with the periodicity of </w:t>
      </w:r>
      <w:r w:rsidR="009456E5">
        <w:rPr>
          <w:rFonts w:ascii="Times New Roman" w:eastAsia="SimSun" w:hAnsi="Times New Roman" w:cs="Times New Roman"/>
          <w:color w:val="000000"/>
          <w:kern w:val="0"/>
          <w:position w:val="-6"/>
          <w:sz w:val="20"/>
          <w:szCs w:val="20"/>
          <w:lang w:val="en-GB" w:eastAsia="zh-CN"/>
        </w:rPr>
        <w:pict>
          <v:shape id="_x0000_i1152" type="#_x0000_t75" style="width:36pt;height:14.25pt">
            <v:imagedata r:id="rId248" o:title=""/>
          </v:shape>
        </w:pict>
      </w:r>
      <w:r w:rsidRPr="000774BE">
        <w:rPr>
          <w:rFonts w:ascii="Times New Roman" w:eastAsia="SimSun" w:hAnsi="Times New Roman" w:cs="Times New Roman"/>
          <w:color w:val="000000"/>
          <w:kern w:val="0"/>
          <w:sz w:val="20"/>
          <w:szCs w:val="20"/>
          <w:lang w:val="en-GB" w:eastAsia="zh-CN"/>
        </w:rPr>
        <w:t xml:space="preserve"> slots if the bandwidth of CSI-RS resource is larger than 52 resource blocks.</w:t>
      </w:r>
    </w:p>
    <w:p w:rsidR="000774BE" w:rsidRPr="000774BE" w:rsidRDefault="000774BE" w:rsidP="000774BE">
      <w:pPr>
        <w:widowControl/>
        <w:overflowPunct w:val="0"/>
        <w:autoSpaceDE w:val="0"/>
        <w:autoSpaceDN w:val="0"/>
        <w:adjustRightInd w:val="0"/>
        <w:snapToGrid w:val="0"/>
        <w:spacing w:after="180"/>
        <w:ind w:left="568" w:hanging="284"/>
        <w:jc w:val="left"/>
        <w:textAlignment w:val="baseline"/>
        <w:rPr>
          <w:rFonts w:ascii="Times New Roman" w:eastAsia="SimSun" w:hAnsi="Times New Roman" w:cs="Times New Roman"/>
          <w:color w:val="000000"/>
          <w:kern w:val="0"/>
          <w:sz w:val="20"/>
          <w:szCs w:val="20"/>
          <w:lang w:val="en-GB" w:eastAsia="zh-CN"/>
        </w:rPr>
      </w:pPr>
      <w:r w:rsidRPr="000774BE">
        <w:rPr>
          <w:rFonts w:ascii="Times New Roman" w:eastAsia="SimSun" w:hAnsi="Times New Roman" w:cs="Times New Roman"/>
          <w:color w:val="000000"/>
          <w:kern w:val="0"/>
          <w:sz w:val="20"/>
          <w:szCs w:val="20"/>
          <w:lang w:val="en-GB" w:eastAsia="zh-CN"/>
        </w:rPr>
        <w:t>-</w:t>
      </w:r>
      <w:r w:rsidRPr="000774BE">
        <w:rPr>
          <w:rFonts w:ascii="Times New Roman" w:eastAsia="SimSun" w:hAnsi="Times New Roman" w:cs="Times New Roman"/>
          <w:color w:val="000000"/>
          <w:kern w:val="0"/>
          <w:sz w:val="20"/>
          <w:szCs w:val="20"/>
          <w:lang w:val="en-GB" w:eastAsia="zh-CN"/>
        </w:rPr>
        <w:tab/>
        <w:t>the periodicity and slot offset</w:t>
      </w:r>
      <w:ins w:id="426" w:author="Unknown">
        <w:r w:rsidRPr="000774BE">
          <w:rPr>
            <w:rFonts w:ascii="Times New Roman" w:eastAsia="SimSun" w:hAnsi="Times New Roman" w:cs="Times New Roman" w:hint="eastAsia"/>
            <w:color w:val="000000"/>
            <w:kern w:val="0"/>
            <w:sz w:val="20"/>
            <w:szCs w:val="20"/>
            <w:lang w:val="en-GB" w:eastAsia="zh-CN"/>
          </w:rPr>
          <w:t xml:space="preserve"> for periodic </w:t>
        </w:r>
        <w:r w:rsidRPr="000774BE">
          <w:rPr>
            <w:rFonts w:ascii="Times New Roman" w:eastAsia="SimSun" w:hAnsi="Times New Roman" w:cs="Times New Roman"/>
            <w:kern w:val="0"/>
            <w:sz w:val="20"/>
            <w:szCs w:val="20"/>
            <w:lang w:val="en-GB" w:eastAsia="zh-CN"/>
          </w:rPr>
          <w:t>NZP CSI-RS resources</w:t>
        </w:r>
      </w:ins>
      <w:r w:rsidRPr="000774BE">
        <w:rPr>
          <w:rFonts w:ascii="Times New Roman" w:eastAsia="SimSun" w:hAnsi="Times New Roman" w:cs="Times New Roman"/>
          <w:color w:val="000000"/>
          <w:kern w:val="0"/>
          <w:sz w:val="20"/>
          <w:szCs w:val="20"/>
          <w:lang w:val="en-GB" w:eastAsia="zh-CN"/>
        </w:rPr>
        <w:t xml:space="preserve">, as given by the higher layer parameter </w:t>
      </w:r>
      <w:r w:rsidRPr="000774BE">
        <w:rPr>
          <w:rFonts w:ascii="Times New Roman" w:eastAsia="SimSun" w:hAnsi="Times New Roman" w:cs="Times New Roman"/>
          <w:i/>
          <w:color w:val="000000"/>
          <w:kern w:val="0"/>
          <w:sz w:val="20"/>
          <w:szCs w:val="20"/>
          <w:lang w:val="en-GB" w:eastAsia="zh-CN"/>
        </w:rPr>
        <w:t xml:space="preserve">periodicityAndOffset </w:t>
      </w:r>
      <w:r w:rsidRPr="000774BE">
        <w:rPr>
          <w:rFonts w:ascii="Times New Roman" w:eastAsia="SimSun" w:hAnsi="Times New Roman" w:cs="Times New Roman"/>
          <w:color w:val="000000"/>
          <w:kern w:val="0"/>
          <w:sz w:val="20"/>
          <w:szCs w:val="20"/>
          <w:lang w:val="en-GB" w:eastAsia="zh-CN"/>
        </w:rPr>
        <w:t>configured b</w:t>
      </w:r>
      <w:r w:rsidRPr="000774BE">
        <w:rPr>
          <w:rFonts w:ascii="Times New Roman" w:eastAsia="SimSun" w:hAnsi="Times New Roman" w:cs="Times New Roman"/>
          <w:i/>
          <w:color w:val="000000"/>
          <w:kern w:val="0"/>
          <w:sz w:val="20"/>
          <w:szCs w:val="20"/>
          <w:lang w:val="en-GB" w:eastAsia="zh-CN"/>
        </w:rPr>
        <w:t xml:space="preserve">y </w:t>
      </w:r>
      <w:r w:rsidRPr="000774BE">
        <w:rPr>
          <w:rFonts w:ascii="Times New Roman" w:eastAsia="SimSun" w:hAnsi="Times New Roman" w:cs="Times New Roman"/>
          <w:i/>
          <w:kern w:val="0"/>
          <w:sz w:val="20"/>
          <w:szCs w:val="20"/>
          <w:lang w:val="en-GB" w:eastAsia="zh-CN"/>
        </w:rPr>
        <w:t>NZP-CSI-RS-Resource</w:t>
      </w:r>
      <w:r w:rsidRPr="000774BE">
        <w:rPr>
          <w:rFonts w:ascii="Times New Roman" w:eastAsia="SimSun" w:hAnsi="Times New Roman" w:cs="Times New Roman"/>
          <w:color w:val="000000"/>
          <w:kern w:val="0"/>
          <w:sz w:val="20"/>
          <w:szCs w:val="20"/>
          <w:lang w:val="en-GB" w:eastAsia="zh-CN"/>
        </w:rPr>
        <w:t xml:space="preserve">, is one of </w:t>
      </w:r>
      <w:r w:rsidR="009456E5">
        <w:rPr>
          <w:rFonts w:ascii="Times New Roman" w:eastAsia="SimSun" w:hAnsi="Times New Roman" w:cs="Times New Roman"/>
          <w:color w:val="000000"/>
          <w:kern w:val="0"/>
          <w:position w:val="-14"/>
          <w:sz w:val="20"/>
          <w:szCs w:val="20"/>
          <w:lang w:val="en-GB" w:eastAsia="zh-CN"/>
        </w:rPr>
        <w:pict>
          <v:shape id="_x0000_i1153" type="#_x0000_t75" style="width:28.5pt;height:21.75pt">
            <v:imagedata r:id="rId249" o:title=""/>
          </v:shape>
        </w:pict>
      </w:r>
      <w:r w:rsidRPr="000774BE">
        <w:rPr>
          <w:rFonts w:ascii="Times New Roman" w:eastAsia="SimSun" w:hAnsi="Times New Roman" w:cs="Times New Roman"/>
          <w:color w:val="000000"/>
          <w:kern w:val="0"/>
          <w:sz w:val="20"/>
          <w:szCs w:val="20"/>
          <w:lang w:val="en-GB" w:eastAsia="zh-CN"/>
        </w:rPr>
        <w:t xml:space="preserve">slots where </w:t>
      </w:r>
      <w:r w:rsidR="009456E5">
        <w:rPr>
          <w:rFonts w:ascii="Times New Roman" w:eastAsia="SimSun" w:hAnsi="Times New Roman" w:cs="Times New Roman"/>
          <w:color w:val="000000"/>
          <w:kern w:val="0"/>
          <w:position w:val="-14"/>
          <w:sz w:val="20"/>
          <w:szCs w:val="20"/>
          <w:lang w:val="en-GB" w:eastAsia="zh-CN"/>
        </w:rPr>
        <w:pict>
          <v:shape id="_x0000_i1154" type="#_x0000_t75" style="width:21.75pt;height:14.25pt">
            <v:imagedata r:id="rId250" o:title=""/>
          </v:shape>
        </w:pict>
      </w:r>
      <w:r w:rsidRPr="000774BE">
        <w:rPr>
          <w:rFonts w:ascii="Times New Roman" w:eastAsia="SimSun" w:hAnsi="Times New Roman" w:cs="Times New Roman"/>
          <w:color w:val="000000"/>
          <w:kern w:val="0"/>
          <w:sz w:val="20"/>
          <w:szCs w:val="20"/>
          <w:lang w:val="en-GB" w:eastAsia="zh-CN"/>
        </w:rPr>
        <w:t xml:space="preserve">10, 20, 40, or 80 and where µ is defined in Subclause 4.3 of [4, TS 38.211]. </w:t>
      </w:r>
    </w:p>
    <w:p w:rsidR="000774BE" w:rsidRPr="000774BE" w:rsidRDefault="000774BE" w:rsidP="000774BE">
      <w:pPr>
        <w:widowControl/>
        <w:overflowPunct w:val="0"/>
        <w:autoSpaceDE w:val="0"/>
        <w:autoSpaceDN w:val="0"/>
        <w:adjustRightInd w:val="0"/>
        <w:snapToGrid w:val="0"/>
        <w:spacing w:after="180"/>
        <w:jc w:val="center"/>
        <w:textAlignment w:val="baseline"/>
        <w:rPr>
          <w:rFonts w:ascii="Times New Roman" w:eastAsia="SimSun" w:hAnsi="Times New Roman" w:cs="Times New Roman"/>
          <w:color w:val="C00000"/>
          <w:kern w:val="0"/>
          <w:sz w:val="20"/>
          <w:szCs w:val="20"/>
          <w:lang w:val="en-GB" w:eastAsia="zh-CN"/>
        </w:rPr>
      </w:pPr>
      <w:r w:rsidRPr="000774BE">
        <w:rPr>
          <w:rFonts w:ascii="Times New Roman" w:eastAsia="SimSun" w:hAnsi="Times New Roman" w:cs="Times New Roman" w:hint="eastAsia"/>
          <w:color w:val="C00000"/>
          <w:kern w:val="0"/>
          <w:sz w:val="20"/>
          <w:szCs w:val="20"/>
          <w:lang w:val="en-GB" w:eastAsia="zh-CN"/>
        </w:rPr>
        <w:t>&lt; End of text proposal &gt;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b/>
          <w:bCs/>
          <w:iCs/>
          <w:kern w:val="0"/>
          <w:sz w:val="20"/>
          <w:szCs w:val="20"/>
          <w:highlight w:val="green"/>
          <w:lang w:val="en-GB" w:eastAsia="en-US"/>
        </w:rPr>
      </w:pPr>
      <w:r w:rsidRPr="000774BE">
        <w:rPr>
          <w:rFonts w:ascii="Times New Roman" w:eastAsia="SimSun" w:hAnsi="Times New Roman" w:cs="Times New Roman"/>
          <w:b/>
          <w:bCs/>
          <w:iCs/>
          <w:kern w:val="0"/>
          <w:sz w:val="20"/>
          <w:szCs w:val="20"/>
          <w:highlight w:val="green"/>
          <w:lang w:val="en-GB" w:eastAsia="en-US"/>
        </w:rPr>
        <w:t xml:space="preserve">Agreement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bCs/>
          <w:iCs/>
          <w:kern w:val="0"/>
          <w:sz w:val="20"/>
          <w:szCs w:val="20"/>
          <w:lang w:val="en-GB" w:eastAsia="en-US"/>
        </w:rPr>
      </w:pPr>
      <w:r w:rsidRPr="000774BE">
        <w:rPr>
          <w:rFonts w:ascii="Times New Roman" w:eastAsia="SimSun" w:hAnsi="Times New Roman" w:cs="Times New Roman"/>
          <w:bCs/>
          <w:iCs/>
          <w:kern w:val="0"/>
          <w:sz w:val="20"/>
          <w:szCs w:val="20"/>
          <w:lang w:val="en-GB" w:eastAsia="en-US"/>
        </w:rPr>
        <w:t>Send a LS to RAN2 that:</w:t>
      </w:r>
    </w:p>
    <w:p w:rsidR="000774BE" w:rsidRPr="000774BE" w:rsidRDefault="000774BE" w:rsidP="000774BE">
      <w:pPr>
        <w:autoSpaceDE w:val="0"/>
        <w:autoSpaceDN w:val="0"/>
        <w:adjustRightInd w:val="0"/>
        <w:snapToGrid w:val="0"/>
        <w:spacing w:before="120" w:after="120"/>
        <w:rPr>
          <w:rFonts w:ascii="Century" w:eastAsia="ＭＳ 明朝" w:hAnsi="Century" w:cs="Times New Roman"/>
        </w:rPr>
      </w:pPr>
      <w:r w:rsidRPr="000774BE">
        <w:rPr>
          <w:rFonts w:ascii="Century" w:eastAsia="SimSun" w:hAnsi="Century" w:cs="Times New Roman" w:hint="eastAsia"/>
          <w:lang w:eastAsia="zh-CN"/>
        </w:rPr>
        <w:t xml:space="preserve">Currently, </w:t>
      </w:r>
      <w:r w:rsidRPr="000774BE">
        <w:rPr>
          <w:rFonts w:ascii="Century" w:eastAsia="SimSun" w:hAnsi="Century" w:cs="Times New Roman"/>
          <w:i/>
          <w:lang w:eastAsia="zh-CN"/>
        </w:rPr>
        <w:t>typeC</w:t>
      </w:r>
      <w:r w:rsidRPr="000774BE">
        <w:rPr>
          <w:rFonts w:ascii="Century" w:eastAsia="SimSun" w:hAnsi="Century" w:cs="Times New Roman"/>
          <w:lang w:eastAsia="zh-CN"/>
        </w:rPr>
        <w:t xml:space="preserve"> cannot be configured in </w:t>
      </w:r>
      <w:r w:rsidRPr="000774BE">
        <w:rPr>
          <w:rFonts w:ascii="Century" w:eastAsia="SimSun" w:hAnsi="Century" w:cs="Times New Roman"/>
          <w:i/>
          <w:lang w:eastAsia="zh-CN"/>
        </w:rPr>
        <w:t>QCL-Info</w:t>
      </w:r>
      <w:r w:rsidRPr="000774BE">
        <w:rPr>
          <w:rFonts w:ascii="Century" w:eastAsia="SimSun" w:hAnsi="Century" w:cs="Times New Roman"/>
          <w:lang w:eastAsia="zh-CN"/>
        </w:rPr>
        <w:t xml:space="preserve"> when the reference signal is not in the same serving cell </w:t>
      </w:r>
      <w:r w:rsidRPr="000774BE">
        <w:rPr>
          <w:rFonts w:ascii="Century" w:eastAsia="ＭＳ 明朝" w:hAnsi="Century" w:cs="Times New Roman"/>
        </w:rPr>
        <w:t xml:space="preserve">in which the </w:t>
      </w:r>
      <w:r w:rsidRPr="000774BE">
        <w:rPr>
          <w:rFonts w:ascii="Century" w:eastAsia="ＭＳ 明朝" w:hAnsi="Century" w:cs="Times New Roman"/>
          <w:i/>
        </w:rPr>
        <w:t>TCI-State</w:t>
      </w:r>
      <w:r w:rsidRPr="000774BE">
        <w:rPr>
          <w:rFonts w:ascii="Century" w:eastAsia="ＭＳ 明朝" w:hAnsi="Century" w:cs="Times New Roman"/>
        </w:rPr>
        <w:t xml:space="preserve"> is configured</w:t>
      </w:r>
      <w:r w:rsidRPr="000774BE">
        <w:rPr>
          <w:rFonts w:ascii="Century" w:eastAsia="SimSun" w:hAnsi="Century" w:cs="Times New Roman"/>
          <w:lang w:eastAsia="zh-CN"/>
        </w:rPr>
        <w:t xml:space="preserve">. So RAN1 respectfully requests RAN2 to update the description of </w:t>
      </w:r>
      <w:r w:rsidRPr="000774BE">
        <w:rPr>
          <w:rFonts w:ascii="Century" w:eastAsia="SimSun" w:hAnsi="Century" w:cs="Times New Roman"/>
          <w:i/>
          <w:lang w:eastAsia="zh-CN"/>
        </w:rPr>
        <w:t>cell</w:t>
      </w:r>
      <w:r w:rsidRPr="000774BE">
        <w:rPr>
          <w:rFonts w:ascii="Century" w:eastAsia="SimSun" w:hAnsi="Century" w:cs="Times New Roman"/>
          <w:lang w:eastAsia="zh-CN"/>
        </w:rPr>
        <w:t xml:space="preserve"> configured in </w:t>
      </w:r>
      <w:r w:rsidRPr="000774BE">
        <w:rPr>
          <w:rFonts w:ascii="Century" w:eastAsia="SimSun" w:hAnsi="Century" w:cs="Times New Roman"/>
          <w:i/>
          <w:lang w:eastAsia="zh-CN"/>
        </w:rPr>
        <w:t xml:space="preserve">QCL-Info </w:t>
      </w:r>
      <w:r w:rsidRPr="000774BE">
        <w:rPr>
          <w:rFonts w:ascii="Century" w:eastAsia="ＭＳ 明朝" w:hAnsi="Century" w:cs="Times New Roman"/>
        </w:rPr>
        <w:t xml:space="preserve">in order to support typeC configuration in this case, i.e. the RS configured in </w:t>
      </w:r>
      <w:r w:rsidRPr="000774BE">
        <w:rPr>
          <w:rFonts w:ascii="Century" w:eastAsia="ＭＳ 明朝" w:hAnsi="Century" w:cs="Times New Roman"/>
          <w:i/>
        </w:rPr>
        <w:t>QCL-Info</w:t>
      </w:r>
      <w:r w:rsidRPr="000774BE">
        <w:rPr>
          <w:rFonts w:ascii="Century" w:eastAsia="ＭＳ 明朝" w:hAnsi="Century" w:cs="Times New Roman"/>
        </w:rPr>
        <w:t xml:space="preserve"> can be located on a serving cell other than the serving cell in which the </w:t>
      </w:r>
      <w:r w:rsidRPr="000774BE">
        <w:rPr>
          <w:rFonts w:ascii="Century" w:eastAsia="ＭＳ 明朝" w:hAnsi="Century" w:cs="Times New Roman"/>
          <w:i/>
        </w:rPr>
        <w:t>TCI-State</w:t>
      </w:r>
      <w:r w:rsidRPr="000774BE">
        <w:rPr>
          <w:rFonts w:ascii="Century" w:eastAsia="ＭＳ 明朝" w:hAnsi="Century" w:cs="Times New Roman"/>
        </w:rPr>
        <w:t xml:space="preserve"> is configured if the </w:t>
      </w:r>
      <w:r w:rsidRPr="000774BE">
        <w:rPr>
          <w:rFonts w:ascii="Century" w:eastAsia="ＭＳ 明朝" w:hAnsi="Century" w:cs="Times New Roman"/>
          <w:i/>
        </w:rPr>
        <w:t>qcl-Type</w:t>
      </w:r>
      <w:r w:rsidRPr="000774BE">
        <w:rPr>
          <w:rFonts w:ascii="Century" w:eastAsia="ＭＳ 明朝" w:hAnsi="Century" w:cs="Times New Roman"/>
        </w:rPr>
        <w:t xml:space="preserve"> is configured as </w:t>
      </w:r>
      <w:r w:rsidRPr="000774BE">
        <w:rPr>
          <w:rFonts w:ascii="Century" w:eastAsia="ＭＳ 明朝" w:hAnsi="Century" w:cs="Times New Roman"/>
          <w:i/>
        </w:rPr>
        <w:t>typeD</w:t>
      </w:r>
      <w:r w:rsidRPr="000774BE">
        <w:rPr>
          <w:rFonts w:ascii="Century" w:eastAsia="ＭＳ 明朝" w:hAnsi="Century" w:cs="Times New Roman"/>
        </w:rPr>
        <w:t xml:space="preserve"> or </w:t>
      </w:r>
      <w:r w:rsidRPr="000774BE">
        <w:rPr>
          <w:rFonts w:ascii="Century" w:eastAsia="ＭＳ 明朝" w:hAnsi="Century" w:cs="Times New Roman"/>
          <w:i/>
        </w:rPr>
        <w:t>typeC</w:t>
      </w:r>
      <w:r w:rsidRPr="000774BE">
        <w:rPr>
          <w:rFonts w:ascii="Century" w:eastAsia="ＭＳ 明朝" w:hAnsi="Century" w:cs="Times New Roman"/>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0774BE">
        <w:rPr>
          <w:rFonts w:ascii="Times New Roman" w:eastAsia="ＭＳ 明朝" w:hAnsi="Times New Roman" w:cs="Times New Roman"/>
          <w:kern w:val="0"/>
          <w:sz w:val="20"/>
          <w:szCs w:val="20"/>
          <w:highlight w:val="green"/>
          <w:lang w:eastAsia="x-none"/>
        </w:rPr>
        <w:t>LS is endorsed in R1-1811937</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 xml:space="preserve">Agreement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lastRenderedPageBreak/>
        <w:t xml:space="preserve">For the DM-RS of PDCCH, the UE should only expect the following three configurations of the higher layer parameter </w:t>
      </w:r>
      <w:r w:rsidRPr="000774BE">
        <w:rPr>
          <w:rFonts w:ascii="Times New Roman" w:eastAsia="ＭＳ 明朝" w:hAnsi="Times New Roman" w:cs="Times New Roman"/>
          <w:i/>
          <w:kern w:val="0"/>
          <w:sz w:val="20"/>
          <w:szCs w:val="20"/>
          <w:lang w:val="en-GB" w:eastAsia="en-US"/>
        </w:rPr>
        <w:t xml:space="preserve">TCI-State </w:t>
      </w:r>
      <w:r w:rsidRPr="000774BE">
        <w:rPr>
          <w:rFonts w:ascii="Times New Roman" w:eastAsia="ＭＳ 明朝" w:hAnsi="Times New Roman" w:cs="Times New Roman"/>
          <w:kern w:val="0"/>
          <w:sz w:val="20"/>
          <w:szCs w:val="20"/>
          <w:lang w:val="en-GB" w:eastAsia="en-US"/>
        </w:rPr>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0774BE" w:rsidRPr="000774BE" w:rsidTr="007F1D73">
        <w:tc>
          <w:tcPr>
            <w:tcW w:w="1562" w:type="dxa"/>
            <w:shd w:val="clear" w:color="auto" w:fill="auto"/>
            <w:vAlign w:val="center"/>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Valid TCI state Configuration</w:t>
            </w:r>
          </w:p>
        </w:tc>
        <w:tc>
          <w:tcPr>
            <w:tcW w:w="1831"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DL RS 1</w:t>
            </w:r>
          </w:p>
        </w:tc>
        <w:tc>
          <w:tcPr>
            <w:tcW w:w="1751"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b/>
                <w:i/>
                <w:kern w:val="0"/>
                <w:sz w:val="20"/>
                <w:szCs w:val="20"/>
                <w:lang w:val="en-GB" w:eastAsia="en-US"/>
              </w:rPr>
            </w:pPr>
            <w:r w:rsidRPr="000774BE">
              <w:rPr>
                <w:rFonts w:ascii="Times New Roman" w:eastAsia="ＭＳ 明朝" w:hAnsi="Times New Roman" w:cs="Times New Roman"/>
                <w:b/>
                <w:i/>
                <w:kern w:val="0"/>
                <w:sz w:val="20"/>
                <w:szCs w:val="20"/>
                <w:lang w:val="en-GB" w:eastAsia="en-US"/>
              </w:rPr>
              <w:t>qcl-Type1</w:t>
            </w:r>
          </w:p>
        </w:tc>
        <w:tc>
          <w:tcPr>
            <w:tcW w:w="2210"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kern w:val="0"/>
                <w:sz w:val="20"/>
                <w:szCs w:val="20"/>
                <w:lang w:val="en-GB" w:eastAsia="en-US"/>
              </w:rPr>
              <w:t>DL RS 2 (if configured)</w:t>
            </w:r>
          </w:p>
        </w:tc>
        <w:tc>
          <w:tcPr>
            <w:tcW w:w="2275"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b/>
                <w:kern w:val="0"/>
                <w:sz w:val="20"/>
                <w:szCs w:val="20"/>
                <w:lang w:val="en-GB" w:eastAsia="en-US"/>
              </w:rPr>
            </w:pPr>
            <w:r w:rsidRPr="000774BE">
              <w:rPr>
                <w:rFonts w:ascii="Times New Roman" w:eastAsia="ＭＳ 明朝" w:hAnsi="Times New Roman" w:cs="Times New Roman"/>
                <w:b/>
                <w:i/>
                <w:kern w:val="0"/>
                <w:sz w:val="20"/>
                <w:szCs w:val="20"/>
                <w:lang w:val="en-GB" w:eastAsia="en-US"/>
              </w:rPr>
              <w:t>qcl-Type2</w:t>
            </w:r>
            <w:r w:rsidRPr="000774BE">
              <w:rPr>
                <w:rFonts w:ascii="Times New Roman" w:eastAsia="ＭＳ 明朝" w:hAnsi="Times New Roman" w:cs="Times New Roman"/>
                <w:b/>
                <w:kern w:val="0"/>
                <w:sz w:val="20"/>
                <w:szCs w:val="20"/>
                <w:lang w:val="en-GB" w:eastAsia="en-US"/>
              </w:rPr>
              <w:t xml:space="preserve"> (if configured)</w:t>
            </w:r>
          </w:p>
        </w:tc>
      </w:tr>
      <w:tr w:rsidR="000774BE" w:rsidRPr="000774BE" w:rsidTr="007F1D73">
        <w:tc>
          <w:tcPr>
            <w:tcW w:w="1562" w:type="dxa"/>
            <w:shd w:val="clear" w:color="auto" w:fill="auto"/>
            <w:vAlign w:val="center"/>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1</w:t>
            </w:r>
          </w:p>
        </w:tc>
        <w:tc>
          <w:tcPr>
            <w:tcW w:w="1831" w:type="dxa"/>
            <w:shd w:val="clear" w:color="auto" w:fill="auto"/>
          </w:tcPr>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TRS</w:t>
            </w:r>
          </w:p>
        </w:tc>
        <w:tc>
          <w:tcPr>
            <w:tcW w:w="1751"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QCL-TypeA</w:t>
            </w:r>
          </w:p>
        </w:tc>
        <w:tc>
          <w:tcPr>
            <w:tcW w:w="2210" w:type="dxa"/>
            <w:shd w:val="clear" w:color="auto" w:fill="auto"/>
          </w:tcPr>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TRS</w:t>
            </w:r>
          </w:p>
        </w:tc>
        <w:tc>
          <w:tcPr>
            <w:tcW w:w="2275"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QCL-TypeD</w:t>
            </w:r>
          </w:p>
        </w:tc>
      </w:tr>
      <w:tr w:rsidR="000774BE" w:rsidRPr="000774BE" w:rsidTr="007F1D73">
        <w:tc>
          <w:tcPr>
            <w:tcW w:w="1562" w:type="dxa"/>
            <w:shd w:val="clear" w:color="auto" w:fill="auto"/>
            <w:vAlign w:val="center"/>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2</w:t>
            </w:r>
          </w:p>
        </w:tc>
        <w:tc>
          <w:tcPr>
            <w:tcW w:w="1831" w:type="dxa"/>
            <w:shd w:val="clear" w:color="auto" w:fill="auto"/>
          </w:tcPr>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TRS</w:t>
            </w:r>
          </w:p>
        </w:tc>
        <w:tc>
          <w:tcPr>
            <w:tcW w:w="1751"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QCL-TypeA</w:t>
            </w:r>
          </w:p>
        </w:tc>
        <w:tc>
          <w:tcPr>
            <w:tcW w:w="2210" w:type="dxa"/>
            <w:shd w:val="clear" w:color="auto" w:fill="auto"/>
          </w:tcPr>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CSI-RS (BM)</w:t>
            </w:r>
          </w:p>
        </w:tc>
        <w:tc>
          <w:tcPr>
            <w:tcW w:w="2275"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QCL-TypeD</w:t>
            </w:r>
          </w:p>
        </w:tc>
      </w:tr>
      <w:tr w:rsidR="000774BE" w:rsidRPr="000774BE" w:rsidTr="007F1D73">
        <w:tc>
          <w:tcPr>
            <w:tcW w:w="1562" w:type="dxa"/>
            <w:shd w:val="clear" w:color="auto" w:fill="auto"/>
            <w:vAlign w:val="center"/>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3**</w:t>
            </w:r>
          </w:p>
        </w:tc>
        <w:tc>
          <w:tcPr>
            <w:tcW w:w="1831" w:type="dxa"/>
            <w:shd w:val="clear" w:color="auto" w:fill="auto"/>
          </w:tcPr>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CSI-RS (CSI)</w:t>
            </w:r>
          </w:p>
        </w:tc>
        <w:tc>
          <w:tcPr>
            <w:tcW w:w="1751"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QCL-TypeA</w:t>
            </w:r>
          </w:p>
        </w:tc>
        <w:tc>
          <w:tcPr>
            <w:tcW w:w="2210" w:type="dxa"/>
            <w:shd w:val="clear" w:color="auto" w:fill="auto"/>
          </w:tcPr>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CSI-RS (CSI)</w:t>
            </w:r>
          </w:p>
        </w:tc>
        <w:tc>
          <w:tcPr>
            <w:tcW w:w="2275"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val="en-GB" w:eastAsia="en-US"/>
              </w:rPr>
            </w:pPr>
            <w:r w:rsidRPr="000774BE">
              <w:rPr>
                <w:rFonts w:ascii="Times New Roman" w:eastAsia="ＭＳ 明朝" w:hAnsi="Times New Roman" w:cs="Times New Roman"/>
                <w:color w:val="FF0000"/>
                <w:kern w:val="0"/>
                <w:sz w:val="20"/>
                <w:szCs w:val="20"/>
                <w:lang w:val="en-GB" w:eastAsia="en-US"/>
              </w:rPr>
              <w:t>QCL-TypeD</w:t>
            </w:r>
          </w:p>
        </w:tc>
      </w:tr>
      <w:tr w:rsidR="000774BE" w:rsidRPr="000774BE" w:rsidTr="007F1D73">
        <w:tc>
          <w:tcPr>
            <w:tcW w:w="1562" w:type="dxa"/>
            <w:shd w:val="clear" w:color="auto" w:fill="auto"/>
            <w:vAlign w:val="center"/>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4*</w:t>
            </w:r>
          </w:p>
        </w:tc>
        <w:tc>
          <w:tcPr>
            <w:tcW w:w="1831" w:type="dxa"/>
            <w:shd w:val="clear" w:color="auto" w:fill="auto"/>
          </w:tcPr>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SS/PBCH Block*</w:t>
            </w:r>
          </w:p>
        </w:tc>
        <w:tc>
          <w:tcPr>
            <w:tcW w:w="1751"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QCL-TypeA</w:t>
            </w:r>
          </w:p>
        </w:tc>
        <w:tc>
          <w:tcPr>
            <w:tcW w:w="2210" w:type="dxa"/>
            <w:shd w:val="clear" w:color="auto" w:fill="auto"/>
          </w:tcPr>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SS/PBCH Block*</w:t>
            </w:r>
          </w:p>
        </w:tc>
        <w:tc>
          <w:tcPr>
            <w:tcW w:w="2275" w:type="dxa"/>
            <w:shd w:val="clear" w:color="auto" w:fill="auto"/>
          </w:tcPr>
          <w:p w:rsidR="000774BE" w:rsidRPr="000774BE" w:rsidRDefault="000774BE" w:rsidP="000774B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QCL-TypeD</w:t>
            </w:r>
          </w:p>
        </w:tc>
      </w:tr>
    </w:tbl>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Before TRS configured. Note: this is not a TCI state, rather a valid QCL assumption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 Note: QCL parameters may not be derived directly from CSI-RS (CSI)</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ind w:leftChars="5" w:left="740" w:hanging="730"/>
        <w:rPr>
          <w:rFonts w:ascii="Times New Roman" w:eastAsia="ＭＳ 明朝" w:hAnsi="Times New Roman" w:cs="Times New Roman"/>
          <w:b/>
          <w:szCs w:val="20"/>
          <w:lang w:eastAsia="zh-CN"/>
        </w:rPr>
      </w:pPr>
      <w:r w:rsidRPr="000774BE">
        <w:rPr>
          <w:rFonts w:ascii="Times New Roman" w:eastAsia="ＭＳ 明朝" w:hAnsi="Times New Roman" w:cs="Times New Roman"/>
          <w:b/>
          <w:szCs w:val="20"/>
          <w:highlight w:val="green"/>
          <w:lang w:eastAsia="zh-CN"/>
        </w:rPr>
        <w:t xml:space="preserve">Agreement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Text proposal for TS38.214: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lang w:eastAsia="en-US"/>
        </w:rPr>
      </w:pPr>
      <w:r w:rsidRPr="000774BE">
        <w:rPr>
          <w:rFonts w:ascii="Times New Roman" w:eastAsia="ＭＳ 明朝" w:hAnsi="Times New Roman" w:cs="Times New Roman"/>
          <w:kern w:val="0"/>
          <w:sz w:val="20"/>
          <w:szCs w:val="20"/>
          <w:lang w:eastAsia="en-US"/>
        </w:rPr>
        <w:t xml:space="preserve">If the offset between the reception of the DL DCI and the corresponding PDSCH is less than the threshold </w:t>
      </w:r>
      <w:r w:rsidRPr="000774BE">
        <w:rPr>
          <w:rFonts w:ascii="Times New Roman" w:eastAsia="ＭＳ 明朝" w:hAnsi="Times New Roman" w:cs="Times New Roman"/>
          <w:i/>
          <w:iCs/>
          <w:kern w:val="0"/>
          <w:sz w:val="20"/>
          <w:szCs w:val="20"/>
          <w:lang w:eastAsia="en-US"/>
        </w:rPr>
        <w:t>Threshold-Sched-Offset</w:t>
      </w:r>
      <w:r w:rsidRPr="000774BE">
        <w:rPr>
          <w:rFonts w:ascii="Times New Roman" w:eastAsia="ＭＳ 明朝" w:hAnsi="Times New Roman" w:cs="Times New Roman"/>
          <w:kern w:val="0"/>
          <w:sz w:val="20"/>
          <w:szCs w:val="20"/>
          <w:lang w:eastAsia="en-US"/>
        </w:rPr>
        <w:t xml:space="preserve">, the UE may assume that the DM-RS ports of PDSCH of a serving cell are quasi co-located with the RS(s) in the TCI state with respect to the QCL parameter(s) used for PDCCH quasi co-location indication of the lowest </w:t>
      </w:r>
      <w:r w:rsidRPr="000774BE">
        <w:rPr>
          <w:rFonts w:ascii="Times New Roman" w:eastAsia="ＭＳ 明朝" w:hAnsi="Times New Roman" w:cs="Times New Roman"/>
          <w:i/>
          <w:iCs/>
          <w:kern w:val="0"/>
          <w:sz w:val="20"/>
          <w:szCs w:val="20"/>
          <w:lang w:eastAsia="en-US"/>
        </w:rPr>
        <w:t xml:space="preserve">CORESET-ID </w:t>
      </w:r>
      <w:r w:rsidRPr="000774BE">
        <w:rPr>
          <w:rFonts w:ascii="Times New Roman" w:eastAsia="ＭＳ 明朝" w:hAnsi="Times New Roman" w:cs="Times New Roman"/>
          <w:kern w:val="0"/>
          <w:sz w:val="20"/>
          <w:szCs w:val="20"/>
          <w:lang w:eastAsia="en-US"/>
        </w:rPr>
        <w:t>in the latest slot in which one or more CORESETs within the active BWP of the serving cell are configured for the UE.</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color w:val="FF0000"/>
          <w:kern w:val="0"/>
          <w:sz w:val="20"/>
          <w:szCs w:val="20"/>
          <w:lang w:val="en-GB" w:eastAsia="zh-CN"/>
        </w:rPr>
        <w:t>In this case, if the QCL type D of the PDSCH DMRS is different from those of the PDCCH DMRS with which they overlap in at least one symbol, the UE is expected to prioritize the reception of PDCCH associated with that CORESET. This also applies to the intra-band CA case (PDSCH and CORESET are in different CCs).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0774BE">
        <w:rPr>
          <w:rFonts w:ascii="Times New Roman" w:eastAsia="ＭＳ 明朝" w:hAnsi="Times New Roman" w:cs="Times New Roman"/>
          <w:kern w:val="0"/>
          <w:sz w:val="20"/>
          <w:szCs w:val="20"/>
          <w:lang w:eastAsia="x-none"/>
        </w:rPr>
        <w:t>Editor can further make refinements for clarification</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p>
    <w:p w:rsidR="000774BE" w:rsidRPr="000774BE" w:rsidRDefault="000774BE" w:rsidP="000774B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rPr>
      </w:pPr>
      <w:r w:rsidRPr="000774BE">
        <w:rPr>
          <w:rFonts w:ascii="Times New Roman" w:eastAsia="ＭＳ 明朝" w:hAnsi="Times New Roman" w:cs="Times New Roman" w:hint="eastAsia"/>
          <w:b/>
          <w:kern w:val="0"/>
          <w:sz w:val="20"/>
          <w:szCs w:val="20"/>
        </w:rPr>
        <w:t>Scheduling/HARQ aspects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39"/>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hint="eastAsia"/>
          <w:szCs w:val="20"/>
        </w:rPr>
        <w:t>F</w:t>
      </w:r>
      <w:r w:rsidRPr="000774BE">
        <w:rPr>
          <w:rFonts w:ascii="Century" w:eastAsia="ＭＳ 明朝" w:hAnsi="Century" w:cs="Times New Roman"/>
          <w:szCs w:val="20"/>
        </w:rPr>
        <w:t xml:space="preserve">or cross-carrier scheduling with the same numerology between scheduling cell and scheduled cell(s) but different numerologies between scheduling cell(s), and the number of DL-CCs is up to 4 or with up to T DL-CCs where the UE reports BD capability of y &gt;= T, the limit of BDs/CCEs per </w:t>
      </w:r>
      <w:r w:rsidRPr="000774BE">
        <w:rPr>
          <w:rFonts w:ascii="Century" w:eastAsia="ＭＳ 明朝" w:hAnsi="Century" w:cs="Times New Roman"/>
          <w:color w:val="FF0000"/>
          <w:szCs w:val="20"/>
          <w:u w:val="single"/>
        </w:rPr>
        <w:t>scheduling</w:t>
      </w:r>
      <w:r w:rsidRPr="000774BE">
        <w:rPr>
          <w:rFonts w:ascii="Century" w:eastAsia="ＭＳ 明朝" w:hAnsi="Century" w:cs="Times New Roman"/>
          <w:szCs w:val="20"/>
        </w:rPr>
        <w:t xml:space="preserve"> CC per slot is (the number of CCs schedulable by the scheduling CC) x (the limit of BDs/CCEs for non-CA case)</w:t>
      </w:r>
    </w:p>
    <w:p w:rsidR="000774BE" w:rsidRPr="000774BE" w:rsidRDefault="000774BE" w:rsidP="00AB7075">
      <w:pPr>
        <w:widowControl/>
        <w:numPr>
          <w:ilvl w:val="0"/>
          <w:numId w:val="39"/>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hint="eastAsia"/>
          <w:szCs w:val="20"/>
        </w:rPr>
        <w:t>F</w:t>
      </w:r>
      <w:r w:rsidRPr="000774BE">
        <w:rPr>
          <w:rFonts w:ascii="Century" w:eastAsia="ＭＳ 明朝" w:hAnsi="Century" w:cs="Times New Roman"/>
          <w:szCs w:val="20"/>
        </w:rPr>
        <w:t xml:space="preserve">or cross-carrier scheduling with the same numerology between scheduling cell and scheduled cell(s) but different numerologies between scheduling cell(s), and the number of DL-CCs is more than 4 and with up to T DL-CCs where the UE reports BD capability of y &lt; T, the limit of BDs/CCEs </w:t>
      </w:r>
      <w:r w:rsidRPr="000774BE">
        <w:rPr>
          <w:rFonts w:ascii="Century" w:eastAsia="ＭＳ 明朝" w:hAnsi="Century" w:cs="Times New Roman"/>
          <w:color w:val="FF0000"/>
          <w:szCs w:val="20"/>
          <w:u w:val="single"/>
        </w:rPr>
        <w:t>per numerology</w:t>
      </w:r>
      <w:r w:rsidRPr="000774BE">
        <w:rPr>
          <w:rFonts w:ascii="Century" w:eastAsia="ＭＳ 明朝" w:hAnsi="Century" w:cs="Times New Roman"/>
          <w:szCs w:val="20"/>
        </w:rPr>
        <w:t xml:space="preserve"> per slot is Floor{Xi / (X0 + X1 + X2 + X3) * (Mi or Ni) * y)}, where;</w:t>
      </w:r>
    </w:p>
    <w:p w:rsidR="000774BE" w:rsidRPr="000774BE" w:rsidRDefault="000774BE" w:rsidP="00AB7075">
      <w:pPr>
        <w:widowControl/>
        <w:numPr>
          <w:ilvl w:val="1"/>
          <w:numId w:val="39"/>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hint="eastAsia"/>
          <w:szCs w:val="20"/>
        </w:rPr>
        <w:lastRenderedPageBreak/>
        <w:t>X</w:t>
      </w:r>
      <w:r w:rsidRPr="000774BE">
        <w:rPr>
          <w:rFonts w:ascii="Century" w:eastAsia="ＭＳ 明朝" w:hAnsi="Century" w:cs="Times New Roman"/>
          <w:szCs w:val="20"/>
        </w:rPr>
        <w:t>i (i=0, 1, 2, 3) denotes the number of DL-CCs per numerology i</w:t>
      </w:r>
    </w:p>
    <w:p w:rsidR="000774BE" w:rsidRPr="000774BE" w:rsidRDefault="000774BE" w:rsidP="00AB7075">
      <w:pPr>
        <w:widowControl/>
        <w:numPr>
          <w:ilvl w:val="1"/>
          <w:numId w:val="39"/>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hint="eastAsia"/>
          <w:szCs w:val="20"/>
        </w:rPr>
        <w:t>M</w:t>
      </w:r>
      <w:r w:rsidRPr="000774BE">
        <w:rPr>
          <w:rFonts w:ascii="Century" w:eastAsia="ＭＳ 明朝" w:hAnsi="Century" w:cs="Times New Roman"/>
          <w:szCs w:val="20"/>
        </w:rPr>
        <w:t>i and Ni denote the number of BDs and CCEs per slot specified for non-CA case for numerology i, respectively</w:t>
      </w:r>
    </w:p>
    <w:p w:rsidR="000774BE" w:rsidRPr="000774BE" w:rsidRDefault="000774BE" w:rsidP="00AB7075">
      <w:pPr>
        <w:widowControl/>
        <w:numPr>
          <w:ilvl w:val="0"/>
          <w:numId w:val="39"/>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Discuss further offline per CC limit for the above two cases – revisit in RAN1#95</w:t>
      </w:r>
    </w:p>
    <w:p w:rsidR="000774BE" w:rsidRPr="000774BE" w:rsidRDefault="000774BE" w:rsidP="00AB7075">
      <w:pPr>
        <w:widowControl/>
        <w:numPr>
          <w:ilvl w:val="1"/>
          <w:numId w:val="39"/>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Take into account the number of search spaces (i.e., up to 10 per BWP in RAN1 spec)</w:t>
      </w:r>
    </w:p>
    <w:p w:rsidR="000774BE" w:rsidRPr="000774BE" w:rsidRDefault="000774BE" w:rsidP="00AB7075">
      <w:pPr>
        <w:widowControl/>
        <w:numPr>
          <w:ilvl w:val="2"/>
          <w:numId w:val="39"/>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Especially for cross-carrier scheduling.</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highlight w:val="green"/>
          <w:lang w:val="en-GB" w:eastAsia="en-US"/>
        </w:rPr>
        <w:t>Agreements</w:t>
      </w:r>
      <w:r w:rsidRPr="000774BE">
        <w:rPr>
          <w:rFonts w:ascii="Times New Roman" w:eastAsia="ＭＳ 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To adopt the following TP of 11.1.1. of 38.213:</w:t>
      </w:r>
    </w:p>
    <w:p w:rsidR="000774BE" w:rsidRPr="000774BE" w:rsidRDefault="000774BE" w:rsidP="000774BE">
      <w:pPr>
        <w:widowControl/>
        <w:overflowPunct w:val="0"/>
        <w:autoSpaceDE w:val="0"/>
        <w:autoSpaceDN w:val="0"/>
        <w:adjustRightInd w:val="0"/>
        <w:spacing w:before="120" w:after="180"/>
        <w:ind w:left="568" w:hanging="284"/>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r w:rsidRPr="000774BE">
        <w:rPr>
          <w:rFonts w:ascii="Times New Roman" w:eastAsia="ＭＳ 明朝" w:hAnsi="Times New Roman" w:cs="Times New Roman"/>
          <w:kern w:val="0"/>
          <w:sz w:val="20"/>
          <w:szCs w:val="20"/>
          <w:lang w:eastAsia="en-US"/>
        </w:rPr>
        <w:tab/>
        <w:t>a</w:t>
      </w:r>
      <w:r w:rsidRPr="000774BE">
        <w:rPr>
          <w:rFonts w:ascii="Times New Roman" w:eastAsia="ＭＳ 明朝" w:hAnsi="Times New Roman" w:cs="Times New Roman"/>
          <w:kern w:val="0"/>
          <w:sz w:val="20"/>
          <w:szCs w:val="20"/>
          <w:lang w:val="en-GB" w:eastAsia="en-US"/>
        </w:rPr>
        <w:t xml:space="preserve"> UE does not expect to dete</w:t>
      </w:r>
      <w:r w:rsidRPr="000774BE">
        <w:rPr>
          <w:rFonts w:ascii="Times New Roman" w:eastAsia="ＭＳ 明朝" w:hAnsi="Times New Roman" w:cs="Times New Roman"/>
          <w:kern w:val="0"/>
          <w:sz w:val="20"/>
          <w:szCs w:val="20"/>
          <w:lang w:eastAsia="en-US"/>
        </w:rPr>
        <w:t>ct</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eastAsia="en-US"/>
        </w:rPr>
        <w:t xml:space="preserve">an SFI-index field value in DCI format 2_0 indicating the set of symbols of the slot as downlink </w:t>
      </w:r>
      <w:ins w:id="427" w:author="Chatterjee, Debdeep" w:date="2018-09-28T19:39:00Z">
        <w:r w:rsidRPr="000774BE">
          <w:rPr>
            <w:rFonts w:ascii="Times New Roman" w:eastAsia="ＭＳ 明朝" w:hAnsi="Times New Roman" w:cs="Times New Roman"/>
            <w:kern w:val="0"/>
            <w:sz w:val="20"/>
            <w:szCs w:val="20"/>
            <w:lang w:eastAsia="en-US"/>
          </w:rPr>
          <w:t xml:space="preserve">or flexible </w:t>
        </w:r>
      </w:ins>
      <w:r w:rsidRPr="000774BE">
        <w:rPr>
          <w:rFonts w:ascii="Times New Roman" w:eastAsia="ＭＳ 明朝" w:hAnsi="Times New Roman" w:cs="Times New Roman"/>
          <w:kern w:val="0"/>
          <w:sz w:val="20"/>
          <w:szCs w:val="20"/>
          <w:lang w:eastAsia="en-US"/>
        </w:rPr>
        <w:t xml:space="preserve">if the set of symbols of the slot includes symbols corresponding to </w:t>
      </w:r>
      <w:del w:id="428" w:author="Chatterjee, Debdeep" w:date="2018-09-28T19:40:00Z">
        <w:r w:rsidRPr="000774BE" w:rsidDel="00685078">
          <w:rPr>
            <w:rFonts w:ascii="Times New Roman" w:eastAsia="ＭＳ 明朝" w:hAnsi="Times New Roman" w:cs="Times New Roman"/>
            <w:kern w:val="0"/>
            <w:sz w:val="20"/>
            <w:szCs w:val="20"/>
            <w:lang w:eastAsia="en-US"/>
          </w:rPr>
          <w:delText xml:space="preserve">a first repetition of </w:delText>
        </w:r>
      </w:del>
      <w:r w:rsidRPr="000774BE">
        <w:rPr>
          <w:rFonts w:ascii="Times New Roman" w:eastAsia="ＭＳ 明朝" w:hAnsi="Times New Roman" w:cs="Times New Roman"/>
          <w:kern w:val="0"/>
          <w:sz w:val="20"/>
          <w:szCs w:val="20"/>
          <w:lang w:eastAsia="en-US"/>
        </w:rPr>
        <w:t xml:space="preserve">a </w:t>
      </w:r>
      <w:ins w:id="429" w:author="Chatterjee, Debdeep" w:date="2018-09-28T19:40:00Z">
        <w:r w:rsidRPr="000774BE">
          <w:rPr>
            <w:rFonts w:ascii="Times New Roman" w:eastAsia="ＭＳ 明朝" w:hAnsi="Times New Roman" w:cs="Times New Roman"/>
            <w:kern w:val="0"/>
            <w:sz w:val="20"/>
            <w:szCs w:val="20"/>
            <w:lang w:eastAsia="en-US"/>
          </w:rPr>
          <w:t xml:space="preserve">first </w:t>
        </w:r>
      </w:ins>
      <w:r w:rsidRPr="000774BE">
        <w:rPr>
          <w:rFonts w:ascii="Times New Roman" w:eastAsia="ＭＳ 明朝" w:hAnsi="Times New Roman" w:cs="Times New Roman"/>
          <w:kern w:val="0"/>
          <w:sz w:val="20"/>
          <w:szCs w:val="20"/>
          <w:lang w:eastAsia="en-US"/>
        </w:rPr>
        <w:t xml:space="preserve">PUSCH transmission </w:t>
      </w:r>
      <w:ins w:id="430" w:author="Chatterjee, Debdeep" w:date="2018-09-28T19:40:00Z">
        <w:r w:rsidRPr="000774BE">
          <w:rPr>
            <w:rFonts w:ascii="Times New Roman" w:eastAsia="ＭＳ 明朝" w:hAnsi="Times New Roman" w:cs="Times New Roman"/>
            <w:kern w:val="0"/>
            <w:sz w:val="20"/>
            <w:szCs w:val="20"/>
            <w:lang w:eastAsia="en-US"/>
          </w:rPr>
          <w:t xml:space="preserve">or any repetition of the PUSCH </w:t>
        </w:r>
      </w:ins>
      <w:r w:rsidRPr="000774BE">
        <w:rPr>
          <w:rFonts w:ascii="Times New Roman" w:eastAsia="ＭＳ 明朝" w:hAnsi="Times New Roman" w:cs="Times New Roman"/>
          <w:kern w:val="0"/>
          <w:sz w:val="20"/>
          <w:szCs w:val="20"/>
          <w:lang w:eastAsia="en-US"/>
        </w:rPr>
        <w:t xml:space="preserve">activated by an </w:t>
      </w:r>
      <w:r w:rsidRPr="000774BE">
        <w:rPr>
          <w:rFonts w:ascii="Times New Roman" w:eastAsia="DengXian" w:hAnsi="Times New Roman" w:cs="Times New Roman"/>
          <w:kern w:val="0"/>
          <w:sz w:val="20"/>
          <w:szCs w:val="20"/>
          <w:lang w:val="en-GB" w:eastAsia="zh-CN"/>
        </w:rPr>
        <w:t>UL Type 2 grant PDCCH</w:t>
      </w:r>
      <w:r w:rsidRPr="000774BE">
        <w:rPr>
          <w:rFonts w:ascii="Times New Roman" w:eastAsia="DengXian" w:hAnsi="Times New Roman" w:cs="Times New Roman"/>
          <w:kern w:val="0"/>
          <w:sz w:val="20"/>
          <w:szCs w:val="20"/>
          <w:lang w:eastAsia="zh-CN"/>
        </w:rPr>
        <w:t xml:space="preserve"> as described in Subclause 10.2</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u w:val="single"/>
          <w:lang w:val="en-GB" w:eastAsia="x-none"/>
        </w:rPr>
        <w:t>Conclusion</w:t>
      </w:r>
      <w:r w:rsidRPr="000774BE">
        <w:rPr>
          <w:rFonts w:ascii="Times New Roman" w:eastAsia="ＭＳ 明朝" w:hAnsi="Times New Roman" w:cs="Times New Roman"/>
          <w:b/>
          <w:kern w:val="0"/>
          <w:sz w:val="20"/>
          <w:szCs w:val="20"/>
          <w:lang w:val="en-GB" w:eastAsia="x-none"/>
        </w:rPr>
        <w:t>:</w:t>
      </w:r>
    </w:p>
    <w:p w:rsidR="000774BE" w:rsidRPr="000774BE" w:rsidRDefault="000774BE" w:rsidP="00AB7075">
      <w:pPr>
        <w:widowControl/>
        <w:numPr>
          <w:ilvl w:val="0"/>
          <w:numId w:val="40"/>
        </w:numPr>
        <w:overflowPunct w:val="0"/>
        <w:autoSpaceDE w:val="0"/>
        <w:autoSpaceDN w:val="0"/>
        <w:adjustRightInd w:val="0"/>
        <w:spacing w:after="180"/>
        <w:jc w:val="left"/>
        <w:textAlignment w:val="baseline"/>
        <w:rPr>
          <w:rFonts w:ascii="Times New Roman" w:eastAsia="ＭＳ 明朝" w:hAnsi="Times New Roman" w:cs="Times New Roman"/>
          <w:bCs/>
          <w:color w:val="000000"/>
          <w:kern w:val="0"/>
          <w:sz w:val="20"/>
          <w:szCs w:val="20"/>
          <w:lang w:val="en-GB" w:eastAsia="en-US"/>
        </w:rPr>
      </w:pPr>
      <w:r w:rsidRPr="000774BE">
        <w:rPr>
          <w:rFonts w:ascii="Times New Roman" w:eastAsia="ＭＳ 明朝" w:hAnsi="Times New Roman" w:cs="Times New Roman" w:hint="eastAsia"/>
          <w:bCs/>
          <w:color w:val="000000"/>
          <w:kern w:val="0"/>
          <w:sz w:val="20"/>
          <w:szCs w:val="20"/>
          <w:lang w:val="en-GB" w:eastAsia="en-US"/>
        </w:rPr>
        <w:t>UE is not expected to receive a slot format combination comprising number of slot format value(s) not divi</w:t>
      </w:r>
      <w:r w:rsidRPr="000774BE">
        <w:rPr>
          <w:rFonts w:ascii="Times New Roman" w:eastAsia="ＭＳ 明朝" w:hAnsi="Times New Roman" w:cs="Times New Roman"/>
          <w:bCs/>
          <w:color w:val="000000"/>
          <w:kern w:val="0"/>
          <w:sz w:val="20"/>
          <w:szCs w:val="20"/>
          <w:lang w:val="en-GB" w:eastAsia="en-US"/>
        </w:rPr>
        <w:t>sable</w:t>
      </w:r>
      <w:r w:rsidRPr="000774BE">
        <w:rPr>
          <w:rFonts w:ascii="Times New Roman" w:eastAsia="ＭＳ 明朝" w:hAnsi="Times New Roman" w:cs="Times New Roman" w:hint="eastAsia"/>
          <w:bCs/>
          <w:color w:val="000000"/>
          <w:kern w:val="0"/>
          <w:sz w:val="20"/>
          <w:szCs w:val="20"/>
          <w:lang w:val="en-GB" w:eastAsia="en-US"/>
        </w:rPr>
        <w:t xml:space="preserve"> by </w:t>
      </w:r>
      <w:r w:rsidRPr="000774BE">
        <w:rPr>
          <w:rFonts w:ascii="Times New Roman" w:eastAsia="ＭＳ 明朝" w:hAnsi="Times New Roman" w:cs="Times New Roman"/>
          <w:noProof/>
          <w:kern w:val="0"/>
          <w:sz w:val="20"/>
          <w:szCs w:val="20"/>
        </w:rPr>
        <w:drawing>
          <wp:inline distT="0" distB="0" distL="0" distR="0" wp14:anchorId="54DC7ED6" wp14:editId="29FAAC90">
            <wp:extent cx="847725" cy="200025"/>
            <wp:effectExtent l="0" t="0" r="9525" b="9525"/>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847725" cy="200025"/>
                    </a:xfrm>
                    <a:prstGeom prst="rect">
                      <a:avLst/>
                    </a:prstGeom>
                    <a:noFill/>
                    <a:ln>
                      <a:noFill/>
                    </a:ln>
                  </pic:spPr>
                </pic:pic>
              </a:graphicData>
            </a:graphic>
          </wp:inline>
        </w:drawing>
      </w:r>
      <w:r w:rsidRPr="000774BE">
        <w:rPr>
          <w:rFonts w:ascii="Times New Roman" w:eastAsia="ＭＳ 明朝" w:hAnsi="Times New Roman" w:cs="Times New Roman" w:hint="eastAsia"/>
          <w:bCs/>
          <w:color w:val="000000"/>
          <w:kern w:val="0"/>
          <w:sz w:val="20"/>
          <w:szCs w:val="20"/>
          <w:lang w:val="en-GB" w:eastAsia="en-US"/>
        </w:rPr>
        <w:t xml:space="preserve"> or </w:t>
      </w:r>
      <w:r w:rsidRPr="000774BE">
        <w:rPr>
          <w:rFonts w:ascii="Times New Roman" w:eastAsia="ＭＳ 明朝" w:hAnsi="Times New Roman" w:cs="Times New Roman"/>
          <w:noProof/>
          <w:kern w:val="0"/>
          <w:position w:val="-4"/>
          <w:sz w:val="20"/>
          <w:szCs w:val="20"/>
        </w:rPr>
        <w:drawing>
          <wp:inline distT="0" distB="0" distL="0" distR="0" wp14:anchorId="10BADB78" wp14:editId="6B82452F">
            <wp:extent cx="847725" cy="200025"/>
            <wp:effectExtent l="0" t="0" r="9525" b="9525"/>
            <wp:docPr id="64" name="図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847725" cy="200025"/>
                    </a:xfrm>
                    <a:prstGeom prst="rect">
                      <a:avLst/>
                    </a:prstGeom>
                    <a:noFill/>
                    <a:ln>
                      <a:noFill/>
                    </a:ln>
                  </pic:spPr>
                </pic:pic>
              </a:graphicData>
            </a:graphic>
          </wp:inline>
        </w:drawing>
      </w:r>
    </w:p>
    <w:p w:rsidR="000774BE" w:rsidRPr="000774BE" w:rsidRDefault="000774BE" w:rsidP="00AB7075">
      <w:pPr>
        <w:widowControl/>
        <w:numPr>
          <w:ilvl w:val="1"/>
          <w:numId w:val="40"/>
        </w:numPr>
        <w:overflowPunct w:val="0"/>
        <w:autoSpaceDE w:val="0"/>
        <w:autoSpaceDN w:val="0"/>
        <w:adjustRightInd w:val="0"/>
        <w:spacing w:after="180"/>
        <w:jc w:val="left"/>
        <w:textAlignment w:val="baseline"/>
        <w:rPr>
          <w:rFonts w:ascii="Times New Roman" w:eastAsia="ＭＳ 明朝" w:hAnsi="Times New Roman" w:cs="Times New Roman"/>
          <w:bCs/>
          <w:color w:val="000000"/>
          <w:kern w:val="0"/>
          <w:sz w:val="20"/>
          <w:szCs w:val="20"/>
          <w:lang w:val="en-GB" w:eastAsia="en-US"/>
        </w:rPr>
      </w:pPr>
      <w:r w:rsidRPr="000774BE">
        <w:rPr>
          <w:rFonts w:ascii="Times New Roman" w:eastAsia="ＭＳ 明朝" w:hAnsi="Times New Roman" w:cs="Times New Roman"/>
          <w:bCs/>
          <w:color w:val="000000"/>
          <w:kern w:val="0"/>
          <w:sz w:val="20"/>
          <w:szCs w:val="20"/>
          <w:lang w:val="en-GB" w:eastAsia="en-US"/>
        </w:rPr>
        <w:t>Check further offline whether or not to reflect the above in the specs explicitly or to be covered by something more general</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green"/>
          <w:lang w:val="en-GB" w:eastAsia="x-none"/>
        </w:rPr>
      </w:pPr>
      <w:r w:rsidRPr="000774BE">
        <w:rPr>
          <w:rFonts w:ascii="Times New Roman" w:eastAsia="ＭＳ 明朝" w:hAnsi="Times New Roman" w:cs="Times New Roman"/>
          <w:kern w:val="0"/>
          <w:sz w:val="20"/>
          <w:szCs w:val="20"/>
          <w:highlight w:val="green"/>
          <w:lang w:val="en-GB" w:eastAsia="x-none"/>
        </w:rPr>
        <w:t>Agreements:</w:t>
      </w:r>
    </w:p>
    <w:p w:rsidR="000774BE" w:rsidRPr="000774BE" w:rsidRDefault="000774BE" w:rsidP="00AB7075">
      <w:pPr>
        <w:widowControl/>
        <w:numPr>
          <w:ilvl w:val="0"/>
          <w:numId w:val="40"/>
        </w:numPr>
        <w:overflowPunct w:val="0"/>
        <w:autoSpaceDE w:val="0"/>
        <w:autoSpaceDN w:val="0"/>
        <w:adjustRightInd w:val="0"/>
        <w:spacing w:beforeLines="50" w:before="180" w:afterLines="50" w:after="180"/>
        <w:contextualSpacing/>
        <w:jc w:val="left"/>
        <w:textAlignment w:val="baseline"/>
        <w:rPr>
          <w:rFonts w:ascii="Century" w:eastAsia="DengXian" w:hAnsi="Century" w:cs="Times New Roman"/>
          <w:bCs/>
          <w:color w:val="000000"/>
          <w:szCs w:val="20"/>
        </w:rPr>
      </w:pPr>
      <w:r w:rsidRPr="000774BE">
        <w:rPr>
          <w:rFonts w:ascii="Century" w:eastAsia="DengXian" w:hAnsi="Century" w:cs="Times New Roman"/>
          <w:bCs/>
          <w:color w:val="000000"/>
          <w:szCs w:val="20"/>
        </w:rPr>
        <w:t xml:space="preserve">Send an LS to RAN2 asking them to capture in 38.331 the previous RAN1 agreements – draft LS in </w:t>
      </w:r>
      <w:r w:rsidRPr="000774BE">
        <w:rPr>
          <w:rFonts w:ascii="Century" w:eastAsia="DengXian" w:hAnsi="Century" w:cs="Times New Roman"/>
          <w:b/>
          <w:bCs/>
          <w:color w:val="000000"/>
          <w:szCs w:val="20"/>
        </w:rPr>
        <w:t>R1-1811876</w:t>
      </w:r>
      <w:r w:rsidRPr="000774BE">
        <w:rPr>
          <w:rFonts w:ascii="Century" w:eastAsia="DengXian" w:hAnsi="Century" w:cs="Times New Roman"/>
          <w:bCs/>
          <w:color w:val="000000"/>
          <w:szCs w:val="20"/>
        </w:rPr>
        <w:t xml:space="preserve">, which is approved and final LS in </w:t>
      </w:r>
      <w:r w:rsidRPr="000774BE">
        <w:rPr>
          <w:rFonts w:ascii="Century" w:eastAsia="DengXian" w:hAnsi="Century" w:cs="Times New Roman"/>
          <w:bCs/>
          <w:color w:val="000000"/>
          <w:szCs w:val="20"/>
          <w:highlight w:val="green"/>
        </w:rPr>
        <w:t>R1-1811968</w:t>
      </w:r>
    </w:p>
    <w:p w:rsidR="000774BE" w:rsidRPr="000774BE" w:rsidRDefault="000774BE" w:rsidP="00AB7075">
      <w:pPr>
        <w:widowControl/>
        <w:numPr>
          <w:ilvl w:val="1"/>
          <w:numId w:val="40"/>
        </w:numPr>
        <w:overflowPunct w:val="0"/>
        <w:autoSpaceDE w:val="0"/>
        <w:autoSpaceDN w:val="0"/>
        <w:adjustRightInd w:val="0"/>
        <w:spacing w:beforeLines="50" w:before="180" w:afterLines="50" w:after="180"/>
        <w:contextualSpacing/>
        <w:jc w:val="left"/>
        <w:textAlignment w:val="baseline"/>
        <w:rPr>
          <w:rFonts w:ascii="Century" w:eastAsia="DengXian" w:hAnsi="Century" w:cs="Times New Roman"/>
          <w:bCs/>
          <w:color w:val="000000"/>
          <w:szCs w:val="20"/>
        </w:rPr>
      </w:pPr>
      <w:r w:rsidRPr="000774BE">
        <w:rPr>
          <w:rFonts w:ascii="Century" w:eastAsia="DengXian" w:hAnsi="Century" w:cs="Times New Roman"/>
          <w:bCs/>
          <w:color w:val="000000"/>
          <w:szCs w:val="20"/>
        </w:rPr>
        <w:t xml:space="preserve">The configured DCI format 2_0 monitoring occasions are only from the following values: </w:t>
      </w:r>
      <w:r w:rsidRPr="000774BE">
        <w:rPr>
          <w:rFonts w:ascii="Century" w:eastAsia="ＭＳ 明朝" w:hAnsi="Century" w:cs="Times New Roman"/>
          <w:bCs/>
          <w:color w:val="000000"/>
          <w:szCs w:val="20"/>
        </w:rPr>
        <w:t>{1, 2, 4, 5, 8, 10, 16, 20} slots</w:t>
      </w:r>
    </w:p>
    <w:p w:rsidR="000774BE" w:rsidRPr="000774BE" w:rsidRDefault="000774BE" w:rsidP="00AB7075">
      <w:pPr>
        <w:widowControl/>
        <w:numPr>
          <w:ilvl w:val="2"/>
          <w:numId w:val="40"/>
        </w:numPr>
        <w:overflowPunct w:val="0"/>
        <w:autoSpaceDE w:val="0"/>
        <w:autoSpaceDN w:val="0"/>
        <w:adjustRightInd w:val="0"/>
        <w:spacing w:beforeLines="50" w:before="180" w:afterLines="50" w:after="180"/>
        <w:contextualSpacing/>
        <w:jc w:val="left"/>
        <w:textAlignment w:val="baseline"/>
        <w:rPr>
          <w:rFonts w:ascii="Century" w:eastAsia="DengXian" w:hAnsi="Century" w:cs="Times New Roman"/>
          <w:bCs/>
          <w:color w:val="000000"/>
          <w:szCs w:val="20"/>
        </w:rPr>
      </w:pPr>
      <w:r w:rsidRPr="000774BE">
        <w:rPr>
          <w:rFonts w:ascii="Century" w:eastAsia="DengXian" w:hAnsi="Century" w:cs="Times New Roman"/>
          <w:bCs/>
          <w:color w:val="000000"/>
          <w:szCs w:val="20"/>
        </w:rPr>
        <w:t>Note: there is no RRC signalling impact</w:t>
      </w:r>
    </w:p>
    <w:p w:rsidR="000774BE" w:rsidRPr="000774BE" w:rsidRDefault="000774BE" w:rsidP="000774BE">
      <w:pPr>
        <w:spacing w:beforeLines="50" w:before="180" w:afterLines="50" w:after="180"/>
        <w:ind w:left="840"/>
        <w:contextualSpacing/>
        <w:rPr>
          <w:rFonts w:ascii="Century" w:eastAsia="DengXian" w:hAnsi="Century" w:cs="Times New Roman"/>
          <w:bCs/>
          <w:color w:val="000000"/>
          <w:szCs w:val="20"/>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u w:val="single"/>
          <w:lang w:val="en-GB" w:eastAsia="x-none"/>
        </w:rPr>
        <w:t>Conclusion</w:t>
      </w:r>
      <w:r w:rsidRPr="000774BE">
        <w:rPr>
          <w:rFonts w:ascii="Times New Roman" w:eastAsia="ＭＳ 明朝" w:hAnsi="Times New Roman" w:cs="Times New Roman"/>
          <w:b/>
          <w:kern w:val="0"/>
          <w:sz w:val="20"/>
          <w:szCs w:val="20"/>
          <w:lang w:val="en-GB" w:eastAsia="x-none"/>
        </w:rPr>
        <w:t>:</w:t>
      </w:r>
    </w:p>
    <w:p w:rsidR="000774BE" w:rsidRPr="000774BE" w:rsidRDefault="000774BE" w:rsidP="00AB7075">
      <w:pPr>
        <w:widowControl/>
        <w:numPr>
          <w:ilvl w:val="0"/>
          <w:numId w:val="77"/>
        </w:numPr>
        <w:overflowPunct w:val="0"/>
        <w:autoSpaceDE w:val="0"/>
        <w:autoSpaceDN w:val="0"/>
        <w:adjustRightInd w:val="0"/>
        <w:spacing w:after="60"/>
        <w:contextualSpacing/>
        <w:jc w:val="left"/>
        <w:textAlignment w:val="baseline"/>
        <w:rPr>
          <w:rFonts w:ascii="Century" w:eastAsia="ＭＳ 明朝" w:hAnsi="Century" w:cs="Times New Roman"/>
          <w:szCs w:val="20"/>
        </w:rPr>
      </w:pPr>
      <w:r w:rsidRPr="000774BE">
        <w:rPr>
          <w:rFonts w:ascii="Century" w:eastAsia="ＭＳ 明朝" w:hAnsi="Century" w:cs="Times New Roman"/>
          <w:szCs w:val="20"/>
        </w:rPr>
        <w:t>It is clarified that only the first 3 bits of monitoringSymbolsWithinSlot will apply for DCI format 2_0 configuration</w:t>
      </w:r>
    </w:p>
    <w:p w:rsidR="000774BE" w:rsidRPr="000774BE" w:rsidRDefault="000774BE" w:rsidP="00AB7075">
      <w:pPr>
        <w:widowControl/>
        <w:numPr>
          <w:ilvl w:val="1"/>
          <w:numId w:val="77"/>
        </w:numPr>
        <w:overflowPunct w:val="0"/>
        <w:autoSpaceDE w:val="0"/>
        <w:autoSpaceDN w:val="0"/>
        <w:adjustRightInd w:val="0"/>
        <w:spacing w:after="60"/>
        <w:contextualSpacing/>
        <w:jc w:val="left"/>
        <w:textAlignment w:val="baseline"/>
        <w:rPr>
          <w:rFonts w:ascii="Century" w:eastAsia="ＭＳ 明朝" w:hAnsi="Century" w:cs="Times New Roman"/>
          <w:szCs w:val="20"/>
        </w:rPr>
      </w:pPr>
      <w:r w:rsidRPr="000774BE">
        <w:rPr>
          <w:rFonts w:ascii="Century" w:eastAsia="ＭＳ 明朝" w:hAnsi="Century" w:cs="Times New Roman"/>
          <w:szCs w:val="20"/>
        </w:rPr>
        <w:t xml:space="preserve">If the length of the coreset is 3 symbols, only the first bit of monitoringSymbolsWithinSlot applies </w:t>
      </w:r>
    </w:p>
    <w:p w:rsidR="000774BE" w:rsidRPr="000774BE" w:rsidRDefault="000774BE" w:rsidP="00AB7075">
      <w:pPr>
        <w:widowControl/>
        <w:numPr>
          <w:ilvl w:val="1"/>
          <w:numId w:val="77"/>
        </w:numPr>
        <w:overflowPunct w:val="0"/>
        <w:autoSpaceDE w:val="0"/>
        <w:autoSpaceDN w:val="0"/>
        <w:adjustRightInd w:val="0"/>
        <w:spacing w:after="60"/>
        <w:contextualSpacing/>
        <w:jc w:val="left"/>
        <w:textAlignment w:val="baseline"/>
        <w:rPr>
          <w:rFonts w:ascii="Century" w:eastAsia="ＭＳ 明朝" w:hAnsi="Century" w:cs="Times New Roman"/>
          <w:szCs w:val="20"/>
        </w:rPr>
      </w:pPr>
      <w:r w:rsidRPr="000774BE">
        <w:rPr>
          <w:rFonts w:ascii="Century" w:eastAsia="ＭＳ 明朝" w:hAnsi="Century" w:cs="Times New Roman"/>
          <w:szCs w:val="20"/>
        </w:rPr>
        <w:t>If the length of the coreset is 2 symbols, only the first two bits of monitoringSymbolsWithinSlot apply</w:t>
      </w:r>
    </w:p>
    <w:p w:rsidR="000774BE" w:rsidRPr="000774BE" w:rsidRDefault="000774BE" w:rsidP="00AB7075">
      <w:pPr>
        <w:widowControl/>
        <w:numPr>
          <w:ilvl w:val="1"/>
          <w:numId w:val="77"/>
        </w:numPr>
        <w:overflowPunct w:val="0"/>
        <w:autoSpaceDE w:val="0"/>
        <w:autoSpaceDN w:val="0"/>
        <w:adjustRightInd w:val="0"/>
        <w:spacing w:after="60"/>
        <w:contextualSpacing/>
        <w:jc w:val="left"/>
        <w:textAlignment w:val="baseline"/>
        <w:rPr>
          <w:rFonts w:ascii="Century" w:eastAsia="ＭＳ 明朝" w:hAnsi="Century" w:cs="Times New Roman"/>
          <w:szCs w:val="20"/>
        </w:rPr>
      </w:pPr>
      <w:r w:rsidRPr="000774BE">
        <w:rPr>
          <w:rFonts w:ascii="Century" w:eastAsia="ＭＳ 明朝" w:hAnsi="Century" w:cs="Times New Roman"/>
          <w:szCs w:val="20"/>
        </w:rPr>
        <w:t xml:space="preserve">If the length of the coreset is 1 symbols, only the first three bits of monitoringSymbolsWithinSlot apply </w:t>
      </w:r>
    </w:p>
    <w:p w:rsidR="000774BE" w:rsidRPr="000774BE" w:rsidRDefault="000774BE" w:rsidP="00AB7075">
      <w:pPr>
        <w:widowControl/>
        <w:numPr>
          <w:ilvl w:val="0"/>
          <w:numId w:val="77"/>
        </w:numPr>
        <w:overflowPunct w:val="0"/>
        <w:autoSpaceDE w:val="0"/>
        <w:autoSpaceDN w:val="0"/>
        <w:adjustRightInd w:val="0"/>
        <w:spacing w:after="60"/>
        <w:contextualSpacing/>
        <w:jc w:val="left"/>
        <w:textAlignment w:val="baseline"/>
        <w:rPr>
          <w:rFonts w:ascii="Century" w:eastAsia="ＭＳ 明朝" w:hAnsi="Century" w:cs="Times New Roman"/>
          <w:szCs w:val="20"/>
        </w:rPr>
      </w:pPr>
      <w:r w:rsidRPr="000774BE">
        <w:rPr>
          <w:rFonts w:ascii="Century" w:eastAsia="ＭＳ 明朝" w:hAnsi="Century" w:cs="Times New Roman"/>
          <w:szCs w:val="20"/>
        </w:rPr>
        <w:lastRenderedPageBreak/>
        <w:t>FFS: LTE-NR coexistence case</w:t>
      </w:r>
    </w:p>
    <w:p w:rsidR="000774BE" w:rsidRPr="000774BE" w:rsidRDefault="000774BE" w:rsidP="000774BE">
      <w:pPr>
        <w:spacing w:after="60"/>
        <w:ind w:left="840"/>
        <w:contextualSpacing/>
        <w:rPr>
          <w:rFonts w:ascii="Century" w:eastAsia="ＭＳ 明朝" w:hAnsi="Century" w:cs="Times New Roman"/>
          <w:szCs w:val="20"/>
        </w:rPr>
      </w:pPr>
    </w:p>
    <w:p w:rsidR="000774BE" w:rsidRPr="000774BE" w:rsidRDefault="000774BE" w:rsidP="000774BE">
      <w:pPr>
        <w:spacing w:after="60"/>
        <w:ind w:left="840"/>
        <w:contextualSpacing/>
        <w:rPr>
          <w:rFonts w:ascii="Century" w:eastAsia="ＭＳ 明朝" w:hAnsi="Century" w:cs="Times New Roman"/>
          <w:szCs w:val="20"/>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u w:val="single"/>
          <w:lang w:val="en-GB" w:eastAsia="x-none"/>
        </w:rPr>
      </w:pPr>
      <w:r w:rsidRPr="000774BE">
        <w:rPr>
          <w:rFonts w:ascii="Times New Roman" w:eastAsia="ＭＳ 明朝" w:hAnsi="Times New Roman" w:cs="Times New Roman"/>
          <w:b/>
          <w:kern w:val="0"/>
          <w:sz w:val="20"/>
          <w:szCs w:val="20"/>
          <w:u w:val="single"/>
          <w:lang w:val="en-GB" w:eastAsia="x-none"/>
        </w:rPr>
        <w:t>Conclusion:</w:t>
      </w:r>
    </w:p>
    <w:p w:rsidR="000774BE" w:rsidRPr="000774BE" w:rsidRDefault="000774BE" w:rsidP="00AB7075">
      <w:pPr>
        <w:widowControl/>
        <w:numPr>
          <w:ilvl w:val="0"/>
          <w:numId w:val="76"/>
        </w:numPr>
        <w:overflowPunct w:val="0"/>
        <w:autoSpaceDE w:val="0"/>
        <w:autoSpaceDN w:val="0"/>
        <w:adjustRightInd w:val="0"/>
        <w:spacing w:after="60"/>
        <w:contextualSpacing/>
        <w:jc w:val="left"/>
        <w:textAlignment w:val="baseline"/>
        <w:rPr>
          <w:rFonts w:ascii="Century" w:eastAsia="ＭＳ 明朝" w:hAnsi="Century" w:cs="Times New Roman"/>
          <w:szCs w:val="20"/>
        </w:rPr>
      </w:pPr>
      <w:r w:rsidRPr="000774BE">
        <w:rPr>
          <w:rFonts w:ascii="Century" w:eastAsia="ＭＳ 明朝" w:hAnsi="Century" w:cs="Times New Roman"/>
          <w:szCs w:val="20"/>
        </w:rPr>
        <w:t>It is clarified that the “duration” configuration for SearchSpace does not apply for DCI format 2_0</w:t>
      </w:r>
    </w:p>
    <w:p w:rsidR="000774BE" w:rsidRPr="000774BE" w:rsidRDefault="000774BE" w:rsidP="000774BE">
      <w:pPr>
        <w:spacing w:after="60"/>
        <w:ind w:left="840"/>
        <w:contextualSpacing/>
        <w:rPr>
          <w:rFonts w:ascii="Century" w:eastAsia="ＭＳ 明朝" w:hAnsi="Century" w:cs="Times New Roman"/>
          <w:szCs w:val="20"/>
        </w:rPr>
      </w:pPr>
    </w:p>
    <w:p w:rsidR="000774BE" w:rsidRPr="000774BE" w:rsidRDefault="000774BE" w:rsidP="000774BE">
      <w:pPr>
        <w:spacing w:after="60"/>
        <w:ind w:left="840"/>
        <w:contextualSpacing/>
        <w:rPr>
          <w:rFonts w:ascii="Century" w:eastAsia="ＭＳ 明朝" w:hAnsi="Century" w:cs="Times New Roman"/>
          <w:szCs w:val="20"/>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To send an LS to RAN2 for the above two conclusions (including previous RAN1 agreements) – </w:t>
      </w:r>
      <w:r w:rsidRPr="000774BE">
        <w:rPr>
          <w:rFonts w:ascii="Times New Roman" w:eastAsia="ＭＳ 明朝" w:hAnsi="Times New Roman" w:cs="Times New Roman"/>
          <w:b/>
          <w:kern w:val="0"/>
          <w:sz w:val="20"/>
          <w:szCs w:val="20"/>
          <w:lang w:val="en-GB" w:eastAsia="en-US"/>
        </w:rPr>
        <w:t>R1-1812071</w:t>
      </w:r>
      <w:r w:rsidRPr="000774BE">
        <w:rPr>
          <w:rFonts w:ascii="Times New Roman" w:eastAsia="ＭＳ 明朝" w:hAnsi="Times New Roman" w:cs="Times New Roman"/>
          <w:kern w:val="0"/>
          <w:sz w:val="20"/>
          <w:szCs w:val="20"/>
          <w:lang w:val="en-GB" w:eastAsia="en-US"/>
        </w:rPr>
        <w:t xml:space="preserve">, which is </w:t>
      </w:r>
      <w:r w:rsidRPr="000774BE">
        <w:rPr>
          <w:rFonts w:ascii="Times New Roman" w:eastAsia="ＭＳ 明朝" w:hAnsi="Times New Roman" w:cs="Times New Roman"/>
          <w:kern w:val="0"/>
          <w:sz w:val="20"/>
          <w:szCs w:val="20"/>
          <w:highlight w:val="green"/>
          <w:lang w:val="en-GB" w:eastAsia="en-US"/>
        </w:rPr>
        <w:t xml:space="preserve">approved </w:t>
      </w:r>
      <w:r w:rsidRPr="000774BE">
        <w:rPr>
          <w:rFonts w:ascii="Times New Roman" w:eastAsia="ＭＳ 明朝" w:hAnsi="Times New Roman" w:cs="Times New Roman"/>
          <w:kern w:val="0"/>
          <w:sz w:val="20"/>
          <w:szCs w:val="20"/>
          <w:lang w:val="en-GB" w:eastAsia="en-US"/>
        </w:rPr>
        <w:t xml:space="preserve">with final LS in </w:t>
      </w:r>
      <w:r w:rsidRPr="000774BE">
        <w:rPr>
          <w:rFonts w:ascii="Times New Roman" w:eastAsia="ＭＳ 明朝" w:hAnsi="Times New Roman" w:cs="Times New Roman"/>
          <w:kern w:val="0"/>
          <w:sz w:val="20"/>
          <w:szCs w:val="20"/>
          <w:highlight w:val="green"/>
          <w:lang w:val="en-GB" w:eastAsia="en-US"/>
        </w:rPr>
        <w:t>R1-1812075</w:t>
      </w:r>
    </w:p>
    <w:p w:rsidR="000774BE" w:rsidRPr="000774BE" w:rsidRDefault="000774BE" w:rsidP="000774BE">
      <w:pPr>
        <w:spacing w:after="60"/>
        <w:ind w:left="420"/>
        <w:contextualSpacing/>
        <w:rPr>
          <w:rFonts w:ascii="Century" w:eastAsia="ＭＳ 明朝" w:hAnsi="Century" w:cs="Times New Roman"/>
          <w:sz w:val="28"/>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7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The UE is only expected to be configured to monitor DCI format 2_0 on a cell only in slots where the slots are defined based on the configured DL BWP with the smallest SCS for the UE</w:t>
      </w:r>
    </w:p>
    <w:p w:rsidR="000774BE" w:rsidRPr="000774BE" w:rsidRDefault="000774BE" w:rsidP="00AB7075">
      <w:pPr>
        <w:widowControl/>
        <w:numPr>
          <w:ilvl w:val="1"/>
          <w:numId w:val="7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No spec impact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b/>
          <w:kern w:val="0"/>
          <w:sz w:val="20"/>
          <w:szCs w:val="20"/>
          <w:u w:val="single"/>
          <w:lang w:val="en-GB" w:eastAsia="en-US"/>
        </w:rPr>
        <w:t>Conclusion</w:t>
      </w:r>
      <w:r w:rsidRPr="000774BE">
        <w:rPr>
          <w:rFonts w:ascii="Times New Roman" w:eastAsia="ＭＳ 明朝" w:hAnsi="Times New Roman" w:cs="Times New Roman"/>
          <w:kern w:val="0"/>
          <w:sz w:val="20"/>
          <w:szCs w:val="20"/>
          <w:lang w:val="en-GB" w:eastAsia="en-US"/>
        </w:rPr>
        <w:t>:</w:t>
      </w:r>
    </w:p>
    <w:p w:rsidR="000774BE" w:rsidRPr="000774BE" w:rsidRDefault="000774BE" w:rsidP="00AB7075">
      <w:pPr>
        <w:widowControl/>
        <w:numPr>
          <w:ilvl w:val="0"/>
          <w:numId w:val="40"/>
        </w:numPr>
        <w:overflowPunct w:val="0"/>
        <w:autoSpaceDE w:val="0"/>
        <w:autoSpaceDN w:val="0"/>
        <w:adjustRightInd w:val="0"/>
        <w:spacing w:after="180"/>
        <w:jc w:val="left"/>
        <w:textAlignment w:val="baseline"/>
        <w:rPr>
          <w:rFonts w:ascii="Times New Roman" w:eastAsia="ＭＳ 明朝" w:hAnsi="Times New Roman" w:cs="Times New Roman"/>
          <w:strike/>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It is re-confirmed that a UE is not expected to decode for a DCI format with CRC scrambled by SI/P/RA-RNTI in CSS Type-3 </w:t>
      </w:r>
    </w:p>
    <w:p w:rsidR="000774BE" w:rsidRPr="000774BE" w:rsidRDefault="000774BE" w:rsidP="00AB7075">
      <w:pPr>
        <w:widowControl/>
        <w:numPr>
          <w:ilvl w:val="1"/>
          <w:numId w:val="40"/>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Note: the above is already captured in RAN1 specs.</w:t>
      </w:r>
    </w:p>
    <w:p w:rsidR="000774BE" w:rsidRPr="000774BE" w:rsidRDefault="000774BE" w:rsidP="00AB7075">
      <w:pPr>
        <w:widowControl/>
        <w:numPr>
          <w:ilvl w:val="1"/>
          <w:numId w:val="40"/>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Send an LS to RAN2 to update RRC spec by removing the relevant text regarding PDCCH monitoring (to provide the actual TP to 38.331), </w:t>
      </w:r>
      <w:r w:rsidRPr="000774BE">
        <w:rPr>
          <w:rFonts w:ascii="Times New Roman" w:eastAsia="ＭＳ 明朝" w:hAnsi="Times New Roman" w:cs="Times New Roman"/>
          <w:b/>
          <w:kern w:val="0"/>
          <w:sz w:val="20"/>
          <w:szCs w:val="20"/>
          <w:lang w:val="en-GB" w:eastAsia="en-US"/>
        </w:rPr>
        <w:t>R1-1811925</w:t>
      </w:r>
      <w:r w:rsidRPr="000774BE">
        <w:rPr>
          <w:rFonts w:ascii="Times New Roman" w:eastAsia="ＭＳ 明朝" w:hAnsi="Times New Roman" w:cs="Times New Roman"/>
          <w:kern w:val="0"/>
          <w:sz w:val="20"/>
          <w:szCs w:val="20"/>
          <w:lang w:val="en-GB" w:eastAsia="en-US"/>
        </w:rPr>
        <w:t xml:space="preserve">, which is approved (by removing the yellow highlight), and final LS in </w:t>
      </w:r>
      <w:r w:rsidRPr="000774BE">
        <w:rPr>
          <w:rFonts w:ascii="Times New Roman" w:eastAsia="ＭＳ 明朝" w:hAnsi="Times New Roman" w:cs="Times New Roman"/>
          <w:kern w:val="0"/>
          <w:sz w:val="20"/>
          <w:szCs w:val="20"/>
          <w:highlight w:val="green"/>
          <w:lang w:val="en-GB" w:eastAsia="en-US"/>
        </w:rPr>
        <w:t>R1-181196</w:t>
      </w:r>
      <w:r w:rsidRPr="000774BE">
        <w:rPr>
          <w:rFonts w:ascii="Times New Roman" w:eastAsia="ＭＳ 明朝" w:hAnsi="Times New Roman" w:cs="Times New Roman"/>
          <w:color w:val="FF0000"/>
          <w:kern w:val="0"/>
          <w:sz w:val="20"/>
          <w:szCs w:val="20"/>
          <w:highlight w:val="green"/>
          <w:u w:val="single"/>
          <w:lang w:val="en-GB" w:eastAsia="en-US"/>
        </w:rPr>
        <w:t>9</w:t>
      </w:r>
      <w:r w:rsidRPr="000774BE">
        <w:rPr>
          <w:rFonts w:ascii="Times New Roman" w:eastAsia="ＭＳ 明朝" w:hAnsi="Times New Roman" w:cs="Times New Roman"/>
          <w:strike/>
          <w:color w:val="FF0000"/>
          <w:kern w:val="0"/>
          <w:sz w:val="20"/>
          <w:szCs w:val="20"/>
          <w:highlight w:val="green"/>
          <w:lang w:val="en-GB" w:eastAsia="en-US"/>
        </w:rPr>
        <w:t>8</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40"/>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hint="eastAsia"/>
          <w:kern w:val="0"/>
          <w:sz w:val="20"/>
          <w:szCs w:val="20"/>
          <w:lang w:val="en-GB" w:eastAsia="en-US"/>
        </w:rPr>
        <w:t>F</w:t>
      </w:r>
      <w:r w:rsidRPr="000774BE">
        <w:rPr>
          <w:rFonts w:ascii="Times New Roman" w:eastAsia="ＭＳ 明朝" w:hAnsi="Times New Roman" w:cs="Times New Roman"/>
          <w:kern w:val="0"/>
          <w:sz w:val="20"/>
          <w:szCs w:val="20"/>
          <w:lang w:val="en-GB" w:eastAsia="en-US"/>
        </w:rPr>
        <w:t>or the CORESET#0 configured by MIB or by SIB1, only NCP is used.</w:t>
      </w:r>
    </w:p>
    <w:p w:rsidR="000774BE" w:rsidRPr="000774BE" w:rsidRDefault="000774BE" w:rsidP="00AB7075">
      <w:pPr>
        <w:widowControl/>
        <w:numPr>
          <w:ilvl w:val="1"/>
          <w:numId w:val="40"/>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Editor will capture the 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47"/>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Note: Previously it was agreed that for IDLE/INACTIVE state, if Type-0/0A/2-CSS is SS#0, the UE monitors the common search space on the PDCCH monitoring occasions determined based on the association between an SSB index and PDCCH monitoring occasions according to Section 13 of TS38.213 (which is called default association).</w:t>
      </w:r>
    </w:p>
    <w:p w:rsidR="000774BE" w:rsidRPr="000774BE" w:rsidRDefault="000774BE" w:rsidP="00AB7075">
      <w:pPr>
        <w:widowControl/>
        <w:numPr>
          <w:ilvl w:val="0"/>
          <w:numId w:val="47"/>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lastRenderedPageBreak/>
        <w:t>Note: Previously it was agreed that IDLE/INACTIVE state, if Type-0A/2-CSS is other than SS#0, the UE monitors the common search space on the PDCCH monitoring occasions determined based on the association between an actually transmitted SSB and PDCCH monitoring occasions according to Section 7.1 of TS38.304 and Section 5 of TS38.331 (which is called non-default association).</w:t>
      </w:r>
    </w:p>
    <w:p w:rsidR="000774BE" w:rsidRPr="000774BE" w:rsidRDefault="000774BE" w:rsidP="00AB7075">
      <w:pPr>
        <w:widowControl/>
        <w:numPr>
          <w:ilvl w:val="0"/>
          <w:numId w:val="47"/>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hint="eastAsia"/>
          <w:szCs w:val="20"/>
        </w:rPr>
        <w:t>F</w:t>
      </w:r>
      <w:r w:rsidRPr="000774BE">
        <w:rPr>
          <w:rFonts w:ascii="Century" w:eastAsia="ＭＳ 明朝" w:hAnsi="Century" w:cs="Times New Roman"/>
          <w:szCs w:val="20"/>
        </w:rPr>
        <w:t xml:space="preserve">or CONNECTED state, if Type0/0A/2-CSS is SS#0, the UE monitors the common search space on the PDCCH monitoring occasions determined based on the association between an SSB index and PDCCH monitoring occasions according to Section 13 of TS38.213 (which is called default association). </w:t>
      </w:r>
    </w:p>
    <w:p w:rsidR="000774BE" w:rsidRPr="000774BE" w:rsidRDefault="000774BE" w:rsidP="00AB7075">
      <w:pPr>
        <w:widowControl/>
        <w:numPr>
          <w:ilvl w:val="1"/>
          <w:numId w:val="47"/>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To capture in 38.213</w:t>
      </w:r>
    </w:p>
    <w:p w:rsidR="000774BE" w:rsidRPr="000774BE" w:rsidRDefault="000774BE" w:rsidP="00AB7075">
      <w:pPr>
        <w:widowControl/>
        <w:numPr>
          <w:ilvl w:val="0"/>
          <w:numId w:val="47"/>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hint="eastAsia"/>
          <w:szCs w:val="20"/>
        </w:rPr>
        <w:t>F</w:t>
      </w:r>
      <w:r w:rsidRPr="000774BE">
        <w:rPr>
          <w:rFonts w:ascii="Century" w:eastAsia="ＭＳ 明朝" w:hAnsi="Century" w:cs="Times New Roman"/>
          <w:szCs w:val="20"/>
        </w:rPr>
        <w:t xml:space="preserve">or CONNECTED state, if Type0/0A/2-CSS is other than SS#0, </w:t>
      </w:r>
    </w:p>
    <w:p w:rsidR="000774BE" w:rsidRPr="000774BE" w:rsidRDefault="000774BE" w:rsidP="00AB7075">
      <w:pPr>
        <w:widowControl/>
        <w:numPr>
          <w:ilvl w:val="2"/>
          <w:numId w:val="48"/>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 xml:space="preserve">Regardless of whether TCI-state is configured/indicated or not, the UE monitors the common search space based on the PDCCH monitoring occasions according to the configuration of </w:t>
      </w:r>
      <w:r w:rsidRPr="000774BE">
        <w:rPr>
          <w:rFonts w:ascii="Century" w:eastAsia="ＭＳ 明朝" w:hAnsi="Century" w:cs="Times New Roman"/>
          <w:i/>
          <w:szCs w:val="20"/>
        </w:rPr>
        <w:t>SearchSpace</w:t>
      </w:r>
      <w:r w:rsidRPr="000774BE">
        <w:rPr>
          <w:rFonts w:ascii="Century" w:eastAsia="ＭＳ 明朝" w:hAnsi="Century" w:cs="Times New Roman"/>
          <w:szCs w:val="20"/>
        </w:rPr>
        <w:t xml:space="preserve"> RRC IE.</w:t>
      </w:r>
    </w:p>
    <w:p w:rsidR="000774BE" w:rsidRPr="000774BE" w:rsidRDefault="000774BE" w:rsidP="00AB7075">
      <w:pPr>
        <w:widowControl/>
        <w:numPr>
          <w:ilvl w:val="3"/>
          <w:numId w:val="48"/>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To capture in 38.213</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u w:val="single"/>
          <w:lang w:val="en-GB" w:eastAsia="x-none"/>
        </w:rPr>
      </w:pPr>
      <w:r w:rsidRPr="000774BE">
        <w:rPr>
          <w:rFonts w:ascii="Times New Roman" w:eastAsia="ＭＳ 明朝" w:hAnsi="Times New Roman" w:cs="Times New Roman"/>
          <w:b/>
          <w:kern w:val="0"/>
          <w:sz w:val="20"/>
          <w:szCs w:val="20"/>
          <w:u w:val="single"/>
          <w:lang w:val="en-GB" w:eastAsia="x-none"/>
        </w:rPr>
        <w:t>Conclusion:</w:t>
      </w:r>
    </w:p>
    <w:p w:rsidR="000774BE" w:rsidRPr="000774BE" w:rsidRDefault="000774BE" w:rsidP="00AB7075">
      <w:pPr>
        <w:widowControl/>
        <w:numPr>
          <w:ilvl w:val="1"/>
          <w:numId w:val="4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hint="eastAsia"/>
          <w:kern w:val="0"/>
          <w:sz w:val="20"/>
          <w:szCs w:val="20"/>
          <w:lang w:val="en-GB" w:eastAsia="en-US"/>
        </w:rPr>
        <w:t>N</w:t>
      </w:r>
      <w:r w:rsidRPr="000774BE">
        <w:rPr>
          <w:rFonts w:ascii="Times New Roman" w:eastAsia="ＭＳ 明朝" w:hAnsi="Times New Roman" w:cs="Times New Roman"/>
          <w:kern w:val="0"/>
          <w:sz w:val="20"/>
          <w:szCs w:val="20"/>
          <w:lang w:val="en-GB" w:eastAsia="en-US"/>
        </w:rPr>
        <w:t>o specific prioritization rule for BFR-search space is defined in Rel-15.</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52"/>
        </w:numPr>
        <w:overflowPunct w:val="0"/>
        <w:autoSpaceDE w:val="0"/>
        <w:autoSpaceDN w:val="0"/>
        <w:adjustRightInd w:val="0"/>
        <w:spacing w:after="120"/>
        <w:jc w:val="left"/>
        <w:textAlignment w:val="baseline"/>
        <w:rPr>
          <w:rFonts w:ascii="Times New Roman" w:eastAsia="ＭＳ ゴシック" w:hAnsi="Times New Roman" w:cs="Times New Roman"/>
          <w:kern w:val="0"/>
          <w:sz w:val="24"/>
          <w:szCs w:val="20"/>
          <w:lang w:val="en-GB"/>
        </w:rPr>
      </w:pPr>
      <w:r w:rsidRPr="000774BE">
        <w:rPr>
          <w:rFonts w:ascii="Times New Roman" w:eastAsia="ＭＳ ゴシック" w:hAnsi="Times New Roman" w:cs="Times New Roman"/>
          <w:kern w:val="0"/>
          <w:sz w:val="24"/>
          <w:szCs w:val="20"/>
          <w:lang w:val="en-GB"/>
        </w:rPr>
        <w:t>If DCI format 0-1 (format 1-1) have the same size as 0-0/1-0, add one bit of padding to DCI format 0-1 (format 1-1) to ensure different DCI sizes. The corresponding TP to 38.212 is as below:</w:t>
      </w:r>
    </w:p>
    <w:p w:rsidR="000774BE" w:rsidRPr="000774BE" w:rsidRDefault="000774BE" w:rsidP="00AB7075">
      <w:pPr>
        <w:widowControl/>
        <w:numPr>
          <w:ilvl w:val="0"/>
          <w:numId w:val="51"/>
        </w:numPr>
        <w:overflowPunct w:val="0"/>
        <w:autoSpaceDE w:val="0"/>
        <w:autoSpaceDN w:val="0"/>
        <w:adjustRightInd w:val="0"/>
        <w:spacing w:after="120"/>
        <w:jc w:val="left"/>
        <w:textAlignment w:val="baseline"/>
        <w:rPr>
          <w:rFonts w:ascii="Times New Roman" w:eastAsia="ＭＳ ゴシック" w:hAnsi="Times New Roman" w:cs="Times New Roman"/>
          <w:kern w:val="0"/>
          <w:sz w:val="24"/>
          <w:szCs w:val="20"/>
          <w:lang w:val="en-GB"/>
        </w:rPr>
      </w:pPr>
      <w:r w:rsidRPr="000774BE">
        <w:rPr>
          <w:rFonts w:ascii="Times New Roman" w:eastAsia="ＭＳ ゴシック" w:hAnsi="Times New Roman" w:cs="Times New Roman"/>
          <w:kern w:val="0"/>
          <w:sz w:val="24"/>
          <w:szCs w:val="20"/>
          <w:lang w:val="en-GB"/>
        </w:rPr>
        <w:t>Note: DCI size budget is counted after adding the padding bit.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7.3.1.1.2</w:t>
      </w:r>
      <w:r w:rsidRPr="000774BE">
        <w:rPr>
          <w:rFonts w:ascii="Times New Roman" w:eastAsia="ＭＳ 明朝" w:hAnsi="Times New Roman" w:cs="Times New Roman"/>
          <w:kern w:val="0"/>
          <w:sz w:val="20"/>
          <w:szCs w:val="20"/>
          <w:lang w:val="en-GB" w:eastAsia="en-US"/>
        </w:rPr>
        <w:tab/>
        <w:t>Format 0_1</w:t>
      </w:r>
    </w:p>
    <w:p w:rsidR="000774BE" w:rsidRPr="000774BE" w:rsidRDefault="000774BE" w:rsidP="000774BE">
      <w:pPr>
        <w:widowControl/>
        <w:spacing w:after="120"/>
        <w:jc w:val="left"/>
        <w:rPr>
          <w:rFonts w:ascii="Times New Roman" w:eastAsia="ＭＳ ゴシック" w:hAnsi="Times New Roman" w:cs="Times New Roman"/>
          <w:kern w:val="0"/>
          <w:sz w:val="24"/>
          <w:szCs w:val="20"/>
          <w:lang w:val="en-GB"/>
        </w:rPr>
      </w:pPr>
      <w:r w:rsidRPr="000774BE">
        <w:rPr>
          <w:rFonts w:ascii="Times New Roman" w:eastAsia="ＭＳ ゴシック" w:hAnsi="Times New Roman" w:cs="Times New Roman"/>
          <w:kern w:val="0"/>
          <w:sz w:val="24"/>
          <w:szCs w:val="20"/>
          <w:lang w:val="en-GB"/>
        </w:rPr>
        <w:t>[…text omitted…]</w:t>
      </w:r>
    </w:p>
    <w:p w:rsidR="000774BE" w:rsidRPr="000774BE" w:rsidRDefault="000774BE" w:rsidP="000774BE">
      <w:pPr>
        <w:widowControl/>
        <w:spacing w:after="120"/>
        <w:jc w:val="left"/>
        <w:rPr>
          <w:rFonts w:ascii="Times New Roman" w:eastAsia="ＭＳ ゴシック" w:hAnsi="Times New Roman" w:cs="Times New Roman"/>
          <w:kern w:val="0"/>
          <w:sz w:val="24"/>
          <w:szCs w:val="20"/>
          <w:lang w:val="en-GB"/>
        </w:rPr>
      </w:pPr>
      <w:r w:rsidRPr="000774BE">
        <w:rPr>
          <w:rFonts w:ascii="Times New Roman" w:eastAsia="ＭＳ ゴシック" w:hAnsi="Times New Roman" w:cs="Times New Roman"/>
          <w:kern w:val="0"/>
          <w:sz w:val="24"/>
          <w:szCs w:val="20"/>
          <w:lang w:val="en-GB"/>
        </w:rPr>
        <w:t>For a UE configured with SUL in a cell, if PUSCH is configured to be transmitted on both the SUL and the non-SUL of the cell and if the number of information bits in format 0_1 for the SUL is not equal to the number of information bits in format 0_1 for the non-SUL, zeros shall be appended to smaller format 0_1 until the payload size equals that of the larger format 0_1.</w:t>
      </w:r>
    </w:p>
    <w:p w:rsidR="000774BE" w:rsidRPr="000774BE" w:rsidRDefault="000774BE" w:rsidP="000774BE">
      <w:pPr>
        <w:widowControl/>
        <w:spacing w:after="120"/>
        <w:jc w:val="left"/>
        <w:rPr>
          <w:rFonts w:ascii="Times New Roman" w:eastAsia="ＭＳ ゴシック" w:hAnsi="Times New Roman" w:cs="Times New Roman"/>
          <w:color w:val="FF0000"/>
          <w:kern w:val="0"/>
          <w:sz w:val="24"/>
          <w:szCs w:val="20"/>
          <w:u w:val="single"/>
          <w:lang w:val="en-GB"/>
        </w:rPr>
      </w:pPr>
      <w:r w:rsidRPr="000774BE">
        <w:rPr>
          <w:rFonts w:ascii="Times New Roman" w:eastAsia="ＭＳ ゴシック" w:hAnsi="Times New Roman" w:cs="Times New Roman"/>
          <w:color w:val="FF0000"/>
          <w:kern w:val="0"/>
          <w:sz w:val="24"/>
          <w:szCs w:val="20"/>
          <w:u w:val="single"/>
          <w:lang w:val="en-GB"/>
        </w:rPr>
        <w:t xml:space="preserve">If the payload size of DCI format 0_1 equals that of DCI formats 0_0/1_0 in a UE-specific search space, a zero shall be appended to DCI format 0_1. </w:t>
      </w:r>
    </w:p>
    <w:p w:rsidR="000774BE" w:rsidRPr="000774BE" w:rsidRDefault="000774BE" w:rsidP="000774BE">
      <w:pPr>
        <w:widowControl/>
        <w:spacing w:after="120"/>
        <w:jc w:val="left"/>
        <w:rPr>
          <w:rFonts w:ascii="Times New Roman" w:eastAsia="ＭＳ ゴシック" w:hAnsi="Times New Roman" w:cs="Times New Roman"/>
          <w:kern w:val="0"/>
          <w:sz w:val="24"/>
          <w:szCs w:val="20"/>
          <w:lang w:val="en-GB"/>
        </w:rPr>
      </w:pPr>
      <w:r w:rsidRPr="000774BE">
        <w:rPr>
          <w:rFonts w:ascii="Times New Roman" w:eastAsia="ＭＳ ゴシック" w:hAnsi="Times New Roman" w:cs="Times New Roman"/>
          <w:kern w:val="0"/>
          <w:sz w:val="24"/>
          <w:szCs w:val="20"/>
          <w:lang w:val="en-GB"/>
        </w:rPr>
        <w:t>[…text omitted…]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7.3.1.2.2</w:t>
      </w:r>
      <w:r w:rsidRPr="000774BE">
        <w:rPr>
          <w:rFonts w:ascii="Times New Roman" w:eastAsia="ＭＳ 明朝" w:hAnsi="Times New Roman" w:cs="Times New Roman"/>
          <w:kern w:val="0"/>
          <w:sz w:val="20"/>
          <w:szCs w:val="20"/>
          <w:lang w:val="en-GB" w:eastAsia="en-US"/>
        </w:rPr>
        <w:tab/>
        <w:t>Format 1_1</w:t>
      </w:r>
    </w:p>
    <w:p w:rsidR="000774BE" w:rsidRPr="000774BE" w:rsidRDefault="000774BE" w:rsidP="000774BE">
      <w:pPr>
        <w:widowControl/>
        <w:spacing w:after="120"/>
        <w:jc w:val="left"/>
        <w:rPr>
          <w:rFonts w:ascii="Times New Roman" w:eastAsia="ＭＳ ゴシック" w:hAnsi="Times New Roman" w:cs="Arial"/>
          <w:kern w:val="0"/>
          <w:sz w:val="24"/>
          <w:szCs w:val="20"/>
          <w:lang w:val="en-GB"/>
        </w:rPr>
      </w:pPr>
      <w:r w:rsidRPr="000774BE">
        <w:rPr>
          <w:rFonts w:ascii="Times New Roman" w:eastAsia="ＭＳ ゴシック" w:hAnsi="Times New Roman" w:cs="Arial"/>
          <w:kern w:val="0"/>
          <w:sz w:val="24"/>
          <w:szCs w:val="20"/>
          <w:lang w:val="en-GB"/>
        </w:rPr>
        <w:lastRenderedPageBreak/>
        <w:t>[…text omitted…]</w:t>
      </w:r>
    </w:p>
    <w:p w:rsidR="000774BE" w:rsidRPr="000774BE" w:rsidRDefault="000774BE" w:rsidP="000774BE">
      <w:pPr>
        <w:widowControl/>
        <w:spacing w:after="120"/>
        <w:jc w:val="left"/>
        <w:rPr>
          <w:rFonts w:ascii="Times New Roman" w:eastAsia="ＭＳ ゴシック" w:hAnsi="Times New Roman" w:cs="Arial"/>
          <w:kern w:val="0"/>
          <w:sz w:val="24"/>
          <w:szCs w:val="20"/>
          <w:lang w:val="en-GB"/>
        </w:rPr>
      </w:pPr>
      <w:r w:rsidRPr="000774BE">
        <w:rPr>
          <w:rFonts w:ascii="Times New Roman" w:eastAsia="ＭＳ ゴシック" w:hAnsi="Times New Roman" w:cs="Arial"/>
          <w:kern w:val="0"/>
          <w:sz w:val="24"/>
          <w:szCs w:val="20"/>
          <w:lang w:val="en-GB"/>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u w:val="single"/>
          <w:lang w:val="en-GB" w:eastAsia="en-US"/>
        </w:rPr>
      </w:pPr>
      <w:r w:rsidRPr="000774BE">
        <w:rPr>
          <w:rFonts w:ascii="Times New Roman" w:eastAsia="ＭＳ 明朝" w:hAnsi="Times New Roman" w:cs="Times New Roman"/>
          <w:color w:val="FF0000"/>
          <w:kern w:val="0"/>
          <w:sz w:val="20"/>
          <w:szCs w:val="20"/>
          <w:u w:val="single"/>
          <w:lang w:val="en-GB" w:eastAsia="en-US"/>
        </w:rPr>
        <w:t>If the payload size of DCI format 1_1 equals that of DCI formats 0_0/1_0 in a UE-specific search space, a zero shall be appended to DCI format 1_1.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52"/>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TCI state ID field for in the “TCI State Indication for UE-specific PDCCH MAC CE” indicates information of QCL-source for the CORESET#0 when the CORESET-ID field in the MAC CE indicates ID=0</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1"/>
          <w:numId w:val="53"/>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To delete “for DCI formats with different size and/or different corresponding DM-RS scrambling sequences” from TS38.213 Section 10.1.</w:t>
      </w:r>
    </w:p>
    <w:p w:rsidR="000774BE" w:rsidRPr="000774BE" w:rsidRDefault="000774BE" w:rsidP="00AB7075">
      <w:pPr>
        <w:widowControl/>
        <w:numPr>
          <w:ilvl w:val="2"/>
          <w:numId w:val="53"/>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Editor to take care of it</w:t>
      </w:r>
    </w:p>
    <w:p w:rsidR="000774BE" w:rsidRPr="000774BE" w:rsidRDefault="000774BE" w:rsidP="00AB7075">
      <w:pPr>
        <w:widowControl/>
        <w:numPr>
          <w:ilvl w:val="2"/>
          <w:numId w:val="53"/>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Note: to avoid duplication in specs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1"/>
          <w:numId w:val="53"/>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To adopt the following TP to 10.1 of 38.213:</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a UE-specific search space </w:t>
      </w:r>
      <w:r w:rsidRPr="000774BE">
        <w:rPr>
          <w:rFonts w:ascii="Times New Roman" w:eastAsia="ＭＳ 明朝" w:hAnsi="Times New Roman" w:cs="Times New Roman"/>
          <w:kern w:val="0"/>
          <w:sz w:val="20"/>
          <w:szCs w:val="20"/>
          <w:lang w:eastAsia="en-US"/>
        </w:rPr>
        <w:t>set configured by</w:t>
      </w:r>
      <w:r w:rsidRPr="000774BE">
        <w:rPr>
          <w:rFonts w:ascii="Times New Roman" w:eastAsia="ＭＳ 明朝" w:hAnsi="Times New Roman" w:cs="Times New Roman"/>
          <w:i/>
          <w:iCs/>
          <w:kern w:val="0"/>
          <w:sz w:val="20"/>
          <w:szCs w:val="20"/>
          <w:lang w:eastAsia="en-US"/>
        </w:rPr>
        <w:t>SearchSpace</w:t>
      </w:r>
      <w:r w:rsidRPr="000774BE">
        <w:rPr>
          <w:rFonts w:ascii="Times New Roman" w:eastAsia="ＭＳ 明朝" w:hAnsi="Times New Roman" w:cs="Times New Roman"/>
          <w:kern w:val="0"/>
          <w:sz w:val="20"/>
          <w:szCs w:val="20"/>
          <w:lang w:eastAsia="en-US"/>
        </w:rPr>
        <w:t>in</w:t>
      </w:r>
      <w:r w:rsidRPr="000774BE">
        <w:rPr>
          <w:rFonts w:ascii="Times New Roman" w:eastAsia="ＭＳ 明朝" w:hAnsi="Times New Roman" w:cs="Times New Roman"/>
          <w:i/>
          <w:iCs/>
          <w:kern w:val="0"/>
          <w:sz w:val="20"/>
          <w:szCs w:val="20"/>
          <w:lang w:eastAsia="en-US"/>
        </w:rPr>
        <w:t>PDCCH-Config</w:t>
      </w:r>
      <w:r w:rsidRPr="000774BE">
        <w:rPr>
          <w:rFonts w:ascii="Times New Roman" w:eastAsia="ＭＳ 明朝" w:hAnsi="Times New Roman" w:cs="Times New Roman"/>
          <w:kern w:val="0"/>
          <w:sz w:val="20"/>
          <w:szCs w:val="20"/>
          <w:lang w:eastAsia="en-US"/>
        </w:rPr>
        <w:t>with</w:t>
      </w:r>
      <w:r w:rsidRPr="000774BE">
        <w:rPr>
          <w:rFonts w:ascii="Times New Roman" w:eastAsia="ＭＳ 明朝" w:hAnsi="Times New Roman" w:cs="Times New Roman"/>
          <w:i/>
          <w:iCs/>
          <w:kern w:val="0"/>
          <w:sz w:val="20"/>
          <w:szCs w:val="20"/>
          <w:lang w:eastAsia="en-US"/>
        </w:rPr>
        <w:t>searchSpaceType</w:t>
      </w:r>
      <w:r w:rsidRPr="000774BE">
        <w:rPr>
          <w:rFonts w:ascii="Times New Roman" w:eastAsia="ＭＳ 明朝" w:hAnsi="Times New Roman" w:cs="Times New Roman"/>
          <w:kern w:val="0"/>
          <w:sz w:val="20"/>
          <w:szCs w:val="20"/>
          <w:lang w:eastAsia="en-US"/>
        </w:rPr>
        <w:t xml:space="preserve"> = </w:t>
      </w:r>
      <w:r w:rsidRPr="000774BE">
        <w:rPr>
          <w:rFonts w:ascii="Times New Roman" w:eastAsia="ＭＳ 明朝" w:hAnsi="Times New Roman" w:cs="Times New Roman"/>
          <w:i/>
          <w:kern w:val="0"/>
          <w:sz w:val="20"/>
          <w:szCs w:val="20"/>
          <w:lang w:val="en-GB" w:eastAsia="en-US"/>
        </w:rPr>
        <w:t>ue-Specific</w:t>
      </w:r>
      <w:r w:rsidRPr="000774BE">
        <w:rPr>
          <w:rFonts w:ascii="Times New Roman" w:eastAsia="ＭＳ 明朝" w:hAnsi="Times New Roman" w:cs="Times New Roman"/>
          <w:kern w:val="0"/>
          <w:sz w:val="20"/>
          <w:szCs w:val="20"/>
          <w:lang w:val="en-GB" w:eastAsia="en-US"/>
        </w:rPr>
        <w:t>for DCI format</w:t>
      </w:r>
      <w:r w:rsidRPr="000774BE">
        <w:rPr>
          <w:rFonts w:ascii="Times New Roman" w:eastAsia="ＭＳ 明朝" w:hAnsi="Times New Roman" w:cs="Times New Roman"/>
          <w:kern w:val="0"/>
          <w:sz w:val="20"/>
          <w:szCs w:val="20"/>
          <w:lang w:eastAsia="en-US"/>
        </w:rPr>
        <w:t>s</w:t>
      </w:r>
      <w:r w:rsidRPr="000774BE">
        <w:rPr>
          <w:rFonts w:ascii="Times New Roman" w:eastAsia="ＭＳ 明朝" w:hAnsi="Times New Roman" w:cs="Times New Roman"/>
          <w:kern w:val="0"/>
          <w:sz w:val="20"/>
          <w:szCs w:val="20"/>
          <w:lang w:val="en-GB" w:eastAsia="en-US"/>
        </w:rPr>
        <w:t xml:space="preserve"> with CRC scrambled by C-RNTI</w:t>
      </w:r>
      <w:r w:rsidRPr="000774BE">
        <w:rPr>
          <w:rFonts w:ascii="Times New Roman" w:eastAsia="ＭＳ 明朝" w:hAnsi="Times New Roman" w:cs="Times New Roman"/>
          <w:kern w:val="0"/>
          <w:sz w:val="20"/>
          <w:szCs w:val="20"/>
          <w:lang w:eastAsia="en-US"/>
        </w:rPr>
        <w:t xml:space="preserve">, MCS-C-RNTI, </w:t>
      </w:r>
      <w:r w:rsidRPr="000774BE">
        <w:rPr>
          <w:rFonts w:ascii="Times New Roman" w:eastAsia="ＭＳ 明朝" w:hAnsi="Times New Roman" w:cs="Times New Roman" w:hint="eastAsia"/>
          <w:color w:val="FF0000"/>
          <w:kern w:val="0"/>
          <w:sz w:val="20"/>
          <w:szCs w:val="20"/>
          <w:u w:val="single"/>
          <w:lang w:eastAsia="zh-CN"/>
        </w:rPr>
        <w:t>SP-CSI-RNTI</w:t>
      </w:r>
      <w:r w:rsidRPr="000774BE">
        <w:rPr>
          <w:rFonts w:ascii="Times New Roman" w:eastAsia="ＭＳ 明朝" w:hAnsi="Times New Roman" w:cs="Times New Roman" w:hint="eastAsia"/>
          <w:kern w:val="0"/>
          <w:sz w:val="20"/>
          <w:szCs w:val="20"/>
          <w:lang w:eastAsia="zh-CN"/>
        </w:rPr>
        <w:t xml:space="preserve">, </w:t>
      </w:r>
      <w:r w:rsidRPr="000774BE">
        <w:rPr>
          <w:rFonts w:ascii="Times New Roman" w:eastAsia="ＭＳ 明朝" w:hAnsi="Times New Roman" w:cs="Times New Roman"/>
          <w:kern w:val="0"/>
          <w:sz w:val="20"/>
          <w:szCs w:val="20"/>
          <w:lang w:val="en-GB" w:eastAsia="en-US"/>
        </w:rPr>
        <w:t>or CS-RNTI(s).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1"/>
          <w:numId w:val="53"/>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r w:rsidRPr="000774BE">
        <w:rPr>
          <w:rFonts w:ascii="Times New Roman" w:eastAsia="ＭＳ 明朝" w:hAnsi="Times New Roman" w:cs="Times New Roman"/>
          <w:kern w:val="0"/>
          <w:sz w:val="20"/>
          <w:szCs w:val="20"/>
          <w:lang w:val="en-GB"/>
        </w:rPr>
        <w:t>To adopt the following TP (TS38.213 Section 10.1)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For each control resource set in a DL BWP of a serving cell, a respective higher layer parameter </w:t>
      </w:r>
      <w:r w:rsidRPr="000774BE">
        <w:rPr>
          <w:rFonts w:ascii="Times New Roman" w:eastAsia="ＭＳ 明朝" w:hAnsi="Times New Roman" w:cs="Times New Roman"/>
          <w:i/>
          <w:iCs/>
          <w:kern w:val="0"/>
          <w:sz w:val="20"/>
          <w:szCs w:val="20"/>
          <w:lang w:val="en-GB" w:eastAsia="en-US"/>
        </w:rPr>
        <w:t>frequencyDomainResources</w:t>
      </w:r>
      <w:r w:rsidRPr="000774BE">
        <w:rPr>
          <w:rFonts w:ascii="Times New Roman" w:eastAsia="ＭＳ 明朝" w:hAnsi="Times New Roman" w:cs="Times New Roman"/>
          <w:kern w:val="0"/>
          <w:sz w:val="20"/>
          <w:szCs w:val="20"/>
          <w:lang w:val="en-GB" w:eastAsia="en-US"/>
        </w:rPr>
        <w:t xml:space="preserve"> provides a bitmap. The bits of the bitmap have a one-to-one mapping with non-overlapping groups of 6 consecutive PRBs, in ascending order of the PRB index in the DL BWP bandwidth of </w:t>
      </w:r>
      <w:r w:rsidRPr="000774BE">
        <w:rPr>
          <w:rFonts w:ascii="Times New Roman" w:eastAsia="ＭＳ 明朝" w:hAnsi="Times New Roman" w:cs="Times New Roman"/>
          <w:noProof/>
          <w:kern w:val="0"/>
          <w:position w:val="-10"/>
          <w:sz w:val="20"/>
          <w:szCs w:val="20"/>
          <w:lang w:val="en-GB" w:eastAsia="en-US"/>
        </w:rPr>
        <w:object w:dxaOrig="520" w:dyaOrig="340">
          <v:shape id="_x0000_i1155" type="#_x0000_t75" style="width:26.25pt;height:17.25pt" o:ole="">
            <v:imagedata r:id="rId253" o:title=""/>
          </v:shape>
          <o:OLEObject Type="Embed" ProgID="Equation.3" ShapeID="_x0000_i1155" DrawAspect="Content" ObjectID="_1604933282" r:id="rId254"/>
        </w:object>
      </w:r>
      <w:r w:rsidRPr="000774BE">
        <w:rPr>
          <w:rFonts w:ascii="Times New Roman" w:eastAsia="ＭＳ 明朝" w:hAnsi="Times New Roman" w:cs="Times New Roman"/>
          <w:kern w:val="0"/>
          <w:sz w:val="20"/>
          <w:szCs w:val="20"/>
          <w:lang w:val="en-GB" w:eastAsia="en-US"/>
        </w:rPr>
        <w:t xml:space="preserve"> PRBs with starting </w:t>
      </w:r>
      <w:r w:rsidRPr="000774BE">
        <w:rPr>
          <w:rFonts w:ascii="Times New Roman" w:eastAsia="ＭＳ 明朝" w:hAnsi="Times New Roman" w:cs="Times New Roman"/>
          <w:color w:val="FF0000"/>
          <w:kern w:val="0"/>
          <w:sz w:val="20"/>
          <w:szCs w:val="20"/>
          <w:u w:val="single"/>
          <w:lang w:val="en-GB" w:eastAsia="en-US"/>
        </w:rPr>
        <w:t xml:space="preserve">CRB </w:t>
      </w:r>
      <w:r w:rsidRPr="000774BE">
        <w:rPr>
          <w:rFonts w:ascii="Times New Roman" w:eastAsia="ＭＳ 明朝" w:hAnsi="Times New Roman" w:cs="Times New Roman"/>
          <w:kern w:val="0"/>
          <w:sz w:val="20"/>
          <w:szCs w:val="20"/>
          <w:lang w:val="en-GB" w:eastAsia="en-US"/>
        </w:rPr>
        <w:t xml:space="preserve">position </w:t>
      </w:r>
      <w:r w:rsidRPr="000774BE">
        <w:rPr>
          <w:rFonts w:ascii="Times New Roman" w:eastAsia="ＭＳ 明朝" w:hAnsi="Times New Roman" w:cs="Times New Roman"/>
          <w:noProof/>
          <w:kern w:val="0"/>
          <w:position w:val="-10"/>
          <w:sz w:val="20"/>
          <w:szCs w:val="20"/>
          <w:lang w:val="en-GB" w:eastAsia="en-US"/>
        </w:rPr>
        <w:object w:dxaOrig="499" w:dyaOrig="340">
          <v:shape id="_x0000_i1156" type="#_x0000_t75" style="width:24.75pt;height:17.25pt" o:ole="">
            <v:imagedata r:id="rId255" o:title=""/>
          </v:shape>
          <o:OLEObject Type="Embed" ProgID="Equation.3" ShapeID="_x0000_i1156" DrawAspect="Content" ObjectID="_1604933283" r:id="rId256"/>
        </w:object>
      </w:r>
      <w:r w:rsidRPr="000774BE">
        <w:rPr>
          <w:rFonts w:ascii="Times New Roman" w:eastAsia="ＭＳ 明朝" w:hAnsi="Times New Roman" w:cs="Times New Roman"/>
          <w:kern w:val="0"/>
          <w:sz w:val="20"/>
          <w:szCs w:val="20"/>
          <w:lang w:val="en-GB" w:eastAsia="en-US"/>
        </w:rPr>
        <w:t xml:space="preserve"> where the first common RB of the first group of 6 PRBs </w:t>
      </w:r>
      <w:r w:rsidRPr="000774BE">
        <w:rPr>
          <w:rFonts w:ascii="Times New Roman" w:eastAsia="ＭＳ 明朝" w:hAnsi="Times New Roman" w:cs="Times New Roman"/>
          <w:color w:val="FF0000"/>
          <w:kern w:val="0"/>
          <w:sz w:val="20"/>
          <w:szCs w:val="20"/>
          <w:u w:val="single"/>
          <w:lang w:val="en-GB" w:eastAsia="en-US"/>
        </w:rPr>
        <w:t xml:space="preserve">mapped to the MSB of the bitmap </w:t>
      </w:r>
      <w:r w:rsidRPr="000774BE">
        <w:rPr>
          <w:rFonts w:ascii="Times New Roman" w:eastAsia="ＭＳ 明朝" w:hAnsi="Times New Roman" w:cs="Times New Roman"/>
          <w:kern w:val="0"/>
          <w:sz w:val="20"/>
          <w:szCs w:val="20"/>
          <w:lang w:val="en-GB" w:eastAsia="en-US"/>
        </w:rPr>
        <w:t xml:space="preserve">has </w:t>
      </w:r>
      <w:r w:rsidRPr="000774BE">
        <w:rPr>
          <w:rFonts w:ascii="Times New Roman" w:eastAsia="ＭＳ 明朝" w:hAnsi="Times New Roman" w:cs="Times New Roman"/>
          <w:color w:val="FF0000"/>
          <w:kern w:val="0"/>
          <w:sz w:val="20"/>
          <w:szCs w:val="20"/>
          <w:u w:val="single"/>
          <w:lang w:val="en-GB" w:eastAsia="en-US"/>
        </w:rPr>
        <w:t xml:space="preserve">CRB </w:t>
      </w:r>
      <w:r w:rsidRPr="000774BE">
        <w:rPr>
          <w:rFonts w:ascii="Times New Roman" w:eastAsia="ＭＳ 明朝" w:hAnsi="Times New Roman" w:cs="Times New Roman"/>
          <w:kern w:val="0"/>
          <w:sz w:val="20"/>
          <w:szCs w:val="20"/>
          <w:lang w:val="en-GB" w:eastAsia="en-US"/>
        </w:rPr>
        <w:t xml:space="preserve">index </w:t>
      </w:r>
      <w:r w:rsidRPr="000774BE">
        <w:rPr>
          <w:rFonts w:ascii="Times New Roman" w:eastAsia="ＭＳ 明朝" w:hAnsi="Times New Roman" w:cs="Times New Roman"/>
          <w:noProof/>
          <w:kern w:val="0"/>
          <w:position w:val="-10"/>
          <w:sz w:val="20"/>
          <w:szCs w:val="20"/>
          <w:lang w:val="en-GB" w:eastAsia="en-US"/>
        </w:rPr>
        <w:object w:dxaOrig="1040" w:dyaOrig="340">
          <v:shape id="_x0000_i1157" type="#_x0000_t75" style="width:51.75pt;height:17.25pt" o:ole="">
            <v:imagedata r:id="rId257" o:title=""/>
          </v:shape>
          <o:OLEObject Type="Embed" ProgID="Equation.3" ShapeID="_x0000_i1157" DrawAspect="Content" ObjectID="_1604933284" r:id="rId258"/>
        </w:object>
      </w:r>
      <w:r w:rsidRPr="000774BE">
        <w:rPr>
          <w:rFonts w:ascii="Times New Roman" w:eastAsia="ＭＳ 明朝" w:hAnsi="Times New Roman" w:cs="Times New Roman"/>
          <w:kern w:val="0"/>
          <w:sz w:val="20"/>
          <w:szCs w:val="20"/>
          <w:lang w:val="en-GB" w:eastAsia="en-US"/>
        </w:rPr>
        <w:t>. A group of 6 PRBs is allocated to a control resource set if a corresponding bit value in the bitmap is 1; else, if a corresponding bit value in the bitmap is 0, the group of 6 PRBs is not allocated to the control resource set.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54"/>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To adopt the following TP to Section 10 of TS 38.213:</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lastRenderedPageBreak/>
        <w:t>-</w:t>
      </w:r>
      <w:r w:rsidRPr="000774BE">
        <w:rPr>
          <w:rFonts w:ascii="Times New Roman" w:eastAsia="ＭＳ 明朝" w:hAnsi="Times New Roman" w:cs="Times New Roman"/>
          <w:kern w:val="0"/>
          <w:sz w:val="20"/>
          <w:szCs w:val="20"/>
          <w:lang w:val="en-GB" w:eastAsia="en-US"/>
        </w:rPr>
        <w:tab/>
        <w:t xml:space="preserve">a Type0-PDCCH common search space </w:t>
      </w:r>
      <w:r w:rsidRPr="000774BE">
        <w:rPr>
          <w:rFonts w:ascii="Times New Roman" w:eastAsia="ＭＳ 明朝" w:hAnsi="Times New Roman" w:cs="Times New Roman"/>
          <w:kern w:val="0"/>
          <w:sz w:val="20"/>
          <w:szCs w:val="20"/>
          <w:lang w:eastAsia="en-US"/>
        </w:rPr>
        <w:t xml:space="preserve">set </w:t>
      </w:r>
      <w:r w:rsidRPr="000774BE">
        <w:rPr>
          <w:rFonts w:ascii="Times New Roman" w:eastAsia="ＭＳ 明朝" w:hAnsi="Times New Roman" w:cs="Times New Roman"/>
          <w:kern w:val="0"/>
          <w:sz w:val="20"/>
          <w:szCs w:val="20"/>
          <w:lang w:eastAsia="x-none"/>
        </w:rPr>
        <w:t xml:space="preserve">configured by </w:t>
      </w:r>
      <w:r w:rsidRPr="000774BE">
        <w:rPr>
          <w:rFonts w:ascii="Times New Roman" w:eastAsia="ＭＳ 明朝" w:hAnsi="Times New Roman" w:cs="Times New Roman"/>
          <w:i/>
          <w:kern w:val="0"/>
          <w:sz w:val="20"/>
          <w:szCs w:val="20"/>
          <w:lang w:val="en-GB" w:eastAsia="en-US"/>
        </w:rPr>
        <w:t>pdcch-ConfigSIB1</w:t>
      </w:r>
      <w:r w:rsidRPr="000774BE">
        <w:rPr>
          <w:rFonts w:ascii="Times New Roman" w:eastAsia="ＭＳ 明朝" w:hAnsi="Times New Roman" w:cs="Times New Roman"/>
          <w:kern w:val="0"/>
          <w:sz w:val="20"/>
          <w:szCs w:val="20"/>
          <w:lang w:eastAsia="en-US"/>
        </w:rPr>
        <w:t xml:space="preserve"> </w:t>
      </w:r>
      <w:r w:rsidRPr="000774BE">
        <w:rPr>
          <w:rFonts w:ascii="Times New Roman" w:eastAsia="ＭＳ 明朝" w:hAnsi="Times New Roman" w:cs="Times New Roman"/>
          <w:kern w:val="0"/>
          <w:sz w:val="20"/>
          <w:szCs w:val="20"/>
          <w:lang w:val="en-GB" w:eastAsia="en-US"/>
        </w:rPr>
        <w:t xml:space="preserve">in </w:t>
      </w:r>
      <w:r w:rsidRPr="000774BE">
        <w:rPr>
          <w:rFonts w:ascii="Times New Roman" w:eastAsia="ＭＳ 明朝" w:hAnsi="Times New Roman" w:cs="Times New Roman"/>
          <w:i/>
          <w:kern w:val="0"/>
          <w:sz w:val="20"/>
          <w:szCs w:val="20"/>
          <w:lang w:val="en-GB" w:eastAsia="en-US"/>
        </w:rPr>
        <w:t>MasterInformationBlock</w:t>
      </w:r>
      <w:r w:rsidRPr="000774BE">
        <w:rPr>
          <w:rFonts w:ascii="Times New Roman" w:eastAsia="ＭＳ 明朝" w:hAnsi="Times New Roman" w:cs="Times New Roman"/>
          <w:kern w:val="0"/>
          <w:sz w:val="20"/>
          <w:szCs w:val="20"/>
          <w:lang w:eastAsia="x-none"/>
        </w:rPr>
        <w:t xml:space="preserve"> or by </w:t>
      </w:r>
      <w:r w:rsidRPr="000774BE">
        <w:rPr>
          <w:rFonts w:ascii="Times New Roman" w:eastAsia="ＭＳ 明朝" w:hAnsi="Times New Roman" w:cs="Times New Roman"/>
          <w:i/>
          <w:iCs/>
          <w:kern w:val="0"/>
          <w:sz w:val="20"/>
          <w:szCs w:val="20"/>
          <w:lang w:eastAsia="x-none"/>
        </w:rPr>
        <w:t xml:space="preserve">searchSpaceSIB1 </w:t>
      </w:r>
      <w:r w:rsidRPr="000774BE">
        <w:rPr>
          <w:rFonts w:ascii="Times New Roman" w:eastAsia="ＭＳ 明朝" w:hAnsi="Times New Roman" w:cs="Times New Roman"/>
          <w:iCs/>
          <w:kern w:val="0"/>
          <w:sz w:val="20"/>
          <w:szCs w:val="20"/>
          <w:lang w:eastAsia="x-none"/>
        </w:rPr>
        <w:t xml:space="preserve">in </w:t>
      </w:r>
      <w:r w:rsidRPr="000774BE">
        <w:rPr>
          <w:rFonts w:ascii="Times New Roman" w:eastAsia="ＭＳ 明朝" w:hAnsi="Times New Roman" w:cs="Times New Roman"/>
          <w:i/>
          <w:iCs/>
          <w:kern w:val="0"/>
          <w:sz w:val="20"/>
          <w:szCs w:val="20"/>
          <w:lang w:eastAsia="x-none"/>
        </w:rPr>
        <w:t>PDCCH-ConfigCommon</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eastAsia="en-US"/>
        </w:rPr>
        <w:t xml:space="preserve">or by </w:t>
      </w:r>
      <w:r w:rsidRPr="000774BE">
        <w:rPr>
          <w:rFonts w:ascii="Times New Roman" w:eastAsia="ＭＳ 明朝" w:hAnsi="Times New Roman" w:cs="Times New Roman"/>
          <w:i/>
          <w:kern w:val="0"/>
          <w:sz w:val="20"/>
          <w:szCs w:val="20"/>
          <w:lang w:eastAsia="x-none"/>
        </w:rPr>
        <w:t>searchSpaceZero</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iCs/>
          <w:kern w:val="0"/>
          <w:sz w:val="20"/>
          <w:szCs w:val="20"/>
          <w:lang w:eastAsia="x-none"/>
        </w:rPr>
        <w:t xml:space="preserve">in </w:t>
      </w:r>
      <w:r w:rsidRPr="000774BE">
        <w:rPr>
          <w:rFonts w:ascii="Times New Roman" w:eastAsia="ＭＳ 明朝" w:hAnsi="Times New Roman" w:cs="Times New Roman"/>
          <w:i/>
          <w:iCs/>
          <w:kern w:val="0"/>
          <w:sz w:val="20"/>
          <w:szCs w:val="20"/>
          <w:lang w:eastAsia="x-none"/>
        </w:rPr>
        <w:t>PDCCH-ConfigCommon</w:t>
      </w:r>
      <w:r w:rsidRPr="000774BE">
        <w:rPr>
          <w:rFonts w:ascii="Times New Roman" w:eastAsia="ＭＳ 明朝" w:hAnsi="Times New Roman" w:cs="Times New Roman"/>
          <w:kern w:val="0"/>
          <w:sz w:val="20"/>
          <w:szCs w:val="20"/>
          <w:lang w:val="en-GB" w:eastAsia="en-US"/>
        </w:rPr>
        <w:t xml:space="preserve"> for a DCI format with CRC scrambled by a SI-RNTI on </w:t>
      </w:r>
      <w:r w:rsidRPr="000774BE">
        <w:rPr>
          <w:rFonts w:ascii="Times New Roman" w:eastAsia="ＭＳ 明朝" w:hAnsi="Times New Roman" w:cs="Times New Roman"/>
          <w:kern w:val="0"/>
          <w:sz w:val="20"/>
          <w:szCs w:val="20"/>
          <w:lang w:eastAsia="en-US"/>
        </w:rPr>
        <w:t>the</w:t>
      </w:r>
      <w:r w:rsidRPr="000774BE">
        <w:rPr>
          <w:rFonts w:ascii="Times New Roman" w:eastAsia="ＭＳ 明朝" w:hAnsi="Times New Roman" w:cs="Times New Roman"/>
          <w:kern w:val="0"/>
          <w:sz w:val="20"/>
          <w:szCs w:val="20"/>
          <w:lang w:val="en-GB" w:eastAsia="en-US"/>
        </w:rPr>
        <w:t xml:space="preserve"> primary cell</w:t>
      </w:r>
      <w:r w:rsidRPr="000774BE">
        <w:rPr>
          <w:rFonts w:ascii="Times New Roman" w:eastAsia="ＭＳ 明朝" w:hAnsi="Times New Roman" w:cs="Times New Roman"/>
          <w:kern w:val="0"/>
          <w:sz w:val="20"/>
          <w:szCs w:val="20"/>
          <w:lang w:eastAsia="en-US"/>
        </w:rPr>
        <w:t xml:space="preserve"> </w:t>
      </w:r>
      <w:r w:rsidRPr="000774BE">
        <w:rPr>
          <w:rFonts w:ascii="Times New Roman" w:eastAsia="ＭＳ 明朝" w:hAnsi="Times New Roman" w:cs="Times New Roman"/>
          <w:color w:val="FF0000"/>
          <w:kern w:val="0"/>
          <w:sz w:val="20"/>
          <w:szCs w:val="20"/>
          <w:u w:val="single"/>
          <w:lang w:eastAsia="en-US"/>
        </w:rPr>
        <w:t>of the MCG</w:t>
      </w:r>
      <w:r w:rsidRPr="000774BE">
        <w:rPr>
          <w:rFonts w:ascii="Times New Roman" w:eastAsia="ＭＳ 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a Type0A-PDCCH common search space </w:t>
      </w:r>
      <w:r w:rsidRPr="000774BE">
        <w:rPr>
          <w:rFonts w:ascii="Times New Roman" w:eastAsia="ＭＳ 明朝" w:hAnsi="Times New Roman" w:cs="Times New Roman"/>
          <w:kern w:val="0"/>
          <w:sz w:val="20"/>
          <w:szCs w:val="20"/>
          <w:lang w:eastAsia="en-US"/>
        </w:rPr>
        <w:t xml:space="preserve">set </w:t>
      </w:r>
      <w:r w:rsidRPr="000774BE">
        <w:rPr>
          <w:rFonts w:ascii="Times New Roman" w:eastAsia="ＭＳ 明朝" w:hAnsi="Times New Roman" w:cs="Times New Roman"/>
          <w:kern w:val="0"/>
          <w:sz w:val="20"/>
          <w:szCs w:val="20"/>
          <w:lang w:eastAsia="x-none"/>
        </w:rPr>
        <w:t xml:space="preserve">configured by </w:t>
      </w:r>
      <w:r w:rsidRPr="000774BE">
        <w:rPr>
          <w:rFonts w:ascii="Times New Roman" w:eastAsia="ＭＳ 明朝" w:hAnsi="Times New Roman" w:cs="Times New Roman"/>
          <w:i/>
          <w:iCs/>
          <w:kern w:val="0"/>
          <w:sz w:val="20"/>
          <w:szCs w:val="20"/>
          <w:lang w:eastAsia="x-none"/>
        </w:rPr>
        <w:t>searchSpaceOtherSystemInformation</w:t>
      </w:r>
      <w:r w:rsidRPr="000774BE">
        <w:rPr>
          <w:rFonts w:ascii="Times New Roman" w:eastAsia="ＭＳ 明朝" w:hAnsi="Times New Roman" w:cs="Times New Roman"/>
          <w:kern w:val="0"/>
          <w:sz w:val="20"/>
          <w:szCs w:val="20"/>
          <w:lang w:eastAsia="x-none"/>
        </w:rPr>
        <w:t xml:space="preserve"> </w:t>
      </w:r>
      <w:r w:rsidRPr="000774BE">
        <w:rPr>
          <w:rFonts w:ascii="Times New Roman" w:eastAsia="ＭＳ 明朝" w:hAnsi="Times New Roman" w:cs="Times New Roman"/>
          <w:iCs/>
          <w:kern w:val="0"/>
          <w:sz w:val="20"/>
          <w:szCs w:val="20"/>
          <w:lang w:eastAsia="x-none"/>
        </w:rPr>
        <w:t xml:space="preserve">in </w:t>
      </w:r>
      <w:r w:rsidRPr="000774BE">
        <w:rPr>
          <w:rFonts w:ascii="Times New Roman" w:eastAsia="ＭＳ 明朝" w:hAnsi="Times New Roman" w:cs="Times New Roman"/>
          <w:i/>
          <w:iCs/>
          <w:kern w:val="0"/>
          <w:sz w:val="20"/>
          <w:szCs w:val="20"/>
          <w:lang w:eastAsia="x-none"/>
        </w:rPr>
        <w:t>PDCCH-ConfigCommon</w:t>
      </w:r>
      <w:r w:rsidRPr="000774BE">
        <w:rPr>
          <w:rFonts w:ascii="Times New Roman" w:eastAsia="ＭＳ 明朝" w:hAnsi="Times New Roman" w:cs="Times New Roman"/>
          <w:kern w:val="0"/>
          <w:sz w:val="20"/>
          <w:szCs w:val="20"/>
          <w:lang w:val="en-GB" w:eastAsia="en-US"/>
        </w:rPr>
        <w:t xml:space="preserve"> for a DCI format with CRC scrambled by a SI-RNTI on </w:t>
      </w:r>
      <w:r w:rsidRPr="000774BE">
        <w:rPr>
          <w:rFonts w:ascii="Times New Roman" w:eastAsia="ＭＳ 明朝" w:hAnsi="Times New Roman" w:cs="Times New Roman"/>
          <w:kern w:val="0"/>
          <w:sz w:val="20"/>
          <w:szCs w:val="20"/>
          <w:lang w:eastAsia="en-US"/>
        </w:rPr>
        <w:t>the</w:t>
      </w:r>
      <w:r w:rsidRPr="000774BE">
        <w:rPr>
          <w:rFonts w:ascii="Times New Roman" w:eastAsia="ＭＳ 明朝" w:hAnsi="Times New Roman" w:cs="Times New Roman"/>
          <w:kern w:val="0"/>
          <w:sz w:val="20"/>
          <w:szCs w:val="20"/>
          <w:lang w:val="en-GB" w:eastAsia="en-US"/>
        </w:rPr>
        <w:t xml:space="preserve"> primary cell</w:t>
      </w:r>
      <w:r w:rsidRPr="000774BE">
        <w:rPr>
          <w:rFonts w:ascii="Times New Roman" w:eastAsia="ＭＳ 明朝" w:hAnsi="Times New Roman" w:cs="Times New Roman"/>
          <w:kern w:val="0"/>
          <w:sz w:val="20"/>
          <w:szCs w:val="20"/>
          <w:lang w:eastAsia="en-US"/>
        </w:rPr>
        <w:t xml:space="preserve"> </w:t>
      </w:r>
      <w:r w:rsidRPr="000774BE">
        <w:rPr>
          <w:rFonts w:ascii="Times New Roman" w:eastAsia="ＭＳ 明朝" w:hAnsi="Times New Roman" w:cs="Times New Roman"/>
          <w:color w:val="FF0000"/>
          <w:kern w:val="0"/>
          <w:sz w:val="20"/>
          <w:szCs w:val="20"/>
          <w:u w:val="single"/>
          <w:lang w:eastAsia="en-US"/>
        </w:rPr>
        <w:t>of the MCG</w:t>
      </w:r>
      <w:r w:rsidRPr="000774BE">
        <w:rPr>
          <w:rFonts w:ascii="Times New Roman" w:eastAsia="ＭＳ 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a Type2-PDCCH common search space </w:t>
      </w:r>
      <w:r w:rsidRPr="000774BE">
        <w:rPr>
          <w:rFonts w:ascii="Times New Roman" w:eastAsia="ＭＳ 明朝" w:hAnsi="Times New Roman" w:cs="Times New Roman"/>
          <w:kern w:val="0"/>
          <w:sz w:val="20"/>
          <w:szCs w:val="20"/>
          <w:lang w:eastAsia="en-US"/>
        </w:rPr>
        <w:t xml:space="preserve">set </w:t>
      </w:r>
      <w:r w:rsidRPr="000774BE">
        <w:rPr>
          <w:rFonts w:ascii="Times New Roman" w:eastAsia="ＭＳ 明朝" w:hAnsi="Times New Roman" w:cs="Times New Roman"/>
          <w:kern w:val="0"/>
          <w:sz w:val="20"/>
          <w:szCs w:val="20"/>
          <w:lang w:eastAsia="x-none"/>
        </w:rPr>
        <w:t xml:space="preserve">configured by </w:t>
      </w:r>
      <w:r w:rsidRPr="000774BE">
        <w:rPr>
          <w:rFonts w:ascii="Times New Roman" w:eastAsia="ＭＳ 明朝" w:hAnsi="Times New Roman" w:cs="Times New Roman"/>
          <w:i/>
          <w:iCs/>
          <w:kern w:val="0"/>
          <w:sz w:val="20"/>
          <w:szCs w:val="20"/>
          <w:lang w:eastAsia="x-none"/>
        </w:rPr>
        <w:t>pagingSearchSpace</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iCs/>
          <w:kern w:val="0"/>
          <w:sz w:val="20"/>
          <w:szCs w:val="20"/>
          <w:lang w:eastAsia="x-none"/>
        </w:rPr>
        <w:t xml:space="preserve">in </w:t>
      </w:r>
      <w:r w:rsidRPr="000774BE">
        <w:rPr>
          <w:rFonts w:ascii="Times New Roman" w:eastAsia="ＭＳ 明朝" w:hAnsi="Times New Roman" w:cs="Times New Roman"/>
          <w:i/>
          <w:iCs/>
          <w:kern w:val="0"/>
          <w:sz w:val="20"/>
          <w:szCs w:val="20"/>
          <w:lang w:eastAsia="x-none"/>
        </w:rPr>
        <w:t>PDCCH-ConfigCommon</w:t>
      </w:r>
      <w:r w:rsidRPr="000774BE">
        <w:rPr>
          <w:rFonts w:ascii="Times New Roman" w:eastAsia="ＭＳ 明朝" w:hAnsi="Times New Roman" w:cs="Times New Roman"/>
          <w:kern w:val="0"/>
          <w:sz w:val="20"/>
          <w:szCs w:val="20"/>
          <w:lang w:val="en-GB" w:eastAsia="en-US"/>
        </w:rPr>
        <w:t xml:space="preserve"> for a DCI format with CRC scrambled by a P-RNTI on </w:t>
      </w:r>
      <w:r w:rsidRPr="000774BE">
        <w:rPr>
          <w:rFonts w:ascii="Times New Roman" w:eastAsia="ＭＳ 明朝" w:hAnsi="Times New Roman" w:cs="Times New Roman"/>
          <w:kern w:val="0"/>
          <w:sz w:val="20"/>
          <w:szCs w:val="20"/>
          <w:lang w:eastAsia="en-US"/>
        </w:rPr>
        <w:t>the</w:t>
      </w:r>
      <w:r w:rsidRPr="000774BE">
        <w:rPr>
          <w:rFonts w:ascii="Times New Roman" w:eastAsia="ＭＳ 明朝" w:hAnsi="Times New Roman" w:cs="Times New Roman"/>
          <w:kern w:val="0"/>
          <w:sz w:val="20"/>
          <w:szCs w:val="20"/>
          <w:lang w:val="en-GB" w:eastAsia="en-US"/>
        </w:rPr>
        <w:t xml:space="preserve"> primary cell</w:t>
      </w:r>
      <w:r w:rsidRPr="000774BE">
        <w:rPr>
          <w:rFonts w:ascii="Times New Roman" w:eastAsia="ＭＳ 明朝" w:hAnsi="Times New Roman" w:cs="Times New Roman"/>
          <w:kern w:val="0"/>
          <w:sz w:val="20"/>
          <w:szCs w:val="20"/>
          <w:lang w:eastAsia="en-US"/>
        </w:rPr>
        <w:t xml:space="preserve"> </w:t>
      </w:r>
      <w:r w:rsidRPr="000774BE">
        <w:rPr>
          <w:rFonts w:ascii="Times New Roman" w:eastAsia="ＭＳ 明朝" w:hAnsi="Times New Roman" w:cs="Times New Roman"/>
          <w:color w:val="FF0000"/>
          <w:kern w:val="0"/>
          <w:sz w:val="20"/>
          <w:szCs w:val="20"/>
          <w:u w:val="single"/>
          <w:lang w:eastAsia="en-US"/>
        </w:rPr>
        <w:t>of the MCG</w:t>
      </w:r>
      <w:r w:rsidRPr="000774BE">
        <w:rPr>
          <w:rFonts w:ascii="Times New Roman" w:eastAsia="ＭＳ 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b/>
          <w:kern w:val="0"/>
          <w:sz w:val="20"/>
          <w:szCs w:val="20"/>
          <w:u w:val="single"/>
          <w:lang w:val="en-GB" w:eastAsia="x-none"/>
        </w:rPr>
        <w:t>Conclusion</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54"/>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rPr>
        <w:t>In RAN1 specs, to clarify how the UE determines Type0-CSS in the case of handover, in addition to the initial-access</w:t>
      </w:r>
    </w:p>
    <w:p w:rsidR="000774BE" w:rsidRPr="000774BE" w:rsidRDefault="000774BE" w:rsidP="00AB7075">
      <w:pPr>
        <w:widowControl/>
        <w:numPr>
          <w:ilvl w:val="1"/>
          <w:numId w:val="54"/>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Edtior to take care of it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Proposals:</w:t>
      </w:r>
    </w:p>
    <w:p w:rsidR="000774BE" w:rsidRPr="000774BE" w:rsidRDefault="000774BE" w:rsidP="00AB7075">
      <w:pPr>
        <w:widowControl/>
        <w:numPr>
          <w:ilvl w:val="0"/>
          <w:numId w:val="5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r w:rsidRPr="000774BE">
        <w:rPr>
          <w:rFonts w:ascii="Times New Roman" w:eastAsia="ＭＳ 明朝" w:hAnsi="Times New Roman" w:cs="Times New Roman"/>
          <w:kern w:val="0"/>
          <w:sz w:val="20"/>
          <w:szCs w:val="20"/>
          <w:lang w:val="en-GB"/>
        </w:rPr>
        <w:t>If consistent control information of DCI format is not detected in a PDCCH, the DCI in the PDCCH is discarded.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cyan"/>
          <w:lang w:val="en-GB"/>
        </w:rPr>
      </w:pPr>
      <w:r w:rsidRPr="000774BE">
        <w:rPr>
          <w:rFonts w:ascii="Times New Roman" w:eastAsia="ＭＳ 明朝" w:hAnsi="Times New Roman" w:cs="Times New Roman"/>
          <w:kern w:val="0"/>
          <w:sz w:val="20"/>
          <w:szCs w:val="20"/>
          <w:highlight w:val="cyan"/>
          <w:lang w:val="en-GB"/>
        </w:rPr>
        <w:t>Email discussion till 10/26 – Suzuki (Panasonic)</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r w:rsidRPr="000774BE">
        <w:rPr>
          <w:rFonts w:ascii="Times New Roman" w:eastAsia="ＭＳ 明朝" w:hAnsi="Times New Roman" w:cs="Times New Roman"/>
          <w:kern w:val="0"/>
          <w:sz w:val="20"/>
          <w:szCs w:val="20"/>
          <w:highlight w:val="green"/>
          <w:lang w:val="en-GB"/>
        </w:rPr>
        <w:t>Agreements</w:t>
      </w:r>
      <w:r w:rsidRPr="000774BE">
        <w:rPr>
          <w:rFonts w:ascii="Times New Roman" w:eastAsia="ＭＳ 明朝" w:hAnsi="Times New Roman" w:cs="Times New Roman"/>
          <w:kern w:val="0"/>
          <w:sz w:val="20"/>
          <w:szCs w:val="20"/>
          <w:lang w:val="en-GB"/>
        </w:rPr>
        <w:t>:</w:t>
      </w:r>
    </w:p>
    <w:p w:rsidR="000774BE" w:rsidRPr="000774BE" w:rsidRDefault="000774BE" w:rsidP="00AB7075">
      <w:pPr>
        <w:widowControl/>
        <w:numPr>
          <w:ilvl w:val="0"/>
          <w:numId w:val="46"/>
        </w:numPr>
        <w:overflowPunct w:val="0"/>
        <w:autoSpaceDE w:val="0"/>
        <w:autoSpaceDN w:val="0"/>
        <w:adjustRightInd w:val="0"/>
        <w:spacing w:after="120" w:line="276" w:lineRule="auto"/>
        <w:jc w:val="left"/>
        <w:textAlignment w:val="baseline"/>
        <w:rPr>
          <w:rFonts w:ascii="Century" w:eastAsia="ＭＳ 明朝" w:hAnsi="Century" w:cs="Times New Roman"/>
        </w:rPr>
      </w:pPr>
      <w:r w:rsidRPr="000774BE">
        <w:rPr>
          <w:rFonts w:ascii="Century" w:eastAsia="ＭＳ 明朝" w:hAnsi="Century" w:cs="Times New Roman"/>
        </w:rPr>
        <w:t>For a UE monitors multiple search spaces associated with different CORESETs, for single cell operation or for operation with carrier aggregation in a same frequency band,</w:t>
      </w:r>
    </w:p>
    <w:p w:rsidR="000774BE" w:rsidRPr="000774BE" w:rsidRDefault="000774BE" w:rsidP="00AB7075">
      <w:pPr>
        <w:widowControl/>
        <w:numPr>
          <w:ilvl w:val="1"/>
          <w:numId w:val="46"/>
        </w:numPr>
        <w:overflowPunct w:val="0"/>
        <w:autoSpaceDE w:val="0"/>
        <w:autoSpaceDN w:val="0"/>
        <w:adjustRightInd w:val="0"/>
        <w:spacing w:after="120" w:line="276" w:lineRule="auto"/>
        <w:jc w:val="left"/>
        <w:textAlignment w:val="baseline"/>
        <w:rPr>
          <w:rFonts w:ascii="Century" w:eastAsia="ＭＳ 明朝" w:hAnsi="Century" w:cs="Times New Roman"/>
        </w:rPr>
      </w:pPr>
      <w:r w:rsidRPr="000774BE">
        <w:rPr>
          <w:rFonts w:ascii="Century" w:eastAsia="ＭＳ 明朝" w:hAnsi="Century" w:cs="Times New Roman"/>
        </w:rPr>
        <w:t>If the monitoring occasions of the search space are overlapped in time and the search spaces are associated with different CORESETs having different QCL-TypeD properties, the UE monitors search spaces associated with a given CORESET containing a CSS in the active DL BWP in the serving cell with the lowest serving cell index and any other CORESET associated with the same QCL-TypeD properties as the given CORESET</w:t>
      </w:r>
    </w:p>
    <w:p w:rsidR="000774BE" w:rsidRPr="000774BE" w:rsidRDefault="000774BE" w:rsidP="00AB7075">
      <w:pPr>
        <w:widowControl/>
        <w:numPr>
          <w:ilvl w:val="2"/>
          <w:numId w:val="46"/>
        </w:numPr>
        <w:overflowPunct w:val="0"/>
        <w:autoSpaceDE w:val="0"/>
        <w:autoSpaceDN w:val="0"/>
        <w:adjustRightInd w:val="0"/>
        <w:spacing w:after="120" w:line="276" w:lineRule="auto"/>
        <w:jc w:val="left"/>
        <w:textAlignment w:val="baseline"/>
        <w:rPr>
          <w:rFonts w:ascii="Century" w:eastAsia="ＭＳ 明朝" w:hAnsi="Century" w:cs="Times New Roman"/>
        </w:rPr>
      </w:pPr>
      <w:r w:rsidRPr="000774BE">
        <w:rPr>
          <w:rFonts w:ascii="Century" w:eastAsia="ＭＳ 明朝" w:hAnsi="Century" w:cs="Times New Roman"/>
        </w:rPr>
        <w:t>If two or more CORESETs are respectively containing CSS,</w:t>
      </w:r>
      <w:r w:rsidRPr="000774BE">
        <w:rPr>
          <w:rFonts w:ascii="Century" w:eastAsia="ＭＳ 明朝" w:hAnsi="Century" w:cs="Times New Roman" w:hint="eastAsia"/>
        </w:rPr>
        <w:t xml:space="preserve"> </w:t>
      </w:r>
      <w:r w:rsidRPr="000774BE">
        <w:rPr>
          <w:rFonts w:ascii="Century" w:eastAsia="ＭＳ 明朝" w:hAnsi="Century" w:cs="Times New Roman"/>
        </w:rPr>
        <w:t>the UE selects the CORESET containing the search space having the lowest ID in the monitoring occasions in the active DL BWP in the serving cell with the lowest serving cell index.</w:t>
      </w:r>
    </w:p>
    <w:p w:rsidR="000774BE" w:rsidRPr="000774BE" w:rsidRDefault="000774BE" w:rsidP="00AB7075">
      <w:pPr>
        <w:widowControl/>
        <w:numPr>
          <w:ilvl w:val="3"/>
          <w:numId w:val="46"/>
        </w:numPr>
        <w:overflowPunct w:val="0"/>
        <w:autoSpaceDE w:val="0"/>
        <w:autoSpaceDN w:val="0"/>
        <w:adjustRightInd w:val="0"/>
        <w:spacing w:after="120" w:line="276" w:lineRule="auto"/>
        <w:jc w:val="left"/>
        <w:textAlignment w:val="baseline"/>
        <w:rPr>
          <w:rFonts w:ascii="Century" w:eastAsia="ＭＳ 明朝" w:hAnsi="Century" w:cs="Times New Roman"/>
        </w:rPr>
      </w:pPr>
      <w:r w:rsidRPr="000774BE">
        <w:rPr>
          <w:rFonts w:ascii="Century" w:eastAsia="ＭＳ 明朝" w:hAnsi="Century" w:cs="Times New Roman" w:hint="eastAsia"/>
        </w:rPr>
        <w:t>A</w:t>
      </w:r>
      <w:r w:rsidRPr="000774BE">
        <w:rPr>
          <w:rFonts w:ascii="Century" w:eastAsia="ＭＳ 明朝" w:hAnsi="Century" w:cs="Times New Roman"/>
        </w:rPr>
        <w:t>ny overlapped search space(s) associated with CORESET(s) having the same QCL-TypeD are monitored.</w:t>
      </w:r>
    </w:p>
    <w:p w:rsidR="000774BE" w:rsidRPr="000774BE" w:rsidRDefault="000774BE" w:rsidP="00AB7075">
      <w:pPr>
        <w:widowControl/>
        <w:numPr>
          <w:ilvl w:val="2"/>
          <w:numId w:val="46"/>
        </w:numPr>
        <w:overflowPunct w:val="0"/>
        <w:autoSpaceDE w:val="0"/>
        <w:autoSpaceDN w:val="0"/>
        <w:adjustRightInd w:val="0"/>
        <w:spacing w:after="120" w:line="276" w:lineRule="auto"/>
        <w:jc w:val="left"/>
        <w:textAlignment w:val="baseline"/>
        <w:rPr>
          <w:rFonts w:ascii="Century" w:eastAsia="ＭＳ 明朝" w:hAnsi="Century" w:cs="Times New Roman"/>
        </w:rPr>
      </w:pPr>
      <w:r w:rsidRPr="000774BE">
        <w:rPr>
          <w:rFonts w:ascii="Century" w:eastAsia="ＭＳ 明朝" w:hAnsi="Century" w:cs="Times New Roman"/>
        </w:rPr>
        <w:lastRenderedPageBreak/>
        <w:t>If none of the CORESETs contains CSS, the UE selects the CORESET containing the search space having the lowest ID in the monitoring occasions in the active DL BWP in the serving cell with the lowest serving cell index.</w:t>
      </w:r>
    </w:p>
    <w:p w:rsidR="000774BE" w:rsidRPr="000774BE" w:rsidRDefault="000774BE" w:rsidP="00AB7075">
      <w:pPr>
        <w:widowControl/>
        <w:numPr>
          <w:ilvl w:val="3"/>
          <w:numId w:val="46"/>
        </w:numPr>
        <w:overflowPunct w:val="0"/>
        <w:autoSpaceDE w:val="0"/>
        <w:autoSpaceDN w:val="0"/>
        <w:adjustRightInd w:val="0"/>
        <w:spacing w:after="120" w:line="276" w:lineRule="auto"/>
        <w:jc w:val="left"/>
        <w:textAlignment w:val="baseline"/>
        <w:rPr>
          <w:rFonts w:ascii="Century" w:eastAsia="ＭＳ 明朝" w:hAnsi="Century" w:cs="Times New Roman"/>
        </w:rPr>
      </w:pPr>
      <w:r w:rsidRPr="000774BE">
        <w:rPr>
          <w:rFonts w:ascii="Century" w:eastAsia="ＭＳ 明朝" w:hAnsi="Century" w:cs="Times New Roman" w:hint="eastAsia"/>
        </w:rPr>
        <w:t>A</w:t>
      </w:r>
      <w:r w:rsidRPr="000774BE">
        <w:rPr>
          <w:rFonts w:ascii="Century" w:eastAsia="ＭＳ 明朝" w:hAnsi="Century" w:cs="Times New Roman"/>
        </w:rPr>
        <w:t>ny overlapped search space(s) associated with CORESET(s) having the same QCL-TypeD are monitored.</w:t>
      </w:r>
    </w:p>
    <w:p w:rsidR="000774BE" w:rsidRPr="000774BE" w:rsidRDefault="000774BE" w:rsidP="00AB7075">
      <w:pPr>
        <w:widowControl/>
        <w:numPr>
          <w:ilvl w:val="2"/>
          <w:numId w:val="46"/>
        </w:numPr>
        <w:overflowPunct w:val="0"/>
        <w:autoSpaceDE w:val="0"/>
        <w:autoSpaceDN w:val="0"/>
        <w:adjustRightInd w:val="0"/>
        <w:spacing w:after="120" w:line="276" w:lineRule="auto"/>
        <w:jc w:val="left"/>
        <w:textAlignment w:val="baseline"/>
        <w:rPr>
          <w:rFonts w:ascii="Times New Roman" w:eastAsia="ＭＳ 明朝" w:hAnsi="Times New Roman" w:cs="Times New Roman"/>
          <w:kern w:val="0"/>
          <w:sz w:val="20"/>
          <w:szCs w:val="20"/>
          <w:lang w:val="en-GB"/>
        </w:rPr>
      </w:pPr>
      <w:r w:rsidRPr="000774BE">
        <w:rPr>
          <w:rFonts w:ascii="Times New Roman" w:eastAsia="ＭＳ 明朝" w:hAnsi="Times New Roman" w:cs="Times New Roman"/>
          <w:kern w:val="0"/>
          <w:sz w:val="20"/>
          <w:szCs w:val="20"/>
          <w:lang w:val="en-GB"/>
        </w:rPr>
        <w:t>For this purpose, QCL TypeD with respect to a SSB and QCL TypeD with respect to a CSI-RS (or TRS) are considered as different QCL TypeD, even if the CSI-RS is sourced from the same SSB.</w:t>
      </w:r>
    </w:p>
    <w:p w:rsidR="000774BE" w:rsidRPr="000774BE" w:rsidRDefault="000774BE" w:rsidP="00AB7075">
      <w:pPr>
        <w:widowControl/>
        <w:numPr>
          <w:ilvl w:val="0"/>
          <w:numId w:val="46"/>
        </w:numPr>
        <w:overflowPunct w:val="0"/>
        <w:autoSpaceDE w:val="0"/>
        <w:autoSpaceDN w:val="0"/>
        <w:adjustRightInd w:val="0"/>
        <w:spacing w:after="120" w:line="276" w:lineRule="auto"/>
        <w:jc w:val="left"/>
        <w:textAlignment w:val="baseline"/>
        <w:rPr>
          <w:rFonts w:ascii="Times New Roman" w:eastAsia="ＭＳ 明朝" w:hAnsi="Times New Roman" w:cs="Times New Roman"/>
          <w:kern w:val="0"/>
          <w:sz w:val="20"/>
          <w:szCs w:val="20"/>
          <w:lang w:val="en-GB"/>
        </w:rPr>
      </w:pPr>
      <w:r w:rsidRPr="000774BE">
        <w:rPr>
          <w:rFonts w:ascii="Times New Roman" w:eastAsia="ＭＳ 明朝" w:hAnsi="Times New Roman" w:cs="Times New Roman"/>
          <w:kern w:val="0"/>
          <w:sz w:val="20"/>
          <w:szCs w:val="20"/>
          <w:lang w:val="en-GB"/>
        </w:rPr>
        <w:t>BD/CCE counting should be based on before search space dropping due to QCL TypeD conflicts.</w:t>
      </w:r>
    </w:p>
    <w:p w:rsidR="000774BE" w:rsidRPr="000774BE" w:rsidRDefault="000774BE" w:rsidP="00AB7075">
      <w:pPr>
        <w:widowControl/>
        <w:numPr>
          <w:ilvl w:val="0"/>
          <w:numId w:val="46"/>
        </w:numPr>
        <w:overflowPunct w:val="0"/>
        <w:autoSpaceDE w:val="0"/>
        <w:autoSpaceDN w:val="0"/>
        <w:adjustRightInd w:val="0"/>
        <w:spacing w:after="120" w:line="276" w:lineRule="auto"/>
        <w:jc w:val="left"/>
        <w:textAlignment w:val="baseline"/>
        <w:rPr>
          <w:rFonts w:ascii="Times New Roman" w:eastAsia="ＭＳ 明朝" w:hAnsi="Times New Roman" w:cs="Times New Roman"/>
          <w:kern w:val="0"/>
          <w:sz w:val="20"/>
          <w:szCs w:val="20"/>
          <w:lang w:val="en-GB"/>
        </w:rPr>
      </w:pPr>
      <w:r w:rsidRPr="000774BE">
        <w:rPr>
          <w:rFonts w:ascii="Times New Roman" w:eastAsia="ＭＳ 明朝" w:hAnsi="Times New Roman" w:cs="Times New Roman"/>
          <w:kern w:val="0"/>
          <w:sz w:val="20"/>
          <w:szCs w:val="20"/>
          <w:lang w:val="en-GB"/>
        </w:rPr>
        <w:t>The number of configured active TCI states of CORESET should be upper bounded by the UE capability without considering the dropping due to QCL TypeD conflicts.</w:t>
      </w:r>
    </w:p>
    <w:p w:rsidR="000774BE" w:rsidRPr="000774BE" w:rsidRDefault="000774BE" w:rsidP="00AB7075">
      <w:pPr>
        <w:widowControl/>
        <w:numPr>
          <w:ilvl w:val="0"/>
          <w:numId w:val="46"/>
        </w:numPr>
        <w:overflowPunct w:val="0"/>
        <w:autoSpaceDE w:val="0"/>
        <w:autoSpaceDN w:val="0"/>
        <w:adjustRightInd w:val="0"/>
        <w:spacing w:after="120" w:line="276" w:lineRule="auto"/>
        <w:jc w:val="left"/>
        <w:textAlignment w:val="baseline"/>
        <w:rPr>
          <w:rFonts w:ascii="Century" w:eastAsia="ＭＳ 明朝" w:hAnsi="Century" w:cs="Times New Roman"/>
        </w:rPr>
      </w:pPr>
      <w:r w:rsidRPr="000774BE">
        <w:rPr>
          <w:rFonts w:ascii="Century" w:eastAsia="ＭＳ 明朝" w:hAnsi="Century" w:cs="Times New Roman"/>
        </w:rPr>
        <w:t>Non-selected search spaces due to QCL TypeD conflicts is considered to be dropped, not punctured.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u w:val="single"/>
          <w:lang w:val="en-GB"/>
        </w:rPr>
      </w:pPr>
      <w:r w:rsidRPr="000774BE">
        <w:rPr>
          <w:rFonts w:ascii="Times New Roman" w:eastAsia="ＭＳ 明朝" w:hAnsi="Times New Roman" w:cs="Times New Roman"/>
          <w:b/>
          <w:kern w:val="0"/>
          <w:sz w:val="20"/>
          <w:szCs w:val="20"/>
          <w:u w:val="single"/>
          <w:lang w:val="en-GB"/>
        </w:rPr>
        <w:t>Conclusion:</w:t>
      </w:r>
    </w:p>
    <w:p w:rsidR="000774BE" w:rsidRPr="000774BE" w:rsidRDefault="000774BE" w:rsidP="00AB7075">
      <w:pPr>
        <w:widowControl/>
        <w:numPr>
          <w:ilvl w:val="0"/>
          <w:numId w:val="46"/>
        </w:numPr>
        <w:overflowPunct w:val="0"/>
        <w:autoSpaceDE w:val="0"/>
        <w:autoSpaceDN w:val="0"/>
        <w:adjustRightInd w:val="0"/>
        <w:spacing w:after="200" w:line="276" w:lineRule="auto"/>
        <w:jc w:val="left"/>
        <w:textAlignment w:val="baseline"/>
        <w:rPr>
          <w:rFonts w:ascii="Century" w:eastAsia="ＭＳ 明朝" w:hAnsi="Century" w:cs="Times New Roman"/>
          <w:szCs w:val="20"/>
        </w:rPr>
      </w:pPr>
      <w:r w:rsidRPr="000774BE">
        <w:rPr>
          <w:rFonts w:ascii="Century" w:eastAsia="ＭＳ 明朝" w:hAnsi="Century" w:cs="Times New Roman" w:hint="eastAsia"/>
          <w:szCs w:val="20"/>
        </w:rPr>
        <w:t>I</w:t>
      </w:r>
      <w:r w:rsidRPr="000774BE">
        <w:rPr>
          <w:rFonts w:ascii="Century" w:eastAsia="ＭＳ 明朝" w:hAnsi="Century" w:cs="Times New Roman"/>
          <w:szCs w:val="20"/>
        </w:rPr>
        <w:t>t is understood that UE expects to have C-RNTI when the UE is configured with CS-RNTI and/or MCS-C-RNTI.</w:t>
      </w:r>
    </w:p>
    <w:p w:rsidR="000774BE" w:rsidRPr="000774BE" w:rsidRDefault="000774BE" w:rsidP="00AB7075">
      <w:pPr>
        <w:widowControl/>
        <w:numPr>
          <w:ilvl w:val="1"/>
          <w:numId w:val="46"/>
        </w:numPr>
        <w:overflowPunct w:val="0"/>
        <w:autoSpaceDE w:val="0"/>
        <w:autoSpaceDN w:val="0"/>
        <w:adjustRightInd w:val="0"/>
        <w:spacing w:after="20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No RAN1 spec impact is intended</w:t>
      </w:r>
    </w:p>
    <w:p w:rsidR="000774BE" w:rsidRPr="000774BE" w:rsidRDefault="000774BE" w:rsidP="000774BE">
      <w:pPr>
        <w:spacing w:after="200" w:line="276" w:lineRule="auto"/>
        <w:ind w:left="840"/>
        <w:rPr>
          <w:rFonts w:ascii="Century" w:eastAsia="ＭＳ 明朝" w:hAnsi="Century" w:cs="Times New Roman"/>
          <w:szCs w:val="20"/>
        </w:rPr>
      </w:pPr>
      <w:r w:rsidRPr="000774BE">
        <w:rPr>
          <w:rFonts w:ascii="Century" w:eastAsia="ＭＳ 明朝" w:hAnsi="Century" w:cs="Times New Roman"/>
          <w:szCs w:val="20"/>
          <w:highlight w:val="green"/>
        </w:rPr>
        <w:t>Agreements</w:t>
      </w:r>
      <w:r w:rsidRPr="000774BE">
        <w:rPr>
          <w:rFonts w:ascii="Century" w:eastAsia="ＭＳ 明朝" w:hAnsi="Century" w:cs="Times New Roman"/>
          <w:szCs w:val="20"/>
        </w:rPr>
        <w:t>:</w:t>
      </w:r>
    </w:p>
    <w:p w:rsidR="000774BE" w:rsidRPr="000774BE" w:rsidRDefault="000774BE" w:rsidP="00AB7075">
      <w:pPr>
        <w:widowControl/>
        <w:numPr>
          <w:ilvl w:val="0"/>
          <w:numId w:val="46"/>
        </w:numPr>
        <w:overflowPunct w:val="0"/>
        <w:autoSpaceDE w:val="0"/>
        <w:autoSpaceDN w:val="0"/>
        <w:adjustRightInd w:val="0"/>
        <w:spacing w:after="20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Adopt the following TP in TS38.213 Section 10.1: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color w:val="FF0000"/>
          <w:kern w:val="0"/>
          <w:sz w:val="20"/>
          <w:szCs w:val="20"/>
          <w:u w:val="single"/>
          <w:lang w:val="en-GB"/>
        </w:rPr>
      </w:pPr>
      <w:r w:rsidRPr="000774BE">
        <w:rPr>
          <w:rFonts w:ascii="Times New Roman" w:eastAsia="ＭＳ 明朝" w:hAnsi="Times New Roman" w:cs="Times New Roman"/>
          <w:color w:val="FF0000"/>
          <w:kern w:val="0"/>
          <w:sz w:val="20"/>
          <w:szCs w:val="20"/>
          <w:u w:val="single"/>
          <w:lang w:val="en-GB"/>
        </w:rPr>
        <w:t>When a UE is performing RRC connection establishment and UE is provided with Type 1 common search space set, after a UE receives the C-RNTI, the UE shall monitor PDCCH candidates for DCI format 0_0 and DCI format 1_0 with the C-RNTI in the Type 1 common search space set until at least UE starts monitoring PDCCH candidates for DCI format 0_0 and DCI format 1_0 with the C-RNTI in at least one of a user-specific search space set or a Type 3 common search space set.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69"/>
        </w:numPr>
        <w:overflowPunct w:val="0"/>
        <w:autoSpaceDE w:val="0"/>
        <w:autoSpaceDN w:val="0"/>
        <w:adjustRightInd w:val="0"/>
        <w:spacing w:after="120" w:line="276" w:lineRule="auto"/>
        <w:jc w:val="left"/>
        <w:textAlignment w:val="baseline"/>
        <w:rPr>
          <w:rFonts w:ascii="Century" w:eastAsia="ＭＳ 明朝" w:hAnsi="Century" w:cs="Times New Roman"/>
        </w:rPr>
      </w:pPr>
      <w:r w:rsidRPr="000774BE">
        <w:rPr>
          <w:rFonts w:ascii="Century" w:eastAsia="ＭＳ 明朝" w:hAnsi="Century" w:cs="Times New Roman" w:hint="eastAsia"/>
        </w:rPr>
        <w:t>U</w:t>
      </w:r>
      <w:r w:rsidRPr="000774BE">
        <w:rPr>
          <w:rFonts w:ascii="Century" w:eastAsia="ＭＳ 明朝" w:hAnsi="Century" w:cs="Times New Roman"/>
        </w:rPr>
        <w:t>pdate the RAN1#94 conclusion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0774BE" w:rsidRPr="000774BE" w:rsidTr="007F1D73">
        <w:tc>
          <w:tcPr>
            <w:tcW w:w="9558" w:type="dxa"/>
            <w:shd w:val="clear" w:color="auto" w:fill="auto"/>
          </w:tcPr>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b/>
                <w:kern w:val="0"/>
                <w:sz w:val="20"/>
                <w:szCs w:val="20"/>
                <w:u w:val="single"/>
                <w:lang w:val="en-GB" w:eastAsia="en-US"/>
              </w:rPr>
              <w:t>Conclusion</w:t>
            </w:r>
            <w:r w:rsidRPr="000774BE">
              <w:rPr>
                <w:rFonts w:ascii="Times New Roman" w:eastAsia="ＭＳ 明朝" w:hAnsi="Times New Roman" w:cs="Times New Roman"/>
                <w:kern w:val="0"/>
                <w:sz w:val="20"/>
                <w:szCs w:val="20"/>
                <w:lang w:val="en-GB" w:eastAsia="en-US"/>
              </w:rPr>
              <w:t>:</w:t>
            </w:r>
          </w:p>
          <w:p w:rsidR="000774BE" w:rsidRPr="000774BE" w:rsidRDefault="000774BE" w:rsidP="00AB7075">
            <w:pPr>
              <w:widowControl/>
              <w:numPr>
                <w:ilvl w:val="1"/>
                <w:numId w:val="21"/>
              </w:numPr>
              <w:overflowPunct w:val="0"/>
              <w:autoSpaceDE w:val="0"/>
              <w:autoSpaceDN w:val="0"/>
              <w:adjustRightInd w:val="0"/>
              <w:spacing w:after="180" w:line="276" w:lineRule="auto"/>
              <w:jc w:val="left"/>
              <w:textAlignment w:val="baseline"/>
              <w:rPr>
                <w:rFonts w:ascii="Century" w:eastAsia="ＭＳ 明朝" w:hAnsi="Century" w:cs="Times New Roman"/>
                <w:szCs w:val="20"/>
              </w:rPr>
            </w:pPr>
            <w:r w:rsidRPr="000774BE">
              <w:rPr>
                <w:rFonts w:ascii="Century" w:eastAsia="ＭＳ 明朝" w:hAnsi="Century" w:cs="Times New Roman"/>
                <w:strike/>
                <w:color w:val="FF0000"/>
                <w:szCs w:val="20"/>
              </w:rPr>
              <w:t>At least f</w:t>
            </w:r>
            <w:r w:rsidRPr="000774BE">
              <w:rPr>
                <w:rFonts w:ascii="Century" w:eastAsia="ＭＳ 明朝" w:hAnsi="Century" w:cs="Times New Roman"/>
                <w:color w:val="FF0000"/>
                <w:szCs w:val="20"/>
                <w:u w:val="single"/>
              </w:rPr>
              <w:t>F</w:t>
            </w:r>
            <w:r w:rsidRPr="000774BE">
              <w:rPr>
                <w:rFonts w:ascii="Century" w:eastAsia="ＭＳ 明朝" w:hAnsi="Century" w:cs="Times New Roman"/>
                <w:szCs w:val="20"/>
              </w:rPr>
              <w:t>or self-scheduling and for cross-carrier scheduling with the same numerology for all the DL serving cells</w:t>
            </w:r>
            <w:r w:rsidRPr="000774BE">
              <w:rPr>
                <w:rFonts w:ascii="Century" w:eastAsia="ＭＳ 明朝" w:hAnsi="Century" w:cs="Times New Roman"/>
              </w:rPr>
              <w:t xml:space="preserve"> </w:t>
            </w:r>
            <w:r w:rsidRPr="000774BE">
              <w:rPr>
                <w:rFonts w:ascii="Century" w:eastAsia="ＭＳ 明朝" w:hAnsi="Century" w:cs="Times New Roman"/>
                <w:color w:val="FF0000"/>
                <w:u w:val="single"/>
              </w:rPr>
              <w:t xml:space="preserve">and </w:t>
            </w:r>
            <w:r w:rsidRPr="000774BE">
              <w:rPr>
                <w:rFonts w:ascii="Century" w:eastAsia="ＭＳ 明朝" w:hAnsi="Century" w:cs="Times New Roman"/>
                <w:color w:val="FF0000"/>
                <w:szCs w:val="20"/>
                <w:u w:val="single"/>
              </w:rPr>
              <w:t xml:space="preserve">for cross-carrier scheduling with the same numerology between scheduling cell and scheduled cell(s) but different numerologies between scheduling cell(s), </w:t>
            </w:r>
            <w:r w:rsidRPr="000774BE">
              <w:rPr>
                <w:rFonts w:ascii="Century" w:eastAsia="ＭＳ 明朝" w:hAnsi="Century" w:cs="Times New Roman"/>
                <w:szCs w:val="20"/>
              </w:rPr>
              <w:t xml:space="preserve">total number of CCEs or BDs corresponding to the </w:t>
            </w:r>
            <w:r w:rsidRPr="000774BE">
              <w:rPr>
                <w:rFonts w:ascii="Century" w:eastAsia="ＭＳ 明朝" w:hAnsi="Century" w:cs="Times New Roman"/>
                <w:szCs w:val="20"/>
              </w:rPr>
              <w:lastRenderedPageBreak/>
              <w:t>remaining PDCCH candidates after PDCCH candidates are dropped based on the non-CA limit for the PCell (PSCell) and the configured PDCCH candidates for SCells is guaranteed by network to be no more than the CA limit.</w:t>
            </w:r>
          </w:p>
        </w:tc>
      </w:tr>
    </w:tbl>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55"/>
        </w:numPr>
        <w:overflowPunct w:val="0"/>
        <w:autoSpaceDE w:val="0"/>
        <w:autoSpaceDN w:val="0"/>
        <w:adjustRightInd w:val="0"/>
        <w:spacing w:after="20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 xml:space="preserve">A UE configured with </w:t>
      </w:r>
      <w:r w:rsidRPr="000774BE">
        <w:rPr>
          <w:rFonts w:ascii="Century" w:eastAsia="ＭＳ 明朝" w:hAnsi="Century" w:cs="Times New Roman"/>
          <w:i/>
          <w:szCs w:val="20"/>
          <w:lang w:val="x-none"/>
        </w:rPr>
        <w:t>precoderGranularity</w:t>
      </w:r>
      <w:r w:rsidRPr="000774BE">
        <w:rPr>
          <w:rFonts w:ascii="Century" w:eastAsia="ＭＳ 明朝" w:hAnsi="Century" w:cs="Times New Roman"/>
          <w:szCs w:val="20"/>
          <w:lang w:val="x-none"/>
        </w:rPr>
        <w:t xml:space="preserve"> = </w:t>
      </w:r>
      <w:r w:rsidRPr="000774BE">
        <w:rPr>
          <w:rFonts w:ascii="Century" w:eastAsia="ＭＳ 明朝" w:hAnsi="Century" w:cs="Times New Roman"/>
          <w:i/>
          <w:szCs w:val="20"/>
          <w:lang w:val="x-none"/>
        </w:rPr>
        <w:t>allContiguousRBs</w:t>
      </w:r>
      <w:r w:rsidRPr="000774BE">
        <w:rPr>
          <w:rFonts w:ascii="Century" w:eastAsia="ＭＳ 明朝" w:hAnsi="Century" w:cs="Times New Roman"/>
          <w:szCs w:val="20"/>
        </w:rPr>
        <w:t xml:space="preserve"> for a CORESET does not expect that any RE of the CORESET overlaps with LTE-CRS or SSB</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2"/>
          <w:numId w:val="4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To adopt the following TP to 10.1 of 38.213:</w:t>
      </w:r>
    </w:p>
    <w:p w:rsidR="000774BE" w:rsidRPr="000774BE" w:rsidRDefault="000774BE" w:rsidP="000774BE">
      <w:pPr>
        <w:widowControl/>
        <w:overflowPunct w:val="0"/>
        <w:autoSpaceDE w:val="0"/>
        <w:autoSpaceDN w:val="0"/>
        <w:adjustRightInd w:val="0"/>
        <w:spacing w:afterLines="50" w:after="180"/>
        <w:textAlignment w:val="baseline"/>
        <w:rPr>
          <w:rFonts w:ascii="Times New Roman" w:eastAsia="游明朝" w:hAnsi="Times New Roman" w:cs="Times New Roman"/>
          <w:kern w:val="0"/>
          <w:sz w:val="20"/>
          <w:szCs w:val="20"/>
          <w:lang w:val="en-GB" w:eastAsia="en-US"/>
        </w:rPr>
      </w:pPr>
      <w:r w:rsidRPr="000774BE">
        <w:rPr>
          <w:rFonts w:ascii="Times New Roman" w:eastAsia="游明朝" w:hAnsi="Times New Roman" w:cs="Times New Roman"/>
          <w:color w:val="FF0000"/>
          <w:kern w:val="0"/>
          <w:sz w:val="20"/>
          <w:szCs w:val="20"/>
          <w:u w:val="single"/>
          <w:lang w:val="en-GB" w:eastAsia="en-US"/>
        </w:rPr>
        <w:t>For a BWP, i</w:t>
      </w:r>
      <w:r w:rsidRPr="000774BE">
        <w:rPr>
          <w:rFonts w:ascii="Times New Roman" w:eastAsia="游明朝" w:hAnsi="Times New Roman" w:cs="Times New Roman"/>
          <w:strike/>
          <w:color w:val="FF0000"/>
          <w:kern w:val="0"/>
          <w:sz w:val="20"/>
          <w:szCs w:val="20"/>
          <w:u w:val="single"/>
          <w:lang w:val="en-GB" w:eastAsia="en-US"/>
        </w:rPr>
        <w:t>I</w:t>
      </w:r>
      <w:r w:rsidRPr="000774BE">
        <w:rPr>
          <w:rFonts w:ascii="Times New Roman" w:eastAsia="游明朝" w:hAnsi="Times New Roman" w:cs="Times New Roman"/>
          <w:kern w:val="0"/>
          <w:sz w:val="20"/>
          <w:szCs w:val="20"/>
          <w:lang w:val="en-GB" w:eastAsia="en-US"/>
        </w:rPr>
        <w:t xml:space="preserve">f a UE is not provided higher layer parameter </w:t>
      </w:r>
      <w:r w:rsidRPr="000774BE">
        <w:rPr>
          <w:rFonts w:ascii="Times New Roman" w:eastAsia="游明朝" w:hAnsi="Times New Roman" w:cs="Times New Roman"/>
          <w:i/>
          <w:iCs/>
          <w:kern w:val="0"/>
          <w:sz w:val="20"/>
          <w:szCs w:val="20"/>
          <w:lang w:val="en-GB" w:eastAsia="x-none"/>
        </w:rPr>
        <w:t>searchSpace-SIB1</w:t>
      </w:r>
      <w:r w:rsidRPr="000774BE">
        <w:rPr>
          <w:rFonts w:ascii="Times New Roman" w:eastAsia="游明朝" w:hAnsi="Times New Roman" w:cs="Times New Roman"/>
          <w:kern w:val="0"/>
          <w:sz w:val="20"/>
          <w:szCs w:val="20"/>
          <w:lang w:val="en-GB" w:eastAsia="en-US"/>
        </w:rPr>
        <w:t xml:space="preserve"> for Type0-PDCCH common search space set</w:t>
      </w:r>
      <w:r w:rsidRPr="000774BE">
        <w:rPr>
          <w:rFonts w:ascii="Times New Roman" w:eastAsia="游明朝" w:hAnsi="Times New Roman" w:cs="Times New Roman"/>
          <w:color w:val="FF0000"/>
          <w:kern w:val="0"/>
          <w:sz w:val="20"/>
          <w:szCs w:val="20"/>
          <w:u w:val="single"/>
          <w:lang w:val="en-GB" w:eastAsia="en-US"/>
        </w:rPr>
        <w:t xml:space="preserve"> </w:t>
      </w:r>
      <w:r w:rsidRPr="000774BE">
        <w:rPr>
          <w:rFonts w:ascii="Times New Roman" w:eastAsia="游明朝" w:hAnsi="Times New Roman" w:cs="Times New Roman"/>
          <w:color w:val="0000FF"/>
          <w:kern w:val="0"/>
          <w:sz w:val="20"/>
          <w:szCs w:val="20"/>
          <w:u w:val="single"/>
          <w:lang w:val="en-GB" w:eastAsia="en-US"/>
        </w:rPr>
        <w:t xml:space="preserve">by </w:t>
      </w:r>
      <w:r w:rsidRPr="000774BE">
        <w:rPr>
          <w:rFonts w:ascii="Times New Roman" w:eastAsia="游明朝" w:hAnsi="Times New Roman" w:cs="Times New Roman"/>
          <w:i/>
          <w:color w:val="0000FF"/>
          <w:kern w:val="0"/>
          <w:sz w:val="20"/>
          <w:szCs w:val="20"/>
          <w:u w:val="single"/>
          <w:lang w:val="en-GB" w:eastAsia="en-US"/>
        </w:rPr>
        <w:t>PDCCH-ConfigCommon</w:t>
      </w:r>
      <w:r w:rsidRPr="000774BE">
        <w:rPr>
          <w:rFonts w:ascii="Times New Roman" w:eastAsia="游明朝" w:hAnsi="Times New Roman" w:cs="Times New Roman"/>
          <w:kern w:val="0"/>
          <w:sz w:val="20"/>
          <w:szCs w:val="20"/>
          <w:lang w:val="en-GB" w:eastAsia="en-US"/>
        </w:rPr>
        <w:t xml:space="preserve">, the UE </w:t>
      </w:r>
      <w:r w:rsidRPr="000774BE">
        <w:rPr>
          <w:rFonts w:ascii="Times New Roman" w:eastAsia="游明朝" w:hAnsi="Times New Roman" w:cs="Times New Roman"/>
          <w:color w:val="FF0000"/>
          <w:kern w:val="0"/>
          <w:sz w:val="20"/>
          <w:szCs w:val="20"/>
          <w:u w:val="single"/>
          <w:lang w:val="en-GB" w:eastAsia="en-US"/>
        </w:rPr>
        <w:t>does not monitor the PDCCH candidate for a Type0-PDCCH common search space on the BWP</w:t>
      </w:r>
      <w:r w:rsidRPr="000774BE">
        <w:rPr>
          <w:rFonts w:ascii="Times New Roman" w:eastAsia="游明朝" w:hAnsi="Times New Roman" w:cs="Times New Roman"/>
          <w:strike/>
          <w:color w:val="FF0000"/>
          <w:kern w:val="0"/>
          <w:sz w:val="20"/>
          <w:szCs w:val="20"/>
          <w:lang w:val="en-GB" w:eastAsia="en-US"/>
        </w:rPr>
        <w:t>determines a control resource set and PDCCH monitoring occasions for Type0-PDCCH common search space set as described in Subclause 13</w:t>
      </w:r>
      <w:r w:rsidRPr="000774BE">
        <w:rPr>
          <w:rFonts w:ascii="Times New Roman" w:eastAsia="游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Lines="50" w:after="180"/>
        <w:textAlignment w:val="baseline"/>
        <w:rPr>
          <w:rFonts w:ascii="Times New Roman" w:eastAsia="游明朝" w:hAnsi="Times New Roman" w:cs="Times New Roman"/>
          <w:kern w:val="0"/>
          <w:sz w:val="20"/>
          <w:szCs w:val="20"/>
          <w:lang w:val="en-GB" w:eastAsia="en-US"/>
        </w:rPr>
      </w:pPr>
      <w:r w:rsidRPr="000774BE">
        <w:rPr>
          <w:rFonts w:ascii="Times New Roman" w:eastAsia="游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Lines="50" w:after="180"/>
        <w:textAlignment w:val="baseline"/>
        <w:rPr>
          <w:rFonts w:ascii="Times New Roman" w:eastAsia="游明朝" w:hAnsi="Times New Roman" w:cs="Times New Roman"/>
          <w:kern w:val="0"/>
          <w:sz w:val="20"/>
          <w:szCs w:val="20"/>
          <w:lang w:val="en-GB" w:eastAsia="en-US"/>
        </w:rPr>
      </w:pPr>
      <w:r w:rsidRPr="000774BE">
        <w:rPr>
          <w:rFonts w:ascii="Times New Roman" w:eastAsia="游明朝" w:hAnsi="Times New Roman" w:cs="Times New Roman"/>
          <w:color w:val="FF0000"/>
          <w:kern w:val="0"/>
          <w:sz w:val="20"/>
          <w:szCs w:val="20"/>
          <w:u w:val="single"/>
          <w:lang w:val="en-GB" w:eastAsia="en-US"/>
        </w:rPr>
        <w:t>For a BWP, i</w:t>
      </w:r>
      <w:r w:rsidRPr="000774BE">
        <w:rPr>
          <w:rFonts w:ascii="Times New Roman" w:eastAsia="游明朝" w:hAnsi="Times New Roman" w:cs="Times New Roman"/>
          <w:strike/>
          <w:color w:val="FF0000"/>
          <w:kern w:val="0"/>
          <w:sz w:val="20"/>
          <w:szCs w:val="20"/>
          <w:u w:val="single"/>
          <w:lang w:val="en-GB" w:eastAsia="en-US"/>
        </w:rPr>
        <w:t>I</w:t>
      </w:r>
      <w:r w:rsidRPr="000774BE">
        <w:rPr>
          <w:rFonts w:ascii="Times New Roman" w:eastAsia="游明朝" w:hAnsi="Times New Roman" w:cs="Times New Roman"/>
          <w:kern w:val="0"/>
          <w:sz w:val="20"/>
          <w:szCs w:val="20"/>
          <w:lang w:val="en-GB" w:eastAsia="en-US"/>
        </w:rPr>
        <w:t xml:space="preserve">f the UE is not provided higher layer parameter </w:t>
      </w:r>
      <w:r w:rsidRPr="000774BE">
        <w:rPr>
          <w:rFonts w:ascii="Times New Roman" w:eastAsia="游明朝" w:hAnsi="Times New Roman" w:cs="Times New Roman"/>
          <w:i/>
          <w:kern w:val="0"/>
          <w:sz w:val="20"/>
          <w:szCs w:val="20"/>
          <w:lang w:val="en-GB" w:eastAsia="en-US"/>
        </w:rPr>
        <w:t>searchSpaceOtherSystemInformation</w:t>
      </w:r>
      <w:r w:rsidRPr="000774BE">
        <w:rPr>
          <w:rFonts w:ascii="Times New Roman" w:eastAsia="游明朝" w:hAnsi="Times New Roman" w:cs="Times New Roman"/>
          <w:kern w:val="0"/>
          <w:sz w:val="20"/>
          <w:szCs w:val="20"/>
          <w:lang w:val="en-GB" w:eastAsia="en-US"/>
        </w:rPr>
        <w:t xml:space="preserve"> for Type0A-PDCCH common search space set, </w:t>
      </w:r>
      <w:r w:rsidRPr="000774BE">
        <w:rPr>
          <w:rFonts w:ascii="Times New Roman" w:eastAsia="游明朝" w:hAnsi="Times New Roman" w:cs="Times New Roman"/>
          <w:color w:val="FF0000"/>
          <w:kern w:val="0"/>
          <w:sz w:val="20"/>
          <w:szCs w:val="20"/>
          <w:u w:val="single"/>
          <w:lang w:val="en-GB" w:eastAsia="en-US"/>
        </w:rPr>
        <w:t>the UE does not monitor the PDCCH candidate for a Type0A-PDCCH common search space on the BWP</w:t>
      </w:r>
      <w:r w:rsidRPr="000774BE">
        <w:rPr>
          <w:rFonts w:ascii="Times New Roman" w:eastAsia="游明朝" w:hAnsi="Times New Roman" w:cs="Times New Roman"/>
          <w:strike/>
          <w:color w:val="FF0000"/>
          <w:kern w:val="0"/>
          <w:sz w:val="20"/>
          <w:szCs w:val="20"/>
          <w:lang w:val="en-GB" w:eastAsia="en-US"/>
        </w:rPr>
        <w:t>the Type0A-PDCCH common search space set is same as the Type0-PDCCH common search space set</w:t>
      </w:r>
      <w:r w:rsidRPr="000774BE">
        <w:rPr>
          <w:rFonts w:ascii="Times New Roman" w:eastAsia="游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Lines="50" w:after="180"/>
        <w:textAlignment w:val="baseline"/>
        <w:rPr>
          <w:rFonts w:ascii="Times New Roman" w:eastAsia="游明朝" w:hAnsi="Times New Roman" w:cs="Times New Roman"/>
          <w:kern w:val="0"/>
          <w:sz w:val="20"/>
          <w:szCs w:val="20"/>
          <w:lang w:val="en-GB" w:eastAsia="en-US"/>
        </w:rPr>
      </w:pPr>
      <w:r w:rsidRPr="000774BE">
        <w:rPr>
          <w:rFonts w:ascii="Times New Roman" w:eastAsia="游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Lines="50" w:after="180"/>
        <w:textAlignment w:val="baseline"/>
        <w:rPr>
          <w:rFonts w:ascii="Times New Roman" w:eastAsia="游明朝" w:hAnsi="Times New Roman" w:cs="Times New Roman"/>
          <w:kern w:val="0"/>
          <w:sz w:val="20"/>
          <w:szCs w:val="20"/>
          <w:lang w:val="en-GB" w:eastAsia="en-US"/>
        </w:rPr>
      </w:pPr>
      <w:r w:rsidRPr="000774BE">
        <w:rPr>
          <w:rFonts w:ascii="Times New Roman" w:eastAsia="游明朝" w:hAnsi="Times New Roman" w:cs="Times New Roman"/>
          <w:color w:val="FF0000"/>
          <w:kern w:val="0"/>
          <w:sz w:val="20"/>
          <w:szCs w:val="20"/>
          <w:u w:val="single"/>
          <w:lang w:val="en-GB" w:eastAsia="en-US"/>
        </w:rPr>
        <w:t>For a BWP, i</w:t>
      </w:r>
      <w:r w:rsidRPr="000774BE">
        <w:rPr>
          <w:rFonts w:ascii="Times New Roman" w:eastAsia="游明朝" w:hAnsi="Times New Roman" w:cs="Times New Roman"/>
          <w:strike/>
          <w:color w:val="FF0000"/>
          <w:kern w:val="0"/>
          <w:sz w:val="20"/>
          <w:szCs w:val="20"/>
          <w:u w:val="single"/>
          <w:lang w:val="en-GB" w:eastAsia="en-US"/>
        </w:rPr>
        <w:t>I</w:t>
      </w:r>
      <w:r w:rsidRPr="000774BE">
        <w:rPr>
          <w:rFonts w:ascii="Times New Roman" w:eastAsia="游明朝" w:hAnsi="Times New Roman" w:cs="Times New Roman"/>
          <w:kern w:val="0"/>
          <w:sz w:val="20"/>
          <w:szCs w:val="20"/>
          <w:lang w:val="en-GB" w:eastAsia="en-US"/>
        </w:rPr>
        <w:t xml:space="preserve">f a UE is not provided higher layer parameter </w:t>
      </w:r>
      <w:r w:rsidRPr="000774BE">
        <w:rPr>
          <w:rFonts w:ascii="Times New Roman" w:eastAsia="游明朝" w:hAnsi="Times New Roman" w:cs="Times New Roman"/>
          <w:i/>
          <w:kern w:val="0"/>
          <w:sz w:val="20"/>
          <w:szCs w:val="20"/>
          <w:lang w:val="en-GB" w:eastAsia="en-US"/>
        </w:rPr>
        <w:t>pagingSearchSpace</w:t>
      </w:r>
      <w:r w:rsidRPr="000774BE">
        <w:rPr>
          <w:rFonts w:ascii="Times New Roman" w:eastAsia="游明朝" w:hAnsi="Times New Roman" w:cs="Times New Roman"/>
          <w:kern w:val="0"/>
          <w:sz w:val="20"/>
          <w:szCs w:val="20"/>
          <w:lang w:val="en-GB" w:eastAsia="en-US"/>
        </w:rPr>
        <w:t xml:space="preserve"> for Type2-PDCCH common search space set,</w:t>
      </w:r>
      <w:r w:rsidRPr="000774BE">
        <w:rPr>
          <w:rFonts w:ascii="Times New Roman" w:eastAsia="游明朝" w:hAnsi="Times New Roman" w:cs="Times New Roman"/>
          <w:kern w:val="0"/>
          <w:sz w:val="20"/>
          <w:szCs w:val="20"/>
          <w:u w:val="single"/>
          <w:lang w:val="en-GB" w:eastAsia="en-US"/>
        </w:rPr>
        <w:t xml:space="preserve"> </w:t>
      </w:r>
      <w:r w:rsidRPr="000774BE">
        <w:rPr>
          <w:rFonts w:ascii="Times New Roman" w:eastAsia="游明朝" w:hAnsi="Times New Roman" w:cs="Times New Roman"/>
          <w:color w:val="FF0000"/>
          <w:kern w:val="0"/>
          <w:sz w:val="20"/>
          <w:szCs w:val="20"/>
          <w:u w:val="single"/>
          <w:lang w:val="en-GB" w:eastAsia="en-US"/>
        </w:rPr>
        <w:t>the UE does not monitor the PDCCH candidate for a Type2-PDCCH common search space on the BWP</w:t>
      </w:r>
      <w:r w:rsidRPr="000774BE">
        <w:rPr>
          <w:rFonts w:ascii="Times New Roman" w:eastAsia="游明朝" w:hAnsi="Times New Roman" w:cs="Times New Roman"/>
          <w:strike/>
          <w:color w:val="FF0000"/>
          <w:kern w:val="0"/>
          <w:sz w:val="20"/>
          <w:szCs w:val="20"/>
          <w:lang w:val="en-GB" w:eastAsia="en-US"/>
        </w:rPr>
        <w:t>the Type2-PDCCH common search space set is same as the Type0-PDCCH common search space set</w:t>
      </w:r>
      <w:r w:rsidRPr="000774BE">
        <w:rPr>
          <w:rFonts w:ascii="Times New Roman" w:eastAsia="游明朝"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54"/>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To adopt the following TP to 7.3.2.2 of 38.211: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 xml:space="preserve">where </w:t>
      </w:r>
      <w:r w:rsidRPr="000774BE">
        <w:rPr>
          <w:rFonts w:ascii="Times New Roman" w:eastAsia="SimSun" w:hAnsi="Times New Roman" w:cs="Times New Roman"/>
          <w:noProof/>
          <w:kern w:val="0"/>
          <w:position w:val="-10"/>
          <w:sz w:val="20"/>
          <w:szCs w:val="20"/>
          <w:lang w:val="en-GB" w:eastAsia="en-US"/>
        </w:rPr>
        <w:object w:dxaOrig="915" w:dyaOrig="300">
          <v:shape id="_x0000_i1158" type="#_x0000_t75" style="width:43.5pt;height:13.5pt" o:ole="">
            <v:imagedata r:id="rId259" o:title=""/>
          </v:shape>
          <o:OLEObject Type="Embed" ProgID="Equation.3" ShapeID="_x0000_i1158" DrawAspect="Content" ObjectID="_1604933285" r:id="rId260"/>
        </w:object>
      </w:r>
      <w:r w:rsidRPr="000774BE">
        <w:rPr>
          <w:rFonts w:ascii="Times New Roman" w:eastAsia="SimSun" w:hAnsi="Times New Roman" w:cs="Times New Roman"/>
          <w:kern w:val="0"/>
          <w:sz w:val="20"/>
          <w:szCs w:val="20"/>
          <w:lang w:val="en-GB" w:eastAsia="en-US"/>
        </w:rPr>
        <w:t xml:space="preserve"> is given by the higher-layer parameter </w:t>
      </w:r>
      <w:r w:rsidRPr="000774BE">
        <w:rPr>
          <w:rFonts w:ascii="Times New Roman" w:eastAsia="SimSun" w:hAnsi="Times New Roman" w:cs="Times New Roman"/>
          <w:i/>
          <w:iCs/>
          <w:kern w:val="0"/>
          <w:sz w:val="20"/>
          <w:szCs w:val="20"/>
          <w:lang w:val="en-GB" w:eastAsia="en-US"/>
        </w:rPr>
        <w:t>interleaverSize</w:t>
      </w:r>
      <w:r w:rsidRPr="000774BE">
        <w:rPr>
          <w:rFonts w:ascii="Times New Roman" w:eastAsia="SimSun" w:hAnsi="Times New Roman" w:cs="Times New Roman"/>
          <w:kern w:val="0"/>
          <w:sz w:val="20"/>
          <w:szCs w:val="20"/>
          <w:lang w:val="en-GB" w:eastAsia="en-US"/>
        </w:rPr>
        <w:t xml:space="preserve"> and where</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w:t>
      </w:r>
      <w:r w:rsidRPr="000774BE">
        <w:rPr>
          <w:rFonts w:ascii="Times New Roman" w:eastAsia="SimSun" w:hAnsi="Times New Roman" w:cs="Times New Roman"/>
          <w:kern w:val="0"/>
          <w:sz w:val="20"/>
          <w:szCs w:val="20"/>
          <w:lang w:val="en-GB" w:eastAsia="en-US"/>
        </w:rPr>
        <w:tab/>
      </w:r>
      <w:r w:rsidRPr="000774BE">
        <w:rPr>
          <w:rFonts w:ascii="Times New Roman" w:eastAsia="SimSun" w:hAnsi="Times New Roman" w:cs="Times New Roman"/>
          <w:noProof/>
          <w:kern w:val="0"/>
          <w:position w:val="-10"/>
          <w:sz w:val="20"/>
          <w:szCs w:val="20"/>
          <w:lang w:val="en-GB" w:eastAsia="en-US"/>
        </w:rPr>
        <w:object w:dxaOrig="960" w:dyaOrig="315">
          <v:shape id="_x0000_i1159" type="#_x0000_t75" style="width:50.25pt;height:13.5pt" o:ole="">
            <v:imagedata r:id="rId261" o:title=""/>
          </v:shape>
          <o:OLEObject Type="Embed" ProgID="Equation.DSMT4" ShapeID="_x0000_i1159" DrawAspect="Content" ObjectID="_1604933286" r:id="rId262"/>
        </w:object>
      </w:r>
      <w:r w:rsidRPr="000774BE">
        <w:rPr>
          <w:rFonts w:ascii="Times New Roman" w:eastAsia="SimSun" w:hAnsi="Times New Roman" w:cs="Times New Roman"/>
          <w:kern w:val="0"/>
          <w:sz w:val="20"/>
          <w:szCs w:val="20"/>
          <w:lang w:val="en-GB" w:eastAsia="en-US"/>
        </w:rPr>
        <w:t xml:space="preserve"> for a PDCCH transmitted in </w:t>
      </w:r>
      <w:r w:rsidRPr="000774BE">
        <w:rPr>
          <w:rFonts w:ascii="Times New Roman" w:eastAsia="SimSun" w:hAnsi="Times New Roman" w:cs="Times New Roman"/>
          <w:color w:val="FF0000"/>
          <w:kern w:val="0"/>
          <w:sz w:val="20"/>
          <w:szCs w:val="20"/>
          <w:u w:val="single"/>
          <w:lang w:val="en-GB" w:eastAsia="en-US"/>
        </w:rPr>
        <w:t xml:space="preserve">a CORESET configured by </w:t>
      </w:r>
      <w:r w:rsidRPr="000774BE">
        <w:rPr>
          <w:rFonts w:ascii="Times New Roman" w:eastAsia="SimSun" w:hAnsi="Times New Roman" w:cs="Times New Roman"/>
          <w:i/>
          <w:color w:val="FF0000"/>
          <w:kern w:val="0"/>
          <w:sz w:val="20"/>
          <w:szCs w:val="20"/>
          <w:u w:val="single"/>
          <w:lang w:val="en-GB" w:eastAsia="en-US"/>
        </w:rPr>
        <w:t>controlResourceSetZero</w:t>
      </w:r>
      <w:r w:rsidRPr="000774BE">
        <w:rPr>
          <w:rFonts w:ascii="Times New Roman" w:eastAsia="SimSun" w:hAnsi="Times New Roman" w:cs="Times New Roman"/>
          <w:color w:val="FF0000"/>
          <w:kern w:val="0"/>
          <w:sz w:val="20"/>
          <w:szCs w:val="20"/>
          <w:u w:val="single"/>
          <w:lang w:val="en-GB" w:eastAsia="en-US"/>
        </w:rPr>
        <w:t xml:space="preserve"> in the PBCH or </w:t>
      </w:r>
      <w:r w:rsidRPr="000774BE">
        <w:rPr>
          <w:rFonts w:ascii="Times New Roman" w:eastAsia="SimSun" w:hAnsi="Times New Roman" w:cs="Times New Roman"/>
          <w:i/>
          <w:color w:val="FF0000"/>
          <w:kern w:val="0"/>
          <w:sz w:val="20"/>
          <w:szCs w:val="20"/>
          <w:u w:val="single"/>
          <w:lang w:val="en-GB" w:eastAsia="en-US"/>
        </w:rPr>
        <w:t>PDCCH-ConfigCommon</w:t>
      </w:r>
      <w:r w:rsidRPr="000774BE">
        <w:rPr>
          <w:rFonts w:ascii="Times New Roman" w:eastAsia="SimSun" w:hAnsi="Times New Roman" w:cs="Times New Roman"/>
          <w:color w:val="FF0000"/>
          <w:kern w:val="0"/>
          <w:sz w:val="20"/>
          <w:szCs w:val="20"/>
          <w:u w:val="single"/>
          <w:lang w:val="en-GB" w:eastAsia="en-US"/>
        </w:rPr>
        <w:t xml:space="preserve"> </w:t>
      </w:r>
      <w:r w:rsidRPr="000774BE">
        <w:rPr>
          <w:rFonts w:ascii="Times New Roman" w:eastAsia="SimSun" w:hAnsi="Times New Roman" w:cs="Times New Roman"/>
          <w:strike/>
          <w:color w:val="FF0000"/>
          <w:kern w:val="0"/>
          <w:sz w:val="20"/>
          <w:szCs w:val="20"/>
          <w:lang w:val="en-GB" w:eastAsia="en-US"/>
        </w:rPr>
        <w:t>SIB1</w:t>
      </w:r>
      <w:r w:rsidRPr="000774BE">
        <w:rPr>
          <w:rFonts w:ascii="Times New Roman" w:eastAsia="SimSun" w:hAnsi="Times New Roman" w:cs="Times New Roman"/>
          <w:kern w:val="0"/>
          <w:sz w:val="20"/>
          <w:szCs w:val="20"/>
          <w:lang w:val="en-GB" w:eastAsia="en-US"/>
        </w:rPr>
        <w:t xml:space="preserve">, and </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w:t>
      </w:r>
      <w:r w:rsidRPr="000774BE">
        <w:rPr>
          <w:rFonts w:ascii="Times New Roman" w:eastAsia="SimSun" w:hAnsi="Times New Roman" w:cs="Times New Roman"/>
          <w:kern w:val="0"/>
          <w:sz w:val="20"/>
          <w:szCs w:val="20"/>
          <w:lang w:val="en-GB" w:eastAsia="en-US"/>
        </w:rPr>
        <w:tab/>
        <w:t xml:space="preserve">otherwise </w:t>
      </w:r>
      <w:r w:rsidRPr="000774BE">
        <w:rPr>
          <w:rFonts w:ascii="Times New Roman" w:eastAsia="SimSun" w:hAnsi="Times New Roman" w:cs="Times New Roman"/>
          <w:noProof/>
          <w:kern w:val="0"/>
          <w:position w:val="-10"/>
          <w:sz w:val="20"/>
          <w:szCs w:val="20"/>
          <w:lang w:val="en-GB" w:eastAsia="en-US"/>
        </w:rPr>
        <w:object w:dxaOrig="1545" w:dyaOrig="300">
          <v:shape id="_x0000_i1160" type="#_x0000_t75" style="width:80.25pt;height:13.5pt" o:ole="">
            <v:imagedata r:id="rId263" o:title=""/>
          </v:shape>
          <o:OLEObject Type="Embed" ProgID="Equation.3" ShapeID="_x0000_i1160" DrawAspect="Content" ObjectID="_1604933287" r:id="rId264"/>
        </w:object>
      </w:r>
      <w:r w:rsidRPr="000774BE">
        <w:rPr>
          <w:rFonts w:ascii="Times New Roman" w:eastAsia="SimSun" w:hAnsi="Times New Roman" w:cs="Times New Roman"/>
          <w:kern w:val="0"/>
          <w:sz w:val="20"/>
          <w:szCs w:val="20"/>
          <w:lang w:val="en-GB" w:eastAsia="en-US"/>
        </w:rPr>
        <w:t xml:space="preserve"> is given by the higher-layer parameter </w:t>
      </w:r>
      <w:r w:rsidRPr="000774BE">
        <w:rPr>
          <w:rFonts w:ascii="Times New Roman" w:eastAsia="SimSun" w:hAnsi="Times New Roman" w:cs="Times New Roman"/>
          <w:i/>
          <w:iCs/>
          <w:kern w:val="0"/>
          <w:sz w:val="20"/>
          <w:szCs w:val="20"/>
          <w:lang w:val="en-GB" w:eastAsia="en-US"/>
        </w:rPr>
        <w:t>shiftIndex</w:t>
      </w:r>
      <w:r w:rsidRPr="000774BE">
        <w:rPr>
          <w:rFonts w:ascii="Times New Roman" w:eastAsia="SimSun" w:hAnsi="Times New Roman" w:cs="Times New Roman"/>
          <w:kern w:val="0"/>
          <w:sz w:val="20"/>
          <w:szCs w:val="20"/>
          <w:lang w:val="en-GB" w:eastAsia="en-US"/>
        </w:rPr>
        <w:t>.</w:t>
      </w:r>
    </w:p>
    <w:p w:rsidR="000774BE" w:rsidRPr="000774BE" w:rsidRDefault="000774BE" w:rsidP="000774BE">
      <w:pPr>
        <w:widowControl/>
        <w:overflowPunct w:val="0"/>
        <w:autoSpaceDE w:val="0"/>
        <w:autoSpaceDN w:val="0"/>
        <w:adjustRightInd w:val="0"/>
        <w:spacing w:after="180"/>
        <w:ind w:left="568" w:hanging="284"/>
        <w:jc w:val="left"/>
        <w:textAlignment w:val="baseline"/>
        <w:rPr>
          <w:rFonts w:ascii="Times New Roman" w:eastAsia="SimSun"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b/>
          <w:kern w:val="0"/>
          <w:sz w:val="20"/>
          <w:szCs w:val="20"/>
          <w:u w:val="single"/>
          <w:lang w:val="en-GB" w:eastAsia="en-US"/>
        </w:rPr>
        <w:t>Conclusion</w:t>
      </w:r>
      <w:r w:rsidRPr="000774BE">
        <w:rPr>
          <w:rFonts w:ascii="Times New Roman" w:eastAsia="ＭＳ 明朝" w:hAnsi="Times New Roman" w:cs="Times New Roman"/>
          <w:kern w:val="0"/>
          <w:sz w:val="20"/>
          <w:szCs w:val="20"/>
          <w:lang w:val="en-GB" w:eastAsia="en-US"/>
        </w:rPr>
        <w:t>:</w:t>
      </w:r>
    </w:p>
    <w:p w:rsidR="000774BE" w:rsidRPr="000774BE" w:rsidRDefault="000774BE" w:rsidP="00AB7075">
      <w:pPr>
        <w:widowControl/>
        <w:numPr>
          <w:ilvl w:val="0"/>
          <w:numId w:val="55"/>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It is understood that the BD/CCE limit is based on the current active DL BWP</w:t>
      </w:r>
    </w:p>
    <w:p w:rsidR="000774BE" w:rsidRPr="000774BE" w:rsidRDefault="000774BE" w:rsidP="00AB7075">
      <w:pPr>
        <w:widowControl/>
        <w:numPr>
          <w:ilvl w:val="1"/>
          <w:numId w:val="55"/>
        </w:numPr>
        <w:overflowPunct w:val="0"/>
        <w:autoSpaceDE w:val="0"/>
        <w:autoSpaceDN w:val="0"/>
        <w:adjustRightInd w:val="0"/>
        <w:spacing w:after="120" w:line="276" w:lineRule="auto"/>
        <w:jc w:val="left"/>
        <w:textAlignment w:val="baseline"/>
        <w:rPr>
          <w:rFonts w:ascii="Century" w:eastAsia="ＭＳ 明朝" w:hAnsi="Century" w:cs="Times New Roman"/>
          <w:szCs w:val="20"/>
        </w:rPr>
      </w:pPr>
      <w:r w:rsidRPr="000774BE">
        <w:rPr>
          <w:rFonts w:ascii="Century" w:eastAsia="ＭＳ 明朝" w:hAnsi="Century" w:cs="Times New Roman"/>
          <w:szCs w:val="20"/>
        </w:rPr>
        <w:t>Editor to update the spec if necessary</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lastRenderedPageBreak/>
        <w:t>Companies are encouraged to check current RAN1 specification w.r.t. Rel-15 NR-NR DC (e.g., PDCCH blind decode limit, etc) – revisit in RAN1#95</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highlight w:val="green"/>
          <w:lang w:val="en-GB" w:eastAsia="en-US"/>
        </w:rPr>
        <w:t>Agreements</w:t>
      </w:r>
      <w:r w:rsidRPr="000774BE">
        <w:rPr>
          <w:rFonts w:ascii="Times New Roman" w:eastAsia="SimSun" w:hAnsi="Times New Roman" w:cs="Times New Roman"/>
          <w:kern w:val="0"/>
          <w:sz w:val="20"/>
          <w:szCs w:val="20"/>
          <w:lang w:val="en-GB" w:eastAsia="en-US"/>
        </w:rPr>
        <w:t>:</w:t>
      </w:r>
    </w:p>
    <w:p w:rsidR="000774BE" w:rsidRPr="000774BE" w:rsidRDefault="000774BE" w:rsidP="00AB7075">
      <w:pPr>
        <w:widowControl/>
        <w:numPr>
          <w:ilvl w:val="0"/>
          <w:numId w:val="55"/>
        </w:numPr>
        <w:overflowPunct w:val="0"/>
        <w:autoSpaceDE w:val="0"/>
        <w:autoSpaceDN w:val="0"/>
        <w:adjustRightInd w:val="0"/>
        <w:spacing w:after="180"/>
        <w:jc w:val="left"/>
        <w:textAlignment w:val="baseline"/>
        <w:rPr>
          <w:rFonts w:ascii="Helvetica" w:eastAsia="ＭＳ Ｐゴシック" w:hAnsi="Helvetica" w:cs="Helvetica"/>
          <w:color w:val="222222"/>
          <w:kern w:val="0"/>
          <w:sz w:val="20"/>
          <w:szCs w:val="20"/>
          <w:lang w:val="en-GB"/>
        </w:rPr>
      </w:pPr>
      <w:r w:rsidRPr="000774BE">
        <w:rPr>
          <w:rFonts w:ascii="Helvetica" w:eastAsia="ＭＳ Ｐゴシック" w:hAnsi="Helvetica" w:cs="Helvetica"/>
          <w:bCs/>
          <w:color w:val="222222"/>
          <w:kern w:val="0"/>
          <w:sz w:val="20"/>
          <w:szCs w:val="20"/>
          <w:lang w:val="en-GB"/>
        </w:rPr>
        <w:t>To adopt the following Text proposal in TS 38.213 Section 10.1:</w:t>
      </w:r>
    </w:p>
    <w:p w:rsidR="000774BE" w:rsidRPr="000774BE" w:rsidRDefault="000774BE" w:rsidP="000774BE">
      <w:pPr>
        <w:widowControl/>
        <w:overflowPunct w:val="0"/>
        <w:autoSpaceDE w:val="0"/>
        <w:autoSpaceDN w:val="0"/>
        <w:adjustRightInd w:val="0"/>
        <w:spacing w:after="180"/>
        <w:jc w:val="left"/>
        <w:textAlignment w:val="baseline"/>
        <w:rPr>
          <w:rFonts w:ascii="Helvetica" w:eastAsia="ＭＳ Ｐゴシック" w:hAnsi="Helvetica" w:cs="Helvetica"/>
          <w:color w:val="222222"/>
          <w:kern w:val="0"/>
          <w:sz w:val="20"/>
          <w:szCs w:val="20"/>
          <w:lang w:val="en-GB"/>
        </w:rPr>
      </w:pPr>
      <w:r w:rsidRPr="000774BE">
        <w:rPr>
          <w:rFonts w:ascii="Helvetica" w:eastAsia="ＭＳ Ｐゴシック" w:hAnsi="Helvetica" w:cs="Helvetica"/>
          <w:color w:val="FF0000"/>
          <w:kern w:val="0"/>
          <w:sz w:val="20"/>
          <w:szCs w:val="20"/>
          <w:u w:val="single"/>
          <w:lang w:val="en-GB"/>
        </w:rPr>
        <w:t xml:space="preserve">After RRC connection is established, </w:t>
      </w:r>
      <w:r w:rsidRPr="000774BE">
        <w:rPr>
          <w:rFonts w:ascii="Helvetica" w:eastAsia="ＭＳ Ｐゴシック" w:hAnsi="Helvetica" w:cs="Helvetica"/>
          <w:strike/>
          <w:color w:val="FF0000"/>
          <w:kern w:val="0"/>
          <w:sz w:val="20"/>
          <w:szCs w:val="20"/>
          <w:u w:val="single"/>
          <w:lang w:val="en-GB"/>
        </w:rPr>
        <w:t>I</w:t>
      </w:r>
      <w:r w:rsidRPr="000774BE">
        <w:rPr>
          <w:rFonts w:ascii="Helvetica" w:eastAsia="ＭＳ Ｐゴシック" w:hAnsi="Helvetica" w:cs="Helvetica"/>
          <w:color w:val="FF0000"/>
          <w:kern w:val="0"/>
          <w:sz w:val="20"/>
          <w:szCs w:val="20"/>
          <w:u w:val="single"/>
          <w:lang w:val="en-GB"/>
        </w:rPr>
        <w:t>i</w:t>
      </w:r>
      <w:r w:rsidRPr="000774BE">
        <w:rPr>
          <w:rFonts w:ascii="Helvetica" w:eastAsia="ＭＳ Ｐゴシック" w:hAnsi="Helvetica" w:cs="Helvetica"/>
          <w:color w:val="222222"/>
          <w:kern w:val="0"/>
          <w:sz w:val="20"/>
          <w:szCs w:val="20"/>
          <w:lang w:val="en-GB"/>
        </w:rPr>
        <w:t xml:space="preserve">f a UE is provided one or more search space sets by corresponding one or more higher layer parameters </w:t>
      </w:r>
      <w:r w:rsidRPr="000774BE">
        <w:rPr>
          <w:rFonts w:ascii="Helvetica" w:eastAsia="ＭＳ Ｐゴシック" w:hAnsi="Helvetica" w:cs="Helvetica"/>
          <w:i/>
          <w:iCs/>
          <w:color w:val="222222"/>
          <w:kern w:val="0"/>
          <w:sz w:val="20"/>
          <w:szCs w:val="20"/>
          <w:lang w:val="en-GB"/>
        </w:rPr>
        <w:t>searchSpaceZero, searchSpaceSIB1</w:t>
      </w:r>
      <w:r w:rsidRPr="000774BE">
        <w:rPr>
          <w:rFonts w:ascii="Helvetica" w:eastAsia="ＭＳ Ｐゴシック" w:hAnsi="Helvetica" w:cs="Helvetica"/>
          <w:color w:val="222222"/>
          <w:kern w:val="0"/>
          <w:sz w:val="20"/>
          <w:szCs w:val="20"/>
          <w:lang w:val="en-GB"/>
        </w:rPr>
        <w:t xml:space="preserve">, </w:t>
      </w:r>
      <w:r w:rsidRPr="000774BE">
        <w:rPr>
          <w:rFonts w:ascii="Helvetica" w:eastAsia="ＭＳ Ｐゴシック" w:hAnsi="Helvetica" w:cs="Helvetica"/>
          <w:i/>
          <w:iCs/>
          <w:color w:val="222222"/>
          <w:kern w:val="0"/>
          <w:sz w:val="20"/>
          <w:szCs w:val="20"/>
          <w:lang w:val="en-GB"/>
        </w:rPr>
        <w:t>searchSpaceOtherSystemInformation</w:t>
      </w:r>
      <w:r w:rsidRPr="000774BE">
        <w:rPr>
          <w:rFonts w:ascii="Helvetica" w:eastAsia="ＭＳ Ｐゴシック" w:hAnsi="Helvetica" w:cs="Helvetica"/>
          <w:color w:val="222222"/>
          <w:kern w:val="0"/>
          <w:sz w:val="20"/>
          <w:szCs w:val="20"/>
          <w:lang w:val="en-GB"/>
        </w:rPr>
        <w:t xml:space="preserve">, </w:t>
      </w:r>
      <w:r w:rsidRPr="000774BE">
        <w:rPr>
          <w:rFonts w:ascii="Helvetica" w:eastAsia="ＭＳ Ｐゴシック" w:hAnsi="Helvetica" w:cs="Helvetica"/>
          <w:i/>
          <w:iCs/>
          <w:color w:val="222222"/>
          <w:kern w:val="0"/>
          <w:sz w:val="20"/>
          <w:szCs w:val="20"/>
          <w:lang w:val="en-GB"/>
        </w:rPr>
        <w:t>pagingSearchSpace</w:t>
      </w:r>
      <w:r w:rsidRPr="000774BE">
        <w:rPr>
          <w:rFonts w:ascii="Helvetica" w:eastAsia="ＭＳ Ｐゴシック" w:hAnsi="Helvetica" w:cs="Helvetica"/>
          <w:color w:val="222222"/>
          <w:kern w:val="0"/>
          <w:sz w:val="20"/>
          <w:szCs w:val="20"/>
          <w:lang w:val="en-GB"/>
        </w:rPr>
        <w:t xml:space="preserve">, </w:t>
      </w:r>
      <w:r w:rsidRPr="000774BE">
        <w:rPr>
          <w:rFonts w:ascii="Helvetica" w:eastAsia="ＭＳ Ｐゴシック" w:hAnsi="Helvetica" w:cs="Helvetica"/>
          <w:i/>
          <w:iCs/>
          <w:color w:val="222222"/>
          <w:kern w:val="0"/>
          <w:sz w:val="20"/>
          <w:szCs w:val="20"/>
          <w:lang w:val="en-GB"/>
        </w:rPr>
        <w:t>ra-SearchSpace</w:t>
      </w:r>
      <w:r w:rsidRPr="000774BE">
        <w:rPr>
          <w:rFonts w:ascii="Helvetica" w:eastAsia="ＭＳ Ｐゴシック" w:hAnsi="Helvetica" w:cs="Helvetica"/>
          <w:color w:val="222222"/>
          <w:kern w:val="0"/>
          <w:sz w:val="20"/>
          <w:szCs w:val="20"/>
          <w:lang w:val="en-GB"/>
        </w:rPr>
        <w:t xml:space="preserve">, and the UE is provided with a C-RNTI or a CS-RNTI, the UE monitors PDCCH candidates for DCI format 0_0 and DCI format 1_0 with the C-RNTI or the CS-RNTI in the one or more search space sets in a slot where </w:t>
      </w:r>
      <w:r w:rsidRPr="000774BE">
        <w:rPr>
          <w:rFonts w:ascii="Helvetica" w:eastAsia="ＭＳ Ｐゴシック" w:hAnsi="Helvetica" w:cs="Helvetica"/>
          <w:color w:val="FF0000"/>
          <w:kern w:val="0"/>
          <w:sz w:val="20"/>
          <w:szCs w:val="20"/>
          <w:u w:val="single"/>
          <w:lang w:val="en-GB"/>
        </w:rPr>
        <w:t>at least one DCI format 0_0 or 1_0 with CRC scrambled by SI-RNTI, RA-RNTI or P-RNTI is monitored</w:t>
      </w:r>
      <w:r w:rsidRPr="000774BE">
        <w:rPr>
          <w:rFonts w:ascii="Helvetica" w:eastAsia="ＭＳ Ｐゴシック" w:hAnsi="Helvetica" w:cs="Helvetica"/>
          <w:color w:val="00B0F0"/>
          <w:kern w:val="0"/>
          <w:sz w:val="20"/>
          <w:szCs w:val="20"/>
          <w:lang w:val="en-GB"/>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jc w:val="left"/>
        <w:rPr>
          <w:rFonts w:ascii="Times" w:eastAsia="Batang" w:hAnsi="Times" w:cs="Times New Roman"/>
          <w:kern w:val="0"/>
          <w:sz w:val="20"/>
          <w:szCs w:val="20"/>
          <w:lang w:val="en-GB" w:eastAsia="en-US"/>
        </w:rPr>
      </w:pPr>
      <w:r w:rsidRPr="000774BE">
        <w:rPr>
          <w:rFonts w:ascii="Times" w:eastAsia="Batang" w:hAnsi="Times" w:cs="Times New Roman"/>
          <w:kern w:val="0"/>
          <w:sz w:val="20"/>
          <w:szCs w:val="20"/>
          <w:highlight w:val="green"/>
          <w:lang w:val="en-GB" w:eastAsia="en-US"/>
        </w:rPr>
        <w:t>Agreements</w:t>
      </w:r>
      <w:r w:rsidRPr="000774BE">
        <w:rPr>
          <w:rFonts w:ascii="Times" w:eastAsia="Batang" w:hAnsi="Times" w:cs="Times New Roman"/>
          <w:kern w:val="0"/>
          <w:sz w:val="20"/>
          <w:szCs w:val="20"/>
          <w:lang w:val="en-GB" w:eastAsia="en-US"/>
        </w:rPr>
        <w:t>:</w:t>
      </w:r>
    </w:p>
    <w:p w:rsidR="000774BE" w:rsidRPr="000774BE" w:rsidRDefault="000774BE" w:rsidP="00AB7075">
      <w:pPr>
        <w:widowControl/>
        <w:numPr>
          <w:ilvl w:val="0"/>
          <w:numId w:val="5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To adopt the following TP to 38.213, 10.1</w:t>
      </w:r>
    </w:p>
    <w:p w:rsidR="000774BE" w:rsidRPr="000774BE" w:rsidRDefault="000774BE" w:rsidP="000774BE">
      <w:pPr>
        <w:widowControl/>
        <w:ind w:left="720" w:hanging="360"/>
        <w:jc w:val="left"/>
        <w:rPr>
          <w:rFonts w:ascii="Times" w:eastAsia="Batang" w:hAnsi="Times" w:cs="Times New Roman"/>
          <w:color w:val="FF0000"/>
          <w:kern w:val="0"/>
          <w:sz w:val="20"/>
          <w:szCs w:val="20"/>
          <w:u w:val="single"/>
          <w:lang w:val="en-GB" w:eastAsia="en-US"/>
        </w:rPr>
      </w:pPr>
      <w:r w:rsidRPr="000774BE">
        <w:rPr>
          <w:rFonts w:ascii="Times" w:eastAsia="Batang" w:hAnsi="Times" w:cs="Times New Roman"/>
          <w:color w:val="FF0000"/>
          <w:kern w:val="0"/>
          <w:sz w:val="20"/>
          <w:szCs w:val="20"/>
          <w:u w:val="single"/>
          <w:lang w:val="en-GB" w:eastAsia="en-US"/>
        </w:rPr>
        <w:t>When two PDCCH candidates in CORESET#0 satisfy all the following conditions, the UE only decodes the DCI associated with the PDCCH candidate in the common search space. The UE does not decode the DCI associated with the PDCCH candidate in the UE-specific search space.</w:t>
      </w:r>
    </w:p>
    <w:p w:rsidR="000774BE" w:rsidRPr="000774BE" w:rsidRDefault="000774BE" w:rsidP="00AB7075">
      <w:pPr>
        <w:widowControl/>
        <w:numPr>
          <w:ilvl w:val="0"/>
          <w:numId w:val="72"/>
        </w:numPr>
        <w:overflowPunct w:val="0"/>
        <w:autoSpaceDE w:val="0"/>
        <w:autoSpaceDN w:val="0"/>
        <w:adjustRightInd w:val="0"/>
        <w:spacing w:after="180"/>
        <w:contextualSpacing/>
        <w:jc w:val="left"/>
        <w:textAlignment w:val="baseline"/>
        <w:rPr>
          <w:rFonts w:ascii="Times" w:eastAsia="Batang" w:hAnsi="Times" w:cs="Times New Roman"/>
          <w:color w:val="FF0000"/>
          <w:kern w:val="0"/>
          <w:sz w:val="20"/>
          <w:szCs w:val="20"/>
          <w:u w:val="single"/>
          <w:lang w:val="en-GB" w:eastAsia="x-none"/>
        </w:rPr>
      </w:pPr>
      <w:r w:rsidRPr="000774BE">
        <w:rPr>
          <w:rFonts w:ascii="Times" w:eastAsia="Batang" w:hAnsi="Times" w:cs="Times New Roman"/>
          <w:color w:val="FF0000"/>
          <w:kern w:val="0"/>
          <w:sz w:val="20"/>
          <w:szCs w:val="20"/>
          <w:u w:val="single"/>
          <w:lang w:val="en-GB" w:eastAsia="x-none"/>
        </w:rPr>
        <w:t>DCI 0_0 and DCI 1_0 are configured to be monitored in both the common search space and the UE-specific search space and they have the same size</w:t>
      </w:r>
    </w:p>
    <w:p w:rsidR="000774BE" w:rsidRPr="000774BE" w:rsidRDefault="000774BE" w:rsidP="00AB7075">
      <w:pPr>
        <w:widowControl/>
        <w:numPr>
          <w:ilvl w:val="0"/>
          <w:numId w:val="72"/>
        </w:numPr>
        <w:overflowPunct w:val="0"/>
        <w:autoSpaceDE w:val="0"/>
        <w:autoSpaceDN w:val="0"/>
        <w:adjustRightInd w:val="0"/>
        <w:spacing w:after="180"/>
        <w:contextualSpacing/>
        <w:jc w:val="left"/>
        <w:textAlignment w:val="baseline"/>
        <w:rPr>
          <w:rFonts w:ascii="Times" w:eastAsia="Batang" w:hAnsi="Times" w:cs="Times New Roman"/>
          <w:color w:val="FF0000"/>
          <w:kern w:val="0"/>
          <w:sz w:val="20"/>
          <w:szCs w:val="20"/>
          <w:u w:val="single"/>
          <w:lang w:val="en-GB" w:eastAsia="x-none"/>
        </w:rPr>
      </w:pPr>
      <w:r w:rsidRPr="000774BE">
        <w:rPr>
          <w:rFonts w:ascii="Times" w:eastAsia="Batang" w:hAnsi="Times" w:cs="Times New Roman"/>
          <w:color w:val="FF0000"/>
          <w:kern w:val="0"/>
          <w:sz w:val="20"/>
          <w:szCs w:val="20"/>
          <w:u w:val="single"/>
          <w:lang w:val="en-GB" w:eastAsia="x-none"/>
        </w:rPr>
        <w:t>Both the common search space and the UE-specific search space are configured to be monitored by the UE in CORESET#0</w:t>
      </w:r>
    </w:p>
    <w:p w:rsidR="000774BE" w:rsidRPr="000774BE" w:rsidRDefault="000774BE" w:rsidP="00AB7075">
      <w:pPr>
        <w:widowControl/>
        <w:numPr>
          <w:ilvl w:val="0"/>
          <w:numId w:val="72"/>
        </w:numPr>
        <w:overflowPunct w:val="0"/>
        <w:autoSpaceDE w:val="0"/>
        <w:autoSpaceDN w:val="0"/>
        <w:adjustRightInd w:val="0"/>
        <w:spacing w:after="180"/>
        <w:contextualSpacing/>
        <w:jc w:val="left"/>
        <w:textAlignment w:val="baseline"/>
        <w:rPr>
          <w:rFonts w:ascii="Times" w:eastAsia="Batang" w:hAnsi="Times" w:cs="Times New Roman"/>
          <w:color w:val="FF0000"/>
          <w:kern w:val="0"/>
          <w:sz w:val="20"/>
          <w:szCs w:val="20"/>
          <w:u w:val="single"/>
          <w:lang w:val="en-GB" w:eastAsia="x-none"/>
        </w:rPr>
      </w:pPr>
      <w:r w:rsidRPr="000774BE">
        <w:rPr>
          <w:rFonts w:ascii="Times" w:eastAsia="Batang" w:hAnsi="Times" w:cs="Times New Roman"/>
          <w:color w:val="FF0000"/>
          <w:kern w:val="0"/>
          <w:sz w:val="20"/>
          <w:szCs w:val="20"/>
          <w:u w:val="single"/>
          <w:lang w:val="en-GB" w:eastAsia="x-none"/>
        </w:rPr>
        <w:t>PDCCH candidate of common search space and PDCCH candidate of UE-specific search space are transmitted in the same set of CCEs</w:t>
      </w:r>
    </w:p>
    <w:p w:rsidR="000774BE" w:rsidRPr="000774BE" w:rsidRDefault="000774BE" w:rsidP="00AB7075">
      <w:pPr>
        <w:widowControl/>
        <w:numPr>
          <w:ilvl w:val="0"/>
          <w:numId w:val="72"/>
        </w:numPr>
        <w:overflowPunct w:val="0"/>
        <w:autoSpaceDE w:val="0"/>
        <w:autoSpaceDN w:val="0"/>
        <w:adjustRightInd w:val="0"/>
        <w:spacing w:after="180"/>
        <w:contextualSpacing/>
        <w:jc w:val="left"/>
        <w:textAlignment w:val="baseline"/>
        <w:rPr>
          <w:rFonts w:ascii="Times" w:eastAsia="Batang" w:hAnsi="Times" w:cs="Times New Roman"/>
          <w:color w:val="FF0000"/>
          <w:kern w:val="0"/>
          <w:sz w:val="20"/>
          <w:szCs w:val="20"/>
          <w:u w:val="single"/>
          <w:lang w:val="en-GB" w:eastAsia="x-none"/>
        </w:rPr>
      </w:pPr>
      <w:r w:rsidRPr="000774BE">
        <w:rPr>
          <w:rFonts w:ascii="Times" w:eastAsia="Batang" w:hAnsi="Times" w:cs="Times New Roman"/>
          <w:color w:val="FF0000"/>
          <w:kern w:val="0"/>
          <w:sz w:val="20"/>
          <w:szCs w:val="20"/>
          <w:u w:val="single"/>
          <w:lang w:val="en-GB" w:eastAsia="x-none"/>
        </w:rPr>
        <w:t>The two PDCCH candidates have identical scrambling.</w:t>
      </w:r>
    </w:p>
    <w:p w:rsidR="000774BE" w:rsidRPr="000774BE" w:rsidRDefault="000774BE" w:rsidP="00AB7075">
      <w:pPr>
        <w:widowControl/>
        <w:numPr>
          <w:ilvl w:val="0"/>
          <w:numId w:val="72"/>
        </w:numPr>
        <w:overflowPunct w:val="0"/>
        <w:autoSpaceDE w:val="0"/>
        <w:autoSpaceDN w:val="0"/>
        <w:adjustRightInd w:val="0"/>
        <w:spacing w:after="180"/>
        <w:contextualSpacing/>
        <w:jc w:val="left"/>
        <w:textAlignment w:val="baseline"/>
        <w:rPr>
          <w:rFonts w:ascii="Times" w:eastAsia="Batang" w:hAnsi="Times" w:cs="Times New Roman"/>
          <w:color w:val="FF0000"/>
          <w:kern w:val="0"/>
          <w:sz w:val="20"/>
          <w:szCs w:val="20"/>
          <w:u w:val="single"/>
          <w:lang w:val="en-GB" w:eastAsia="x-none"/>
        </w:rPr>
      </w:pPr>
      <w:r w:rsidRPr="000774BE">
        <w:rPr>
          <w:rFonts w:ascii="Times" w:eastAsia="Batang" w:hAnsi="Times" w:cs="Times New Roman"/>
          <w:color w:val="FF0000"/>
          <w:kern w:val="0"/>
          <w:sz w:val="20"/>
          <w:szCs w:val="20"/>
          <w:u w:val="single"/>
          <w:lang w:val="en-GB" w:eastAsia="x-none"/>
        </w:rPr>
        <w:t>The two PDCCH candidates correspond to same RNTI type C-RNTI, MCS-C-RNTI, or CS-RNTI</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p>
    <w:p w:rsidR="000774BE" w:rsidRPr="000774BE" w:rsidRDefault="000774BE" w:rsidP="000774BE">
      <w:pPr>
        <w:widowControl/>
        <w:jc w:val="left"/>
        <w:rPr>
          <w:rFonts w:ascii="Times" w:eastAsia="Batang" w:hAnsi="Times" w:cs="Times New Roman"/>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kern w:val="0"/>
          <w:sz w:val="20"/>
          <w:szCs w:val="20"/>
          <w:lang w:val="en-GB" w:eastAsia="x-none"/>
        </w:rPr>
        <w:t>:</w:t>
      </w:r>
    </w:p>
    <w:p w:rsidR="000774BE" w:rsidRPr="000774BE" w:rsidRDefault="000774BE" w:rsidP="00AB7075">
      <w:pPr>
        <w:widowControl/>
        <w:numPr>
          <w:ilvl w:val="0"/>
          <w:numId w:val="4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 xml:space="preserve">If a UE would transmit multiple PUCCHs in a slot that include HARQ-ACK information and CSI report(s) for a PUCCH resource, UE is expected to be provided with the same “simultaneousHARQ-ACK-CSI” configuration for PUCCH format 2, 3, and 4. </w:t>
      </w:r>
    </w:p>
    <w:p w:rsidR="000774BE" w:rsidRPr="000774BE" w:rsidRDefault="000774BE" w:rsidP="000774BE">
      <w:pPr>
        <w:widowControl/>
        <w:jc w:val="left"/>
        <w:rPr>
          <w:rFonts w:ascii="Times" w:eastAsia="Batang" w:hAnsi="Times" w:cs="Times New Roman"/>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kern w:val="0"/>
          <w:sz w:val="20"/>
          <w:szCs w:val="20"/>
          <w:lang w:val="en-GB" w:eastAsia="x-none"/>
        </w:rPr>
        <w:t>:</w:t>
      </w:r>
    </w:p>
    <w:p w:rsidR="000774BE" w:rsidRPr="000774BE" w:rsidRDefault="000774BE" w:rsidP="00AB7075">
      <w:pPr>
        <w:widowControl/>
        <w:numPr>
          <w:ilvl w:val="0"/>
          <w:numId w:val="4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 xml:space="preserve">In the pseudo code in 38.213 Section 9.2.5 to decide PUCCH resource set and PUCCH resource(s) in UCI multiplexing procedure, </w:t>
      </w:r>
      <w:r w:rsidRPr="000774BE">
        <w:rPr>
          <w:rFonts w:ascii="Times" w:eastAsia="Batang" w:hAnsi="Times" w:cs="Times New Roman" w:hint="eastAsia"/>
          <w:kern w:val="0"/>
          <w:sz w:val="20"/>
          <w:szCs w:val="20"/>
          <w:lang w:val="en-GB" w:eastAsia="en-US"/>
        </w:rPr>
        <w:t>UE assume</w:t>
      </w:r>
      <w:r w:rsidRPr="000774BE">
        <w:rPr>
          <w:rFonts w:ascii="Times" w:eastAsia="Batang" w:hAnsi="Times" w:cs="Times New Roman"/>
          <w:kern w:val="0"/>
          <w:sz w:val="20"/>
          <w:szCs w:val="20"/>
          <w:lang w:val="en-GB" w:eastAsia="en-US"/>
        </w:rPr>
        <w:t>s</w:t>
      </w:r>
      <w:r w:rsidRPr="000774BE">
        <w:rPr>
          <w:rFonts w:ascii="Times" w:eastAsia="Batang" w:hAnsi="Times" w:cs="Times New Roman" w:hint="eastAsia"/>
          <w:kern w:val="0"/>
          <w:sz w:val="20"/>
          <w:szCs w:val="20"/>
          <w:lang w:val="en-GB" w:eastAsia="en-US"/>
        </w:rPr>
        <w:t xml:space="preserve"> rank </w:t>
      </w:r>
      <w:r w:rsidRPr="000774BE">
        <w:rPr>
          <w:rFonts w:ascii="Times" w:eastAsia="Batang" w:hAnsi="Times" w:cs="Times New Roman"/>
          <w:kern w:val="0"/>
          <w:sz w:val="20"/>
          <w:szCs w:val="20"/>
          <w:lang w:val="en-GB" w:eastAsia="en-US"/>
        </w:rPr>
        <w:t>1 for CSI-part2.</w:t>
      </w: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p>
    <w:p w:rsidR="000774BE" w:rsidRPr="000774BE" w:rsidRDefault="000774BE" w:rsidP="000774BE">
      <w:pPr>
        <w:widowControl/>
        <w:ind w:left="720" w:hanging="720"/>
        <w:jc w:val="left"/>
        <w:rPr>
          <w:rFonts w:ascii="Times" w:eastAsia="Batang" w:hAnsi="Times" w:cs="Times New Roman"/>
          <w:kern w:val="0"/>
          <w:sz w:val="20"/>
          <w:szCs w:val="20"/>
          <w:lang w:val="en-GB" w:eastAsia="en-US"/>
        </w:rPr>
      </w:pPr>
      <w:r w:rsidRPr="000774BE">
        <w:rPr>
          <w:rFonts w:ascii="Times" w:eastAsia="Batang" w:hAnsi="Times" w:cs="Times New Roman"/>
          <w:b/>
          <w:kern w:val="0"/>
          <w:sz w:val="20"/>
          <w:szCs w:val="20"/>
          <w:u w:val="single"/>
          <w:lang w:val="en-GB" w:eastAsia="en-US"/>
        </w:rPr>
        <w:t>Conclusion</w:t>
      </w:r>
      <w:r w:rsidRPr="000774BE">
        <w:rPr>
          <w:rFonts w:ascii="Times" w:eastAsia="Batang" w:hAnsi="Times" w:cs="Times New Roman"/>
          <w:kern w:val="0"/>
          <w:sz w:val="20"/>
          <w:szCs w:val="20"/>
          <w:lang w:val="en-GB" w:eastAsia="en-US"/>
        </w:rPr>
        <w:t>:</w:t>
      </w:r>
    </w:p>
    <w:p w:rsidR="000774BE" w:rsidRPr="000774BE" w:rsidRDefault="000774BE" w:rsidP="00AB7075">
      <w:pPr>
        <w:widowControl/>
        <w:numPr>
          <w:ilvl w:val="0"/>
          <w:numId w:val="4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It is clarified at least the following cases are error cases for Rel-15. How to handle the error cases is up to UE implementation.</w:t>
      </w:r>
    </w:p>
    <w:p w:rsidR="000774BE" w:rsidRPr="000774BE" w:rsidRDefault="000774BE" w:rsidP="00AB7075">
      <w:pPr>
        <w:widowControl/>
        <w:numPr>
          <w:ilvl w:val="1"/>
          <w:numId w:val="4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hint="eastAsia"/>
          <w:kern w:val="0"/>
          <w:sz w:val="20"/>
          <w:szCs w:val="20"/>
          <w:lang w:val="en-GB" w:eastAsia="en-US"/>
        </w:rPr>
        <w:lastRenderedPageBreak/>
        <w:t>PUCCH overlap</w:t>
      </w:r>
      <w:r w:rsidRPr="000774BE">
        <w:rPr>
          <w:rFonts w:ascii="Times" w:eastAsia="Batang" w:hAnsi="Times" w:cs="Times New Roman"/>
          <w:kern w:val="0"/>
          <w:sz w:val="20"/>
          <w:szCs w:val="20"/>
          <w:lang w:val="en-GB" w:eastAsia="en-US"/>
        </w:rPr>
        <w:t>s</w:t>
      </w:r>
      <w:r w:rsidRPr="000774BE">
        <w:rPr>
          <w:rFonts w:ascii="Times" w:eastAsia="Batang" w:hAnsi="Times" w:cs="Times New Roman" w:hint="eastAsia"/>
          <w:kern w:val="0"/>
          <w:sz w:val="20"/>
          <w:szCs w:val="20"/>
          <w:lang w:val="en-GB" w:eastAsia="en-US"/>
        </w:rPr>
        <w:t xml:space="preserve"> with 1-symbol PUSCH </w:t>
      </w:r>
    </w:p>
    <w:p w:rsidR="000774BE" w:rsidRPr="000774BE" w:rsidRDefault="000774BE" w:rsidP="00AB7075">
      <w:pPr>
        <w:widowControl/>
        <w:numPr>
          <w:ilvl w:val="1"/>
          <w:numId w:val="4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hint="eastAsia"/>
          <w:kern w:val="0"/>
          <w:sz w:val="20"/>
          <w:szCs w:val="20"/>
          <w:lang w:val="en-GB" w:eastAsia="en-US"/>
        </w:rPr>
        <w:t>PUCCH overlap</w:t>
      </w:r>
      <w:r w:rsidRPr="000774BE">
        <w:rPr>
          <w:rFonts w:ascii="Times" w:eastAsia="Batang" w:hAnsi="Times" w:cs="Times New Roman"/>
          <w:kern w:val="0"/>
          <w:sz w:val="20"/>
          <w:szCs w:val="20"/>
          <w:lang w:val="en-GB" w:eastAsia="en-US"/>
        </w:rPr>
        <w:t>s</w:t>
      </w:r>
      <w:r w:rsidRPr="000774BE">
        <w:rPr>
          <w:rFonts w:ascii="Times" w:eastAsia="Batang" w:hAnsi="Times" w:cs="Times New Roman" w:hint="eastAsia"/>
          <w:kern w:val="0"/>
          <w:sz w:val="20"/>
          <w:szCs w:val="20"/>
          <w:lang w:val="en-GB" w:eastAsia="en-US"/>
        </w:rPr>
        <w:t xml:space="preserve"> with 2-symbol</w:t>
      </w:r>
      <w:r w:rsidRPr="000774BE">
        <w:rPr>
          <w:rFonts w:ascii="Times" w:eastAsia="Batang" w:hAnsi="Times" w:cs="Times New Roman"/>
          <w:kern w:val="0"/>
          <w:sz w:val="20"/>
          <w:szCs w:val="20"/>
          <w:lang w:val="en-GB" w:eastAsia="en-US"/>
        </w:rPr>
        <w:t xml:space="preserve"> or 3-symbol</w:t>
      </w:r>
      <w:r w:rsidRPr="000774BE">
        <w:rPr>
          <w:rFonts w:ascii="Times" w:eastAsia="Batang" w:hAnsi="Times" w:cs="Times New Roman" w:hint="eastAsia"/>
          <w:kern w:val="0"/>
          <w:sz w:val="20"/>
          <w:szCs w:val="20"/>
          <w:lang w:val="en-GB" w:eastAsia="en-US"/>
        </w:rPr>
        <w:t xml:space="preserve"> PUSCH with frequency hopping</w:t>
      </w:r>
      <w:r w:rsidRPr="000774BE">
        <w:rPr>
          <w:rFonts w:ascii="Times" w:eastAsia="Batang" w:hAnsi="Times" w:cs="Times New Roman"/>
          <w:kern w:val="0"/>
          <w:sz w:val="20"/>
          <w:szCs w:val="20"/>
          <w:lang w:val="en-GB" w:eastAsia="en-US"/>
        </w:rPr>
        <w:t xml:space="preserve"> enabled</w:t>
      </w:r>
      <w:r w:rsidRPr="000774BE">
        <w:rPr>
          <w:rFonts w:ascii="Times" w:eastAsia="Batang" w:hAnsi="Times" w:cs="Times New Roman" w:hint="eastAsia"/>
          <w:kern w:val="0"/>
          <w:sz w:val="20"/>
          <w:szCs w:val="20"/>
          <w:lang w:val="en-GB" w:eastAsia="en-US"/>
        </w:rPr>
        <w:t xml:space="preserve"> </w:t>
      </w:r>
    </w:p>
    <w:p w:rsidR="000774BE" w:rsidRPr="000774BE" w:rsidRDefault="000774BE" w:rsidP="00AB7075">
      <w:pPr>
        <w:widowControl/>
        <w:numPr>
          <w:ilvl w:val="1"/>
          <w:numId w:val="4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hint="eastAsia"/>
          <w:kern w:val="0"/>
          <w:sz w:val="20"/>
          <w:szCs w:val="20"/>
          <w:lang w:val="en-GB" w:eastAsia="en-US"/>
        </w:rPr>
        <w:t>HARQ-ACK on PUCCH overlap</w:t>
      </w:r>
      <w:r w:rsidRPr="000774BE">
        <w:rPr>
          <w:rFonts w:ascii="Times" w:eastAsia="Batang" w:hAnsi="Times" w:cs="Times New Roman"/>
          <w:kern w:val="0"/>
          <w:sz w:val="20"/>
          <w:szCs w:val="20"/>
          <w:lang w:val="en-GB" w:eastAsia="en-US"/>
        </w:rPr>
        <w:t>s</w:t>
      </w:r>
      <w:r w:rsidRPr="000774BE">
        <w:rPr>
          <w:rFonts w:ascii="Times" w:eastAsia="Batang" w:hAnsi="Times" w:cs="Times New Roman" w:hint="eastAsia"/>
          <w:kern w:val="0"/>
          <w:sz w:val="20"/>
          <w:szCs w:val="20"/>
          <w:lang w:val="en-GB" w:eastAsia="en-US"/>
        </w:rPr>
        <w:t xml:space="preserve"> with 4-symbol PUSCH with DMRS on the last symbol</w:t>
      </w:r>
      <w:r w:rsidRPr="000774BE">
        <w:rPr>
          <w:rFonts w:ascii="Times" w:eastAsia="Batang" w:hAnsi="Times" w:cs="Times New Roman"/>
          <w:kern w:val="0"/>
          <w:sz w:val="20"/>
          <w:szCs w:val="20"/>
          <w:lang w:val="en-GB" w:eastAsia="en-US"/>
        </w:rPr>
        <w:t xml:space="preserve"> without frequency hopping enabled for PUSCH</w:t>
      </w:r>
    </w:p>
    <w:p w:rsidR="000774BE" w:rsidRPr="000774BE" w:rsidRDefault="000774BE" w:rsidP="00AB7075">
      <w:pPr>
        <w:widowControl/>
        <w:numPr>
          <w:ilvl w:val="2"/>
          <w:numId w:val="4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FFS the case of frequency hopping enabled – to conclude in RAN1#95</w:t>
      </w:r>
    </w:p>
    <w:p w:rsidR="000774BE" w:rsidRPr="000774BE" w:rsidRDefault="000774BE" w:rsidP="00AB7075">
      <w:pPr>
        <w:widowControl/>
        <w:numPr>
          <w:ilvl w:val="1"/>
          <w:numId w:val="4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No spec update is necessary for the above</w:t>
      </w: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p>
    <w:p w:rsidR="000774BE" w:rsidRPr="000774BE" w:rsidRDefault="000774BE" w:rsidP="000774BE">
      <w:pPr>
        <w:widowControl/>
        <w:ind w:left="720" w:hanging="720"/>
        <w:jc w:val="left"/>
        <w:rPr>
          <w:rFonts w:ascii="Times" w:eastAsia="Batang" w:hAnsi="Times" w:cs="Times New Roman"/>
          <w:b/>
          <w:kern w:val="0"/>
          <w:sz w:val="20"/>
          <w:szCs w:val="20"/>
          <w:u w:val="single"/>
          <w:lang w:val="en-GB" w:eastAsia="en-US"/>
        </w:rPr>
      </w:pPr>
      <w:r w:rsidRPr="000774BE">
        <w:rPr>
          <w:rFonts w:ascii="Times" w:eastAsia="Batang" w:hAnsi="Times" w:cs="Times New Roman"/>
          <w:b/>
          <w:kern w:val="0"/>
          <w:sz w:val="20"/>
          <w:szCs w:val="20"/>
          <w:u w:val="single"/>
          <w:lang w:val="en-GB" w:eastAsia="en-US"/>
        </w:rPr>
        <w:t>Conclusion:</w:t>
      </w:r>
    </w:p>
    <w:p w:rsidR="000774BE" w:rsidRPr="000774BE" w:rsidRDefault="000774BE" w:rsidP="00AB7075">
      <w:pPr>
        <w:widowControl/>
        <w:numPr>
          <w:ilvl w:val="0"/>
          <w:numId w:val="41"/>
        </w:numPr>
        <w:overflowPunct w:val="0"/>
        <w:autoSpaceDE w:val="0"/>
        <w:autoSpaceDN w:val="0"/>
        <w:adjustRightInd w:val="0"/>
        <w:spacing w:after="180"/>
        <w:contextualSpacing/>
        <w:jc w:val="left"/>
        <w:textAlignment w:val="baseline"/>
        <w:rPr>
          <w:rFonts w:ascii="Times" w:eastAsia="Batang" w:hAnsi="Times" w:cs="Times New Roman"/>
          <w:b/>
          <w:kern w:val="0"/>
          <w:sz w:val="20"/>
          <w:szCs w:val="20"/>
          <w:u w:val="single"/>
          <w:lang w:val="en-GB" w:eastAsia="x-none"/>
        </w:rPr>
      </w:pPr>
      <w:r w:rsidRPr="000774BE">
        <w:rPr>
          <w:rFonts w:ascii="Times" w:eastAsia="Batang" w:hAnsi="Times" w:cs="Times New Roman"/>
          <w:kern w:val="0"/>
          <w:sz w:val="20"/>
          <w:szCs w:val="20"/>
          <w:lang w:val="en-GB" w:eastAsia="x-none"/>
        </w:rPr>
        <w:t>Editors to check 38.213 and 38.214 to make the spec consistent on the description of timing relation between DL and UL with different numerologies and timing relation between DL and DL with different numerologies.</w:t>
      </w: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p>
    <w:p w:rsidR="000774BE" w:rsidRPr="000774BE" w:rsidRDefault="000774BE" w:rsidP="000774BE">
      <w:pPr>
        <w:widowControl/>
        <w:ind w:left="720" w:hanging="720"/>
        <w:jc w:val="left"/>
        <w:rPr>
          <w:rFonts w:ascii="Times" w:eastAsia="Batang" w:hAnsi="Times" w:cs="Times New Roman"/>
          <w:b/>
          <w:kern w:val="0"/>
          <w:sz w:val="20"/>
          <w:szCs w:val="20"/>
          <w:u w:val="single"/>
          <w:lang w:val="en-GB" w:eastAsia="en-US"/>
        </w:rPr>
      </w:pPr>
      <w:r w:rsidRPr="000774BE">
        <w:rPr>
          <w:rFonts w:ascii="Times" w:eastAsia="Batang" w:hAnsi="Times" w:cs="Times New Roman"/>
          <w:b/>
          <w:kern w:val="0"/>
          <w:sz w:val="20"/>
          <w:szCs w:val="20"/>
          <w:u w:val="single"/>
          <w:lang w:val="en-GB" w:eastAsia="en-US"/>
        </w:rPr>
        <w:t>Conclusion:</w:t>
      </w:r>
    </w:p>
    <w:p w:rsidR="000774BE" w:rsidRPr="000774BE" w:rsidRDefault="000774BE" w:rsidP="00AB7075">
      <w:pPr>
        <w:widowControl/>
        <w:numPr>
          <w:ilvl w:val="0"/>
          <w:numId w:val="42"/>
        </w:numPr>
        <w:overflowPunct w:val="0"/>
        <w:autoSpaceDE w:val="0"/>
        <w:autoSpaceDN w:val="0"/>
        <w:adjustRightInd w:val="0"/>
        <w:spacing w:after="180"/>
        <w:contextualSpacing/>
        <w:jc w:val="left"/>
        <w:textAlignment w:val="baseline"/>
        <w:rPr>
          <w:rFonts w:ascii="Times" w:eastAsia="Batang" w:hAnsi="Times" w:cs="Times New Roman"/>
          <w:sz w:val="20"/>
          <w:szCs w:val="20"/>
          <w:lang w:val="en-GB" w:eastAsia="zh-CN"/>
        </w:rPr>
      </w:pPr>
      <w:r w:rsidRPr="000774BE">
        <w:rPr>
          <w:rFonts w:ascii="Times" w:eastAsia="Batang" w:hAnsi="Times" w:cs="Times New Roman"/>
          <w:sz w:val="20"/>
          <w:szCs w:val="20"/>
          <w:lang w:val="en-GB" w:eastAsia="zh-CN"/>
        </w:rPr>
        <w:t xml:space="preserve">UE is not expected to </w:t>
      </w:r>
      <w:r w:rsidRPr="000774BE">
        <w:rPr>
          <w:rFonts w:ascii="Times" w:eastAsia="Batang" w:hAnsi="Times" w:cs="Times New Roman"/>
          <w:sz w:val="20"/>
          <w:szCs w:val="20"/>
          <w:u w:val="single"/>
          <w:lang w:val="en-GB" w:eastAsia="zh-CN"/>
        </w:rPr>
        <w:t>multiplex</w:t>
      </w:r>
      <w:r w:rsidRPr="000774BE">
        <w:rPr>
          <w:rFonts w:ascii="Times" w:eastAsia="Batang" w:hAnsi="Times" w:cs="Times New Roman"/>
          <w:sz w:val="20"/>
          <w:szCs w:val="20"/>
          <w:lang w:val="en-GB" w:eastAsia="zh-CN"/>
        </w:rPr>
        <w:t xml:space="preserve"> UCI in set Q into a single PUCCH resource if set Q consists of only negative SR resources. </w:t>
      </w:r>
    </w:p>
    <w:p w:rsidR="000774BE" w:rsidRPr="000774BE" w:rsidRDefault="000774BE" w:rsidP="00AB7075">
      <w:pPr>
        <w:widowControl/>
        <w:numPr>
          <w:ilvl w:val="1"/>
          <w:numId w:val="42"/>
        </w:numPr>
        <w:overflowPunct w:val="0"/>
        <w:autoSpaceDE w:val="0"/>
        <w:autoSpaceDN w:val="0"/>
        <w:adjustRightInd w:val="0"/>
        <w:spacing w:after="180"/>
        <w:contextualSpacing/>
        <w:jc w:val="left"/>
        <w:textAlignment w:val="baseline"/>
        <w:rPr>
          <w:rFonts w:ascii="Times" w:eastAsia="Batang" w:hAnsi="Times" w:cs="Times New Roman"/>
          <w:sz w:val="20"/>
          <w:szCs w:val="20"/>
          <w:lang w:val="en-GB" w:eastAsia="zh-CN"/>
        </w:rPr>
      </w:pPr>
      <w:r w:rsidRPr="000774BE">
        <w:rPr>
          <w:rFonts w:ascii="Times" w:eastAsia="Batang" w:hAnsi="Times" w:cs="Times New Roman"/>
          <w:sz w:val="20"/>
          <w:szCs w:val="20"/>
          <w:lang w:val="en-GB" w:eastAsia="zh-CN"/>
        </w:rPr>
        <w:t>Editor chooses to capture that in clauses 9.2.5 or 9.2.5.1 in 38.213</w:t>
      </w:r>
    </w:p>
    <w:p w:rsidR="000774BE" w:rsidRPr="000774BE" w:rsidRDefault="000774BE" w:rsidP="000774BE">
      <w:pPr>
        <w:widowControl/>
        <w:ind w:left="720" w:hanging="720"/>
        <w:jc w:val="left"/>
        <w:rPr>
          <w:rFonts w:ascii="Times" w:eastAsia="Batang" w:hAnsi="Times" w:cs="Times New Roman"/>
          <w:kern w:val="0"/>
          <w:sz w:val="20"/>
          <w:szCs w:val="20"/>
          <w:lang w:val="en-GB" w:eastAsia="en-US"/>
        </w:rPr>
      </w:pPr>
      <w:r w:rsidRPr="000774BE">
        <w:rPr>
          <w:rFonts w:ascii="Times" w:eastAsia="Batang" w:hAnsi="Times" w:cs="Times New Roman"/>
          <w:b/>
          <w:kern w:val="0"/>
          <w:sz w:val="20"/>
          <w:szCs w:val="20"/>
          <w:u w:val="single"/>
          <w:lang w:val="en-GB" w:eastAsia="en-US"/>
        </w:rPr>
        <w:t>Conclusion</w:t>
      </w:r>
      <w:r w:rsidRPr="000774BE">
        <w:rPr>
          <w:rFonts w:ascii="Times" w:eastAsia="Batang" w:hAnsi="Times" w:cs="Times New Roman"/>
          <w:kern w:val="0"/>
          <w:sz w:val="20"/>
          <w:szCs w:val="20"/>
          <w:lang w:val="en-GB" w:eastAsia="en-US"/>
        </w:rPr>
        <w:t>:</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For the previous agreements regarding “for the determination of the number of PRBs in Subclauses 9.2.5.1 and 9.2.5.2, O</w:t>
      </w:r>
      <w:r w:rsidRPr="000774BE">
        <w:rPr>
          <w:rFonts w:ascii="Times" w:eastAsia="Batang" w:hAnsi="Times" w:cs="Times New Roman"/>
          <w:kern w:val="0"/>
          <w:sz w:val="20"/>
          <w:szCs w:val="20"/>
          <w:vertAlign w:val="subscript"/>
          <w:lang w:val="en-GB" w:eastAsia="en-US"/>
        </w:rPr>
        <w:t>CRC</w:t>
      </w:r>
      <w:r w:rsidRPr="000774BE">
        <w:rPr>
          <w:rFonts w:ascii="Times" w:eastAsia="Batang" w:hAnsi="Times" w:cs="Times New Roman"/>
          <w:kern w:val="0"/>
          <w:sz w:val="20"/>
          <w:szCs w:val="20"/>
          <w:lang w:val="en-GB" w:eastAsia="en-US"/>
        </w:rPr>
        <w:t>=11 if the number of respective UCI bits is larger than or equal to 360; otherwise,  O</w:t>
      </w:r>
      <w:r w:rsidRPr="000774BE">
        <w:rPr>
          <w:rFonts w:ascii="Times" w:eastAsia="Batang" w:hAnsi="Times" w:cs="Times New Roman"/>
          <w:kern w:val="0"/>
          <w:sz w:val="20"/>
          <w:szCs w:val="20"/>
          <w:vertAlign w:val="subscript"/>
          <w:lang w:val="en-GB" w:eastAsia="en-US"/>
        </w:rPr>
        <w:t>CRC</w:t>
      </w:r>
      <w:r w:rsidRPr="000774BE">
        <w:rPr>
          <w:rFonts w:ascii="Times" w:eastAsia="Batang" w:hAnsi="Times" w:cs="Times New Roman"/>
          <w:kern w:val="0"/>
          <w:sz w:val="20"/>
          <w:szCs w:val="20"/>
          <w:lang w:val="en-GB" w:eastAsia="en-US"/>
        </w:rPr>
        <w:t xml:space="preserve"> is the number of CRC bits calculated based on the number of respective UCI bits as described in TS 38.212”, it also applies to 9.2.3.</w:t>
      </w:r>
    </w:p>
    <w:p w:rsidR="000774BE" w:rsidRPr="000774BE" w:rsidRDefault="000774BE" w:rsidP="00AB7075">
      <w:pPr>
        <w:widowControl/>
        <w:numPr>
          <w:ilvl w:val="1"/>
          <w:numId w:val="22"/>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Editor to update accordingly</w:t>
      </w: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p>
    <w:p w:rsidR="000774BE" w:rsidRPr="000774BE" w:rsidRDefault="000774BE" w:rsidP="000774BE">
      <w:pPr>
        <w:widowControl/>
        <w:ind w:left="720" w:hanging="720"/>
        <w:jc w:val="left"/>
        <w:rPr>
          <w:rFonts w:ascii="Times" w:eastAsia="Batang" w:hAnsi="Times" w:cs="Times New Roman"/>
          <w:kern w:val="0"/>
          <w:sz w:val="18"/>
          <w:szCs w:val="24"/>
          <w:highlight w:val="green"/>
          <w:lang w:val="en-GB" w:eastAsia="en-US"/>
        </w:rPr>
      </w:pPr>
      <w:r w:rsidRPr="000774BE">
        <w:rPr>
          <w:rFonts w:ascii="Times" w:eastAsia="Batang" w:hAnsi="Times" w:cs="Times New Roman"/>
          <w:kern w:val="0"/>
          <w:sz w:val="18"/>
          <w:szCs w:val="24"/>
          <w:highlight w:val="green"/>
          <w:lang w:val="en-GB" w:eastAsia="en-US"/>
        </w:rPr>
        <w:t>Agreements:</w:t>
      </w: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 xml:space="preserve">If two or more PUCCH resources overlap with each other in a slot within the same PUCCH group, and at least one of them is multi-slot PUCCH(s)  </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The UE is not expected to have the multi-slot PUCCH and single-slot PUCCH overlapping with the same starting slot and carrying UCI with the same priority</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For UCI with the same priority, the PUCCH that starts in an earlier slot is transmitted.</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 xml:space="preserve">For UCI with different priority, the PUCCH with highest UCI priority is transmitted in overlapping slot if timeline requirement is met. </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Priority is defined as follows: HARQ-ACK &gt; SR &gt; CSI with higher priority &gt;CSI with lower priority</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In overlapping slot, the de-prioritized UCI is dropped without any postponing of the transmission</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iCs/>
          <w:kern w:val="0"/>
          <w:sz w:val="20"/>
          <w:szCs w:val="24"/>
          <w:lang w:val="en-GB" w:eastAsia="zh-CN"/>
        </w:rPr>
      </w:pPr>
      <w:r w:rsidRPr="000774BE">
        <w:rPr>
          <w:rFonts w:ascii="Times" w:eastAsia="Batang" w:hAnsi="Times" w:cs="Times New Roman"/>
          <w:kern w:val="0"/>
          <w:sz w:val="20"/>
          <w:szCs w:val="24"/>
          <w:lang w:val="en-GB" w:eastAsia="en-US"/>
        </w:rPr>
        <w:t>There is no impact on the transmission of the de-prioritized UCI in the remaining non-overlapping slots</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iCs/>
          <w:kern w:val="0"/>
          <w:sz w:val="20"/>
          <w:szCs w:val="24"/>
          <w:lang w:val="en-GB" w:eastAsia="zh-CN"/>
        </w:rPr>
      </w:pPr>
      <w:r w:rsidRPr="000774BE">
        <w:rPr>
          <w:rFonts w:ascii="Times" w:eastAsia="Batang" w:hAnsi="Times" w:cs="Times New Roman"/>
          <w:kern w:val="0"/>
          <w:sz w:val="20"/>
          <w:szCs w:val="24"/>
          <w:lang w:val="en-GB" w:eastAsia="en-US"/>
        </w:rPr>
        <w:t xml:space="preserve"> UE is not expected to have a group of overlapping single-slot PUCCH(s) that do not overlap with multi-slot PUCCH to be multiplexed into a single-slot PUCCH resource that overlap with multi-slot PUCCH.</w:t>
      </w:r>
    </w:p>
    <w:p w:rsidR="000774BE" w:rsidRPr="000774BE" w:rsidRDefault="000774BE" w:rsidP="000774BE">
      <w:pPr>
        <w:widowControl/>
        <w:overflowPunct w:val="0"/>
        <w:ind w:left="720" w:hanging="720"/>
        <w:jc w:val="left"/>
        <w:rPr>
          <w:rFonts w:ascii="Times" w:eastAsia="Batang" w:hAnsi="Times" w:cs="Times New Roman"/>
          <w:iCs/>
          <w:kern w:val="0"/>
          <w:sz w:val="20"/>
          <w:szCs w:val="20"/>
          <w:lang w:val="en-GB" w:eastAsia="zh-CN"/>
        </w:rPr>
      </w:pPr>
      <w:r w:rsidRPr="000774BE">
        <w:rPr>
          <w:rFonts w:ascii="Times" w:eastAsia="Batang" w:hAnsi="Times" w:cs="Times New Roman"/>
          <w:b/>
          <w:iCs/>
          <w:kern w:val="0"/>
          <w:sz w:val="20"/>
          <w:szCs w:val="20"/>
          <w:u w:val="single"/>
          <w:lang w:val="en-GB" w:eastAsia="zh-CN"/>
        </w:rPr>
        <w:t>Conclusion</w:t>
      </w:r>
      <w:r w:rsidRPr="000774BE">
        <w:rPr>
          <w:rFonts w:ascii="Times" w:eastAsia="Batang" w:hAnsi="Times" w:cs="Times New Roman"/>
          <w:iCs/>
          <w:kern w:val="0"/>
          <w:sz w:val="20"/>
          <w:szCs w:val="20"/>
          <w:lang w:val="en-GB" w:eastAsia="zh-CN"/>
        </w:rPr>
        <w:t>:</w:t>
      </w:r>
    </w:p>
    <w:p w:rsidR="000774BE" w:rsidRPr="000774BE" w:rsidRDefault="000774BE" w:rsidP="00AB7075">
      <w:pPr>
        <w:widowControl/>
        <w:numPr>
          <w:ilvl w:val="0"/>
          <w:numId w:val="56"/>
        </w:numPr>
        <w:overflowPunct w:val="0"/>
        <w:autoSpaceDE w:val="0"/>
        <w:autoSpaceDN w:val="0"/>
        <w:adjustRightInd w:val="0"/>
        <w:spacing w:after="180"/>
        <w:jc w:val="left"/>
        <w:textAlignment w:val="baseline"/>
        <w:rPr>
          <w:rFonts w:ascii="Times" w:eastAsia="Batang" w:hAnsi="Times" w:cs="Times New Roman"/>
          <w:iCs/>
          <w:kern w:val="0"/>
          <w:sz w:val="20"/>
          <w:szCs w:val="20"/>
          <w:lang w:val="en-GB" w:eastAsia="zh-CN"/>
        </w:rPr>
      </w:pPr>
      <w:r w:rsidRPr="000774BE">
        <w:rPr>
          <w:rFonts w:ascii="Times" w:eastAsia="Batang" w:hAnsi="Times" w:cs="Times New Roman"/>
          <w:kern w:val="0"/>
          <w:sz w:val="20"/>
          <w:szCs w:val="20"/>
          <w:lang w:val="en-GB" w:eastAsia="en-US"/>
        </w:rPr>
        <w:lastRenderedPageBreak/>
        <w:t>Editor to check to include timeline check in clause 9.2.6 for overlapping between multi-slot PUCCH(s) in 38.213</w:t>
      </w: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p>
    <w:p w:rsidR="000774BE" w:rsidRPr="000774BE" w:rsidRDefault="000774BE" w:rsidP="000774BE">
      <w:pPr>
        <w:widowControl/>
        <w:jc w:val="left"/>
        <w:rPr>
          <w:rFonts w:ascii="Times" w:eastAsia="Batang" w:hAnsi="Times" w:cs="Times New Roman"/>
          <w:kern w:val="0"/>
          <w:sz w:val="20"/>
          <w:szCs w:val="24"/>
          <w:lang w:val="en-GB" w:eastAsia="en-US"/>
        </w:rPr>
      </w:pPr>
      <w:r w:rsidRPr="000774BE">
        <w:rPr>
          <w:rFonts w:ascii="Times" w:eastAsia="Batang" w:hAnsi="Times" w:cs="Times New Roman"/>
          <w:kern w:val="0"/>
          <w:sz w:val="20"/>
          <w:szCs w:val="24"/>
          <w:highlight w:val="green"/>
          <w:lang w:val="en-GB" w:eastAsia="en-US"/>
        </w:rPr>
        <w:t>Agreements</w:t>
      </w:r>
      <w:r w:rsidRPr="000774BE">
        <w:rPr>
          <w:rFonts w:ascii="Times" w:eastAsia="Batang" w:hAnsi="Times" w:cs="Times New Roman"/>
          <w:kern w:val="0"/>
          <w:sz w:val="20"/>
          <w:szCs w:val="24"/>
          <w:lang w:val="en-GB" w:eastAsia="en-US"/>
        </w:rPr>
        <w:t>:</w:t>
      </w:r>
    </w:p>
    <w:p w:rsidR="000774BE" w:rsidRPr="000774BE" w:rsidRDefault="000774BE" w:rsidP="00AB7075">
      <w:pPr>
        <w:widowControl/>
        <w:numPr>
          <w:ilvl w:val="0"/>
          <w:numId w:val="67"/>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Adopt the following TP in section 9.2.5 of 38.213.</w:t>
      </w:r>
    </w:p>
    <w:p w:rsidR="000774BE" w:rsidRPr="000774BE" w:rsidRDefault="000774BE" w:rsidP="000774BE">
      <w:pPr>
        <w:widowControl/>
        <w:ind w:left="720" w:hanging="720"/>
        <w:jc w:val="left"/>
        <w:rPr>
          <w:rFonts w:ascii="Times" w:eastAsia="Batang" w:hAnsi="Times" w:cs="Times New Roman"/>
          <w:kern w:val="0"/>
          <w:sz w:val="20"/>
          <w:szCs w:val="20"/>
          <w:lang w:val="en-GB" w:eastAsia="en-GB"/>
        </w:rPr>
      </w:pPr>
      <w:r w:rsidRPr="000774BE">
        <w:rPr>
          <w:rFonts w:ascii="Times" w:eastAsia="Batang" w:hAnsi="Times" w:cs="Times New Roman"/>
          <w:kern w:val="0"/>
          <w:sz w:val="20"/>
          <w:szCs w:val="20"/>
          <w:lang w:val="en-GB" w:eastAsia="en-GB"/>
        </w:rPr>
        <w:t>If a UE is configured with multiple PUCCH resources in a slot to transmit only semi-persistent or periodic CSI reports</w:t>
      </w:r>
    </w:p>
    <w:p w:rsidR="000774BE" w:rsidRPr="000774BE" w:rsidRDefault="000774BE" w:rsidP="000774BE">
      <w:pPr>
        <w:widowControl/>
        <w:spacing w:after="180"/>
        <w:ind w:left="568" w:hanging="284"/>
        <w:jc w:val="left"/>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if the UE is not provided </w:t>
      </w:r>
      <w:r w:rsidRPr="000774BE">
        <w:rPr>
          <w:rFonts w:ascii="Times New Roman" w:eastAsia="SimSun" w:hAnsi="Times New Roman" w:cs="Times New Roman"/>
          <w:kern w:val="0"/>
          <w:sz w:val="20"/>
          <w:szCs w:val="20"/>
          <w:lang w:val="en-GB" w:eastAsia="zh-CN"/>
        </w:rPr>
        <w:t xml:space="preserve">higher layer parameter </w:t>
      </w:r>
      <w:r w:rsidRPr="000774BE">
        <w:rPr>
          <w:rFonts w:ascii="Times New Roman" w:eastAsia="ＭＳ 明朝" w:hAnsi="Times New Roman" w:cs="Times New Roman"/>
          <w:i/>
          <w:kern w:val="0"/>
          <w:sz w:val="20"/>
          <w:szCs w:val="20"/>
          <w:lang w:val="en-GB" w:eastAsia="en-US"/>
        </w:rPr>
        <w:t>multi-CSI-PUCCH-ResourceList</w:t>
      </w:r>
      <w:r w:rsidRPr="000774BE">
        <w:rPr>
          <w:rFonts w:ascii="Times New Roman" w:eastAsia="ＭＳ 明朝" w:hAnsi="Times New Roman" w:cs="Times New Roman"/>
          <w:kern w:val="0"/>
          <w:sz w:val="20"/>
          <w:szCs w:val="20"/>
          <w:lang w:val="en-GB" w:eastAsia="zh-CN"/>
        </w:rPr>
        <w:t xml:space="preserve">, </w:t>
      </w:r>
      <w:r w:rsidRPr="000774BE">
        <w:rPr>
          <w:rFonts w:ascii="Times New Roman" w:eastAsia="ＭＳ 明朝" w:hAnsi="Times New Roman" w:cs="Times New Roman"/>
          <w:color w:val="FF0000"/>
          <w:kern w:val="0"/>
          <w:sz w:val="20"/>
          <w:szCs w:val="20"/>
          <w:u w:val="single"/>
          <w:lang w:val="en-GB" w:eastAsia="zh-CN"/>
        </w:rPr>
        <w:t xml:space="preserve">or </w:t>
      </w:r>
      <w:r w:rsidRPr="000774BE">
        <w:rPr>
          <w:rFonts w:ascii="Times New Roman" w:eastAsia="ＭＳ 明朝" w:hAnsi="Times New Roman" w:cs="Times New Roman"/>
          <w:color w:val="FF0000"/>
          <w:kern w:val="0"/>
          <w:sz w:val="20"/>
          <w:szCs w:val="20"/>
          <w:u w:val="single"/>
          <w:lang w:val="en-GB" w:eastAsia="en-US"/>
        </w:rPr>
        <w:t xml:space="preserve">if </w:t>
      </w:r>
      <w:r w:rsidRPr="000774BE">
        <w:rPr>
          <w:rFonts w:ascii="Times New Roman" w:eastAsia="ＭＳ 明朝" w:hAnsi="Times New Roman" w:cs="Times New Roman"/>
          <w:color w:val="FF0000"/>
          <w:kern w:val="0"/>
          <w:sz w:val="20"/>
          <w:szCs w:val="20"/>
          <w:u w:val="single"/>
          <w:lang w:val="en-GB" w:eastAsia="zh-CN"/>
        </w:rPr>
        <w:t>none of the CSI PUCCH resources overlap in the slot</w:t>
      </w:r>
      <w:r w:rsidRPr="000774BE">
        <w:rPr>
          <w:rFonts w:ascii="Times New Roman" w:eastAsia="ＭＳ 明朝" w:hAnsi="Times New Roman" w:cs="Times New Roman" w:hint="eastAsia"/>
          <w:color w:val="FF0000"/>
          <w:kern w:val="0"/>
          <w:sz w:val="20"/>
          <w:szCs w:val="20"/>
          <w:lang w:val="en-GB" w:eastAsia="zh-CN"/>
        </w:rPr>
        <w:t>,</w:t>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t xml:space="preserve">the UE determines a first resource corresponding to a CSI report with the highest priority [6, TS38.214] </w:t>
      </w:r>
    </w:p>
    <w:p w:rsidR="000774BE" w:rsidRPr="000774BE" w:rsidRDefault="000774BE" w:rsidP="000774BE">
      <w:pPr>
        <w:widowControl/>
        <w:jc w:val="left"/>
        <w:rPr>
          <w:rFonts w:ascii="Times" w:eastAsia="Batang" w:hAnsi="Times" w:cs="Times New Roman"/>
          <w:kern w:val="0"/>
          <w:sz w:val="20"/>
          <w:szCs w:val="24"/>
          <w:lang w:val="en-GB" w:eastAsia="en-US"/>
        </w:rPr>
      </w:pPr>
      <w:r w:rsidRPr="000774BE">
        <w:rPr>
          <w:rFonts w:ascii="Times" w:eastAsia="Batang" w:hAnsi="Times" w:cs="Times New Roman"/>
          <w:kern w:val="0"/>
          <w:sz w:val="20"/>
          <w:szCs w:val="24"/>
          <w:highlight w:val="green"/>
          <w:lang w:val="en-GB" w:eastAsia="en-US"/>
        </w:rPr>
        <w:t>Agreements</w:t>
      </w:r>
      <w:r w:rsidRPr="000774BE">
        <w:rPr>
          <w:rFonts w:ascii="Times" w:eastAsia="Batang" w:hAnsi="Times" w:cs="Times New Roman"/>
          <w:kern w:val="0"/>
          <w:sz w:val="20"/>
          <w:szCs w:val="24"/>
          <w:lang w:val="en-GB" w:eastAsia="en-US"/>
        </w:rPr>
        <w:t>:</w:t>
      </w:r>
    </w:p>
    <w:p w:rsidR="000774BE" w:rsidRPr="000774BE" w:rsidRDefault="000774BE" w:rsidP="00AB7075">
      <w:pPr>
        <w:widowControl/>
        <w:numPr>
          <w:ilvl w:val="0"/>
          <w:numId w:val="68"/>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x-none"/>
        </w:rPr>
      </w:pPr>
      <w:r w:rsidRPr="000774BE">
        <w:rPr>
          <w:rFonts w:ascii="Times" w:eastAsia="Batang" w:hAnsi="Times" w:cs="Times New Roman"/>
          <w:kern w:val="0"/>
          <w:sz w:val="20"/>
          <w:szCs w:val="24"/>
          <w:lang w:val="en-GB" w:eastAsia="x-none"/>
        </w:rPr>
        <w:t>Adopt the following changes in Subclause 9 and 9.3 of TS 38.213.</w:t>
      </w:r>
    </w:p>
    <w:p w:rsidR="000774BE" w:rsidRPr="000774BE" w:rsidRDefault="000774BE" w:rsidP="000774BE">
      <w:pPr>
        <w:widowControl/>
        <w:jc w:val="left"/>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w:t>
      </w:r>
      <w:r w:rsidRPr="000774BE">
        <w:rPr>
          <w:rFonts w:ascii="Times" w:eastAsia="Batang" w:hAnsi="Times" w:cs="Times New Roman"/>
          <w:kern w:val="0"/>
          <w:sz w:val="20"/>
          <w:szCs w:val="24"/>
          <w:lang w:val="en-GB" w:eastAsia="en-US"/>
        </w:rPr>
        <w:tab/>
        <w:t>Start of text proposal ------------------------------------------</w:t>
      </w:r>
    </w:p>
    <w:p w:rsidR="000774BE" w:rsidRPr="000774BE" w:rsidRDefault="000774BE" w:rsidP="000774BE">
      <w:pPr>
        <w:widowControl/>
        <w:jc w:val="left"/>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9</w:t>
      </w:r>
      <w:r w:rsidRPr="000774BE">
        <w:rPr>
          <w:rFonts w:ascii="Times" w:eastAsia="Batang" w:hAnsi="Times" w:cs="Times New Roman"/>
          <w:kern w:val="0"/>
          <w:sz w:val="20"/>
          <w:szCs w:val="24"/>
          <w:lang w:val="en-GB" w:eastAsia="en-US"/>
        </w:rPr>
        <w:tab/>
        <w:t>UE procedure for reporting control information</w:t>
      </w:r>
    </w:p>
    <w:p w:rsidR="000774BE" w:rsidRPr="000774BE" w:rsidRDefault="000774BE" w:rsidP="000774BE">
      <w:pPr>
        <w:widowControl/>
        <w:spacing w:after="180"/>
        <w:ind w:left="720" w:hanging="720"/>
        <w:jc w:val="left"/>
        <w:rPr>
          <w:rFonts w:ascii="Times" w:eastAsia="SimSun" w:hAnsi="Times" w:cs="Times New Roman"/>
          <w:color w:val="FF0000"/>
          <w:kern w:val="0"/>
          <w:sz w:val="20"/>
          <w:szCs w:val="24"/>
          <w:lang w:val="en-GB" w:eastAsia="en-US"/>
        </w:rPr>
      </w:pPr>
      <w:r w:rsidRPr="000774BE">
        <w:rPr>
          <w:rFonts w:ascii="Times" w:eastAsia="SimSun" w:hAnsi="Times" w:cs="Times New Roman"/>
          <w:color w:val="FF0000"/>
          <w:kern w:val="0"/>
          <w:sz w:val="20"/>
          <w:szCs w:val="24"/>
          <w:lang w:val="en-GB" w:eastAsia="en-US"/>
        </w:rPr>
        <w:t>[unchanged parts omitted]</w:t>
      </w:r>
    </w:p>
    <w:p w:rsidR="000774BE" w:rsidRPr="000774BE" w:rsidRDefault="000774BE" w:rsidP="000774BE">
      <w:pPr>
        <w:widowControl/>
        <w:ind w:left="720" w:hanging="720"/>
        <w:jc w:val="left"/>
        <w:rPr>
          <w:rFonts w:ascii="Times" w:eastAsia="Batang" w:hAnsi="Times" w:cs="Times New Roman"/>
          <w:color w:val="FF0000"/>
          <w:kern w:val="0"/>
          <w:sz w:val="20"/>
          <w:szCs w:val="24"/>
          <w:u w:val="single"/>
          <w:lang w:val="en-GB" w:eastAsia="en-US"/>
        </w:rPr>
      </w:pPr>
      <w:r w:rsidRPr="000774BE">
        <w:rPr>
          <w:rFonts w:ascii="Times" w:eastAsia="Batang" w:hAnsi="Times" w:cs="Times New Roman"/>
          <w:color w:val="FF0000"/>
          <w:kern w:val="0"/>
          <w:sz w:val="20"/>
          <w:szCs w:val="24"/>
          <w:u w:val="single"/>
          <w:lang w:val="en-GB" w:eastAsia="zh-CN"/>
        </w:rPr>
        <w:t>If a UE would transmit on a serving cell a PUSCH without UL-SCH that overlaps with a PUCCH transmission on the serving cell that includes positive SR information, the UE does not transmit the PUSCH</w:t>
      </w:r>
      <w:r w:rsidRPr="000774BE">
        <w:rPr>
          <w:rFonts w:ascii="Times" w:eastAsia="Batang" w:hAnsi="Times" w:cs="Times New Roman"/>
          <w:color w:val="FF0000"/>
          <w:kern w:val="0"/>
          <w:sz w:val="20"/>
          <w:szCs w:val="24"/>
          <w:u w:val="single"/>
          <w:lang w:val="en-GB" w:eastAsia="en-US"/>
        </w:rPr>
        <w:t xml:space="preserve">. </w:t>
      </w:r>
    </w:p>
    <w:p w:rsidR="000774BE" w:rsidRPr="000774BE" w:rsidRDefault="000774BE" w:rsidP="000774BE">
      <w:pPr>
        <w:widowControl/>
        <w:ind w:left="720" w:hanging="720"/>
        <w:jc w:val="left"/>
        <w:rPr>
          <w:rFonts w:ascii="Times" w:eastAsia="Batang" w:hAnsi="Times" w:cs="Times New Roman"/>
          <w:color w:val="FF0000"/>
          <w:kern w:val="0"/>
          <w:sz w:val="20"/>
          <w:szCs w:val="20"/>
          <w:u w:val="single"/>
          <w:lang w:val="en-GB" w:eastAsia="en-US"/>
        </w:rPr>
      </w:pPr>
      <w:r w:rsidRPr="000774BE">
        <w:rPr>
          <w:rFonts w:ascii="Times" w:eastAsia="Batang" w:hAnsi="Times" w:cs="Times New Roman"/>
          <w:color w:val="FF0000"/>
          <w:kern w:val="0"/>
          <w:sz w:val="20"/>
          <w:szCs w:val="24"/>
          <w:u w:val="single"/>
          <w:lang w:val="en-GB" w:eastAsia="en-US"/>
        </w:rPr>
        <w:t>If a UE would transmit CSI reports on the physical channels that overlap, the UE applies the priority rules for CSI reports in Subclause 5.2.5 in TS 38 .214.</w:t>
      </w:r>
    </w:p>
    <w:p w:rsidR="000774BE" w:rsidRPr="000774BE" w:rsidRDefault="000774BE" w:rsidP="000774BE">
      <w:pPr>
        <w:widowControl/>
        <w:ind w:left="720" w:hanging="720"/>
        <w:jc w:val="left"/>
        <w:rPr>
          <w:rFonts w:ascii="Times" w:eastAsia="Batang" w:hAnsi="Times" w:cs="Times New Roman"/>
          <w:color w:val="FF0000"/>
          <w:kern w:val="0"/>
          <w:sz w:val="20"/>
          <w:szCs w:val="24"/>
          <w:u w:val="single"/>
          <w:lang w:val="en-GB" w:eastAsia="en-US"/>
        </w:rPr>
      </w:pPr>
      <w:r w:rsidRPr="000774BE">
        <w:rPr>
          <w:rFonts w:ascii="Times" w:eastAsia="Batang" w:hAnsi="Times" w:cs="Times New Roman"/>
          <w:color w:val="FF0000"/>
          <w:kern w:val="0"/>
          <w:sz w:val="20"/>
          <w:szCs w:val="24"/>
          <w:u w:val="single"/>
          <w:lang w:val="en-GB" w:eastAsia="en-US"/>
        </w:rPr>
        <w:t xml:space="preserve">If a UE multiplexes aperiodic CSI or semi-persistent CSI in a PUSCH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 </w:t>
      </w:r>
    </w:p>
    <w:p w:rsidR="000774BE" w:rsidRPr="000774BE" w:rsidRDefault="000774BE" w:rsidP="000774BE">
      <w:pPr>
        <w:widowControl/>
        <w:spacing w:after="180"/>
        <w:jc w:val="left"/>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If a UE would multiplex UCI in a PUCCH transmission that overlaps with a PUSCH transmission, and the PUSCH and PUCCH transmissions fulfill the conditions in Subclause 9.2.5 for UCI multiplexing, the UE multiplexes the UCI in the PUSCH transmission and does not transmit the PUCCH.</w:t>
      </w:r>
    </w:p>
    <w:p w:rsidR="000774BE" w:rsidRPr="000774BE" w:rsidRDefault="000774BE" w:rsidP="000774BE">
      <w:pPr>
        <w:widowControl/>
        <w:ind w:left="720" w:hanging="720"/>
        <w:jc w:val="left"/>
        <w:rPr>
          <w:rFonts w:ascii="Times" w:eastAsia="Batang" w:hAnsi="Times" w:cs="Times New Roman"/>
          <w:strike/>
          <w:color w:val="FF0000"/>
          <w:kern w:val="0"/>
          <w:sz w:val="20"/>
          <w:szCs w:val="24"/>
          <w:lang w:val="en-GB" w:eastAsia="en-US"/>
        </w:rPr>
      </w:pPr>
      <w:r w:rsidRPr="000774BE">
        <w:rPr>
          <w:rFonts w:ascii="Times" w:eastAsia="Batang" w:hAnsi="Times" w:cs="Times New Roman"/>
          <w:strike/>
          <w:color w:val="FF0000"/>
          <w:kern w:val="0"/>
          <w:sz w:val="20"/>
          <w:szCs w:val="24"/>
          <w:lang w:val="en-GB" w:eastAsia="en-US"/>
        </w:rPr>
        <w:t xml:space="preserve">If a UE multiplexes aperiodic CSI or semi-persistent CSI in a PUSCH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 </w:t>
      </w:r>
    </w:p>
    <w:p w:rsidR="000774BE" w:rsidRPr="000774BE" w:rsidRDefault="000774BE" w:rsidP="000774BE">
      <w:pPr>
        <w:widowControl/>
        <w:spacing w:after="180"/>
        <w:ind w:left="720" w:hanging="720"/>
        <w:jc w:val="left"/>
        <w:rPr>
          <w:rFonts w:ascii="Times" w:eastAsia="SimSun" w:hAnsi="Times" w:cs="Times New Roman"/>
          <w:color w:val="FF0000"/>
          <w:kern w:val="0"/>
          <w:sz w:val="20"/>
          <w:szCs w:val="24"/>
          <w:lang w:val="en-GB" w:eastAsia="en-US"/>
        </w:rPr>
      </w:pPr>
      <w:r w:rsidRPr="000774BE">
        <w:rPr>
          <w:rFonts w:ascii="Times" w:eastAsia="SimSun" w:hAnsi="Times" w:cs="Times New Roman"/>
          <w:color w:val="FF0000"/>
          <w:kern w:val="0"/>
          <w:sz w:val="20"/>
          <w:szCs w:val="24"/>
          <w:lang w:val="en-GB" w:eastAsia="en-US"/>
        </w:rPr>
        <w:t xml:space="preserve"> [unchanged parts omitted]</w:t>
      </w:r>
    </w:p>
    <w:p w:rsidR="000774BE" w:rsidRPr="000774BE" w:rsidRDefault="000774BE" w:rsidP="000774BE">
      <w:pPr>
        <w:widowControl/>
        <w:spacing w:after="180"/>
        <w:ind w:left="720" w:hanging="720"/>
        <w:jc w:val="left"/>
        <w:rPr>
          <w:rFonts w:ascii="Times" w:eastAsia="SimSun" w:hAnsi="Times" w:cs="Times New Roman"/>
          <w:color w:val="FF0000"/>
          <w:kern w:val="0"/>
          <w:sz w:val="20"/>
          <w:szCs w:val="24"/>
          <w:lang w:val="en-GB" w:eastAsia="en-US"/>
        </w:rPr>
      </w:pPr>
      <w:r w:rsidRPr="000774BE">
        <w:rPr>
          <w:rFonts w:ascii="Times" w:eastAsia="Batang" w:hAnsi="Times" w:cs="Times New Roman"/>
          <w:kern w:val="0"/>
          <w:sz w:val="28"/>
          <w:szCs w:val="24"/>
          <w:lang w:val="en-GB" w:eastAsia="en-US"/>
        </w:rPr>
        <w:t>9.3   UCI reporting in physical uplink shared channel</w:t>
      </w:r>
    </w:p>
    <w:p w:rsidR="000774BE" w:rsidRPr="000774BE" w:rsidRDefault="000774BE" w:rsidP="000774BE">
      <w:pPr>
        <w:widowControl/>
        <w:ind w:left="720" w:hanging="720"/>
        <w:jc w:val="left"/>
        <w:rPr>
          <w:rFonts w:ascii="Times" w:eastAsia="Batang" w:hAnsi="Times" w:cs="Times New Roman"/>
          <w:strike/>
          <w:color w:val="FF0000"/>
          <w:kern w:val="0"/>
          <w:sz w:val="20"/>
          <w:szCs w:val="24"/>
          <w:lang w:val="en-GB" w:eastAsia="zh-CN"/>
        </w:rPr>
      </w:pPr>
      <w:r w:rsidRPr="000774BE">
        <w:rPr>
          <w:rFonts w:ascii="Times" w:eastAsia="Batang" w:hAnsi="Times" w:cs="Times New Roman"/>
          <w:strike/>
          <w:color w:val="FF0000"/>
          <w:kern w:val="0"/>
          <w:sz w:val="20"/>
          <w:szCs w:val="24"/>
          <w:lang w:val="en-GB" w:eastAsia="zh-CN"/>
        </w:rPr>
        <w:t>If a UE would transmit on a serving cell a PUSCH without UL-SCH that overlaps with a PUCCH transmission on the serving cell that includes positive SR information, the UE does not transmit the PUSCH</w:t>
      </w:r>
      <w:r w:rsidRPr="000774BE">
        <w:rPr>
          <w:rFonts w:ascii="Times" w:eastAsia="Batang" w:hAnsi="Times" w:cs="Times New Roman"/>
          <w:strike/>
          <w:color w:val="FF0000"/>
          <w:kern w:val="0"/>
          <w:sz w:val="20"/>
          <w:szCs w:val="24"/>
          <w:lang w:val="en-GB" w:eastAsia="en-US"/>
        </w:rPr>
        <w:t xml:space="preserve">. </w:t>
      </w:r>
    </w:p>
    <w:p w:rsidR="000774BE" w:rsidRPr="000774BE" w:rsidRDefault="000774BE" w:rsidP="000774BE">
      <w:pPr>
        <w:widowControl/>
        <w:ind w:left="720" w:hanging="720"/>
        <w:jc w:val="left"/>
        <w:rPr>
          <w:rFonts w:ascii="Times" w:eastAsia="Batang" w:hAnsi="Times" w:cs="Times New Roman"/>
          <w:strike/>
          <w:color w:val="FF0000"/>
          <w:kern w:val="0"/>
          <w:sz w:val="20"/>
          <w:szCs w:val="24"/>
          <w:lang w:val="en-GB" w:eastAsia="en-US"/>
        </w:rPr>
      </w:pPr>
      <w:r w:rsidRPr="000774BE">
        <w:rPr>
          <w:rFonts w:ascii="Times" w:eastAsia="Batang" w:hAnsi="Times" w:cs="Times New Roman"/>
          <w:strike/>
          <w:color w:val="FF0000"/>
          <w:kern w:val="0"/>
          <w:sz w:val="20"/>
          <w:szCs w:val="24"/>
          <w:lang w:val="en-GB" w:eastAsia="zh-CN"/>
        </w:rPr>
        <w:t>If a UE has a PUSCH transmission that overlaps with a PUCCH transmission that includes HARQ-ACK information and/or semi-persistent/periodic CSI reports and the conditions in Subclause 9.2.5 for multiplexing the UCI in the PUSCH are satisfied, the UE multiplexes the HARQ-ACK information and/or the semi-persistent/periodic CSI reports in the PUSCH</w:t>
      </w:r>
      <w:r w:rsidRPr="000774BE">
        <w:rPr>
          <w:rFonts w:ascii="Times" w:eastAsia="Batang" w:hAnsi="Times" w:cs="Times New Roman"/>
          <w:strike/>
          <w:color w:val="FF0000"/>
          <w:kern w:val="0"/>
          <w:sz w:val="20"/>
          <w:szCs w:val="24"/>
          <w:lang w:val="en-GB" w:eastAsia="en-US"/>
        </w:rPr>
        <w:t xml:space="preserve">. </w:t>
      </w:r>
    </w:p>
    <w:p w:rsidR="000774BE" w:rsidRPr="000774BE" w:rsidRDefault="000774BE" w:rsidP="000774BE">
      <w:pPr>
        <w:widowControl/>
        <w:ind w:left="720" w:hanging="720"/>
        <w:jc w:val="left"/>
        <w:rPr>
          <w:rFonts w:ascii="Arial" w:eastAsia="Batang" w:hAnsi="Arial" w:cs="Arial"/>
          <w:kern w:val="0"/>
          <w:sz w:val="32"/>
          <w:szCs w:val="28"/>
          <w:lang w:val="en-GB" w:eastAsia="en-US"/>
        </w:rPr>
      </w:pPr>
      <w:r w:rsidRPr="000774BE">
        <w:rPr>
          <w:rFonts w:ascii="Times" w:eastAsia="SimSun" w:hAnsi="Times" w:cs="Times New Roman"/>
          <w:kern w:val="0"/>
          <w:sz w:val="20"/>
          <w:szCs w:val="24"/>
          <w:lang w:val="en-GB" w:eastAsia="en-US"/>
        </w:rPr>
        <w:t>----------------------------------</w:t>
      </w:r>
      <w:r w:rsidRPr="000774BE">
        <w:rPr>
          <w:rFonts w:ascii="Times" w:eastAsia="SimSun" w:hAnsi="Times" w:cs="Times New Roman"/>
          <w:kern w:val="0"/>
          <w:sz w:val="20"/>
          <w:szCs w:val="24"/>
          <w:lang w:val="en-GB" w:eastAsia="en-US"/>
        </w:rPr>
        <w:tab/>
        <w:t>End of text proposal ------------------------------------------</w:t>
      </w:r>
    </w:p>
    <w:p w:rsidR="000774BE" w:rsidRPr="000774BE" w:rsidRDefault="000774BE" w:rsidP="000774BE">
      <w:pPr>
        <w:widowControl/>
        <w:jc w:val="left"/>
        <w:rPr>
          <w:rFonts w:ascii="Times" w:eastAsia="Batang" w:hAnsi="Times" w:cs="Times New Roman"/>
          <w:kern w:val="0"/>
          <w:sz w:val="20"/>
          <w:szCs w:val="24"/>
          <w:lang w:val="en-GB" w:eastAsia="en-US"/>
        </w:rPr>
      </w:pPr>
    </w:p>
    <w:p w:rsidR="000774BE" w:rsidRPr="000774BE" w:rsidRDefault="000774BE" w:rsidP="000774BE">
      <w:pPr>
        <w:widowControl/>
        <w:jc w:val="left"/>
        <w:rPr>
          <w:rFonts w:ascii="Times" w:eastAsia="Batang" w:hAnsi="Times" w:cs="Times New Roman"/>
          <w:kern w:val="0"/>
          <w:sz w:val="20"/>
          <w:szCs w:val="24"/>
          <w:lang w:val="en-GB" w:eastAsia="en-US"/>
        </w:rPr>
      </w:pPr>
    </w:p>
    <w:p w:rsidR="000774BE" w:rsidRPr="000774BE" w:rsidRDefault="000774BE" w:rsidP="000774BE">
      <w:pPr>
        <w:widowControl/>
        <w:jc w:val="left"/>
        <w:rPr>
          <w:rFonts w:ascii="Times" w:eastAsia="Batang" w:hAnsi="Times" w:cs="Times New Roman"/>
          <w:kern w:val="0"/>
          <w:sz w:val="20"/>
          <w:szCs w:val="24"/>
          <w:lang w:val="en-GB" w:eastAsia="en-US"/>
        </w:rPr>
      </w:pPr>
      <w:r w:rsidRPr="000774BE">
        <w:rPr>
          <w:rFonts w:ascii="Times" w:eastAsia="Batang" w:hAnsi="Times" w:cs="Times New Roman"/>
          <w:kern w:val="0"/>
          <w:sz w:val="20"/>
          <w:szCs w:val="24"/>
          <w:highlight w:val="green"/>
          <w:lang w:val="en-GB" w:eastAsia="en-US"/>
        </w:rPr>
        <w:t>Agreements</w:t>
      </w:r>
      <w:r w:rsidRPr="000774BE">
        <w:rPr>
          <w:rFonts w:ascii="Times" w:eastAsia="Batang" w:hAnsi="Times" w:cs="Times New Roman"/>
          <w:kern w:val="0"/>
          <w:sz w:val="20"/>
          <w:szCs w:val="24"/>
          <w:lang w:val="en-GB" w:eastAsia="en-US"/>
        </w:rPr>
        <w:t>:</w:t>
      </w:r>
    </w:p>
    <w:p w:rsidR="000774BE" w:rsidRPr="000774BE" w:rsidRDefault="000774BE" w:rsidP="00AB7075">
      <w:pPr>
        <w:widowControl/>
        <w:numPr>
          <w:ilvl w:val="0"/>
          <w:numId w:val="68"/>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lastRenderedPageBreak/>
        <w:t>To adopt the following TP for TS38.213 Section 9.2.5.1:</w:t>
      </w:r>
    </w:p>
    <w:p w:rsidR="000774BE" w:rsidRPr="000774BE" w:rsidRDefault="000774BE" w:rsidP="000774BE">
      <w:pPr>
        <w:widowControl/>
        <w:ind w:left="720" w:hanging="720"/>
        <w:jc w:val="left"/>
        <w:rPr>
          <w:rFonts w:ascii="Times" w:eastAsia="Batang" w:hAnsi="Times" w:cs="Times New Roman"/>
          <w:kern w:val="0"/>
          <w:sz w:val="20"/>
          <w:szCs w:val="24"/>
          <w:u w:val="single"/>
          <w:lang w:val="en-GB" w:eastAsia="zh-CN"/>
        </w:rPr>
      </w:pPr>
      <w:r w:rsidRPr="000774BE">
        <w:rPr>
          <w:rFonts w:ascii="Times" w:eastAsia="Batang" w:hAnsi="Times" w:cs="Times New Roman"/>
          <w:kern w:val="0"/>
          <w:sz w:val="20"/>
          <w:szCs w:val="24"/>
          <w:lang w:val="en-GB" w:eastAsia="en-US"/>
        </w:rPr>
        <w:t xml:space="preserve">If a UE would transmit a PUCCH with HARQ-ACK information bits in a resource using PUCCH format 2 or PUCCH format 3 or PUCCH format 4 in a slot, as described in Subclause 9.2.3, </w:t>
      </w:r>
      <w:r w:rsidRPr="000774BE">
        <w:rPr>
          <w:rFonts w:ascii="Times" w:eastAsia="Batang" w:hAnsi="Times" w:cs="Times New Roman"/>
          <w:noProof/>
          <w:kern w:val="0"/>
          <w:position w:val="-10"/>
          <w:sz w:val="20"/>
          <w:szCs w:val="24"/>
        </w:rPr>
        <w:drawing>
          <wp:inline distT="0" distB="0" distL="0" distR="0" wp14:anchorId="7FA51DEC" wp14:editId="7C79DEB1">
            <wp:extent cx="638175" cy="180975"/>
            <wp:effectExtent l="0" t="0" r="9525" b="9525"/>
            <wp:docPr id="74" name="図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0774BE">
        <w:rPr>
          <w:rFonts w:ascii="Times" w:eastAsia="Batang" w:hAnsi="Times" w:cs="Times New Roman"/>
          <w:kern w:val="0"/>
          <w:sz w:val="20"/>
          <w:szCs w:val="24"/>
          <w:lang w:val="en-GB" w:eastAsia="en-US"/>
        </w:rPr>
        <w:t xml:space="preserve"> bits representing a negative or positive SR, in ascending order of the values of </w:t>
      </w:r>
      <w:r w:rsidRPr="000774BE">
        <w:rPr>
          <w:rFonts w:ascii="Times" w:eastAsia="Batang" w:hAnsi="Times" w:cs="Times New Roman"/>
          <w:i/>
          <w:iCs/>
          <w:kern w:val="0"/>
          <w:sz w:val="20"/>
          <w:szCs w:val="24"/>
          <w:lang w:val="en-GB" w:eastAsia="en-US"/>
        </w:rPr>
        <w:t>schedulingRequestResourceId</w:t>
      </w:r>
      <w:r w:rsidRPr="000774BE">
        <w:rPr>
          <w:rFonts w:ascii="Times" w:eastAsia="Batang" w:hAnsi="Times" w:cs="Times New Roman"/>
          <w:kern w:val="0"/>
          <w:sz w:val="20"/>
          <w:szCs w:val="24"/>
          <w:lang w:val="en-GB" w:eastAsia="en-US"/>
        </w:rPr>
        <w:t xml:space="preserve">, are appended to the HARQ-ACK information bits and the UE transmits the combined UCI bits in a PUCCH using a resource with PUCCH format 2 or PUCCH format 3 or PUCCH format 4 </w:t>
      </w:r>
      <w:r w:rsidRPr="000774BE">
        <w:rPr>
          <w:rFonts w:ascii="Times" w:eastAsia="Batang" w:hAnsi="Times" w:cs="Times New Roman"/>
          <w:strike/>
          <w:kern w:val="0"/>
          <w:sz w:val="20"/>
          <w:szCs w:val="24"/>
          <w:lang w:val="en-GB" w:eastAsia="en-US"/>
        </w:rPr>
        <w:t>for transmission of HARQ-ACK information bits</w:t>
      </w:r>
      <w:r w:rsidRPr="000774BE">
        <w:rPr>
          <w:rFonts w:ascii="Times" w:eastAsia="Batang" w:hAnsi="Times" w:cs="Times New Roman"/>
          <w:kern w:val="0"/>
          <w:sz w:val="20"/>
          <w:szCs w:val="24"/>
          <w:lang w:val="en-GB" w:eastAsia="en-US"/>
        </w:rPr>
        <w:t xml:space="preserve"> </w:t>
      </w:r>
      <w:r w:rsidRPr="000774BE">
        <w:rPr>
          <w:rFonts w:ascii="Times" w:eastAsia="Batang" w:hAnsi="Times" w:cs="Times New Roman"/>
          <w:color w:val="FF0000"/>
          <w:kern w:val="0"/>
          <w:sz w:val="20"/>
          <w:szCs w:val="24"/>
          <w:u w:val="single"/>
          <w:lang w:val="en-GB" w:eastAsia="en-US"/>
        </w:rPr>
        <w:t>where</w:t>
      </w:r>
    </w:p>
    <w:p w:rsidR="000774BE" w:rsidRPr="000774BE" w:rsidRDefault="000774BE" w:rsidP="000774BE">
      <w:pPr>
        <w:widowControl/>
        <w:spacing w:after="180"/>
        <w:ind w:left="540" w:hanging="284"/>
        <w:jc w:val="left"/>
        <w:rPr>
          <w:rFonts w:ascii="Times New Roman" w:eastAsia="SimSun" w:hAnsi="Times New Roman" w:cs="Times New Roman"/>
          <w:color w:val="FF0000"/>
          <w:kern w:val="0"/>
          <w:sz w:val="20"/>
          <w:szCs w:val="20"/>
          <w:u w:val="single"/>
          <w:lang w:val="en-GB" w:eastAsia="zh-CN"/>
        </w:rPr>
      </w:pPr>
      <w:r w:rsidRPr="000774BE">
        <w:rPr>
          <w:rFonts w:ascii="Times New Roman" w:eastAsia="SimSun" w:hAnsi="Times New Roman" w:cs="Times New Roman"/>
          <w:color w:val="FF0000"/>
          <w:kern w:val="0"/>
          <w:sz w:val="20"/>
          <w:szCs w:val="20"/>
          <w:u w:val="single"/>
          <w:lang w:val="en-GB" w:eastAsia="en-US"/>
        </w:rPr>
        <w:t>-    </w:t>
      </w:r>
      <w:r w:rsidRPr="000774BE">
        <w:rPr>
          <w:rFonts w:ascii="Times New Roman" w:eastAsia="SimSun" w:hAnsi="Times New Roman" w:cs="Times New Roman"/>
          <w:color w:val="FF0000"/>
          <w:kern w:val="0"/>
          <w:sz w:val="20"/>
          <w:szCs w:val="20"/>
          <w:u w:val="single"/>
          <w:lang w:val="en-GB" w:eastAsia="zh-CN"/>
        </w:rPr>
        <w:t xml:space="preserve">the UE determines the PUCCH resource </w:t>
      </w:r>
      <w:r w:rsidRPr="000774BE">
        <w:rPr>
          <w:rFonts w:ascii="Times New Roman" w:eastAsia="SimSun" w:hAnsi="Times New Roman" w:cs="Times New Roman"/>
          <w:color w:val="FF0000"/>
          <w:kern w:val="0"/>
          <w:sz w:val="20"/>
          <w:szCs w:val="20"/>
          <w:u w:val="single"/>
          <w:lang w:val="en-GB" w:eastAsia="en-US"/>
        </w:rPr>
        <w:t xml:space="preserve">using </w:t>
      </w:r>
      <w:r w:rsidRPr="000774BE">
        <w:rPr>
          <w:rFonts w:ascii="Times New Roman" w:eastAsia="SimSun" w:hAnsi="Times New Roman" w:cs="Times New Roman"/>
          <w:color w:val="FF0000"/>
          <w:kern w:val="0"/>
          <w:sz w:val="20"/>
          <w:szCs w:val="20"/>
          <w:u w:val="single"/>
          <w:lang w:val="en-GB" w:eastAsia="zh-CN"/>
        </w:rPr>
        <w:t xml:space="preserve">the PUCCH resource indicator field [5, TS 38.212] in a last DCI format 1_0 or DCI format 1_1, from DCI formats 1_0 or DCI formats 1_1 </w:t>
      </w:r>
      <w:r w:rsidRPr="000774BE">
        <w:rPr>
          <w:rFonts w:ascii="Times New Roman" w:eastAsia="SimSun" w:hAnsi="Times New Roman" w:cs="Times New Roman"/>
          <w:color w:val="FF0000"/>
          <w:kern w:val="0"/>
          <w:sz w:val="20"/>
          <w:szCs w:val="20"/>
          <w:u w:val="single"/>
          <w:lang w:val="en-GB" w:eastAsia="en-US"/>
        </w:rPr>
        <w:t>that have a value of a PDSCH-to-HARQ_feedback timing indicator field indicating a same slot for the PUCCH transmission,</w:t>
      </w:r>
      <w:r w:rsidRPr="000774BE">
        <w:rPr>
          <w:rFonts w:ascii="Times New Roman" w:eastAsia="SimSun" w:hAnsi="Times New Roman" w:cs="Times New Roman"/>
          <w:color w:val="FF0000"/>
          <w:kern w:val="0"/>
          <w:sz w:val="20"/>
          <w:szCs w:val="20"/>
          <w:u w:val="single"/>
          <w:lang w:val="en-GB" w:eastAsia="zh-CN"/>
        </w:rPr>
        <w:t xml:space="preserve"> from a PUCCH resource set provided to the UE for HARQ-ACK transmission, and </w:t>
      </w:r>
    </w:p>
    <w:p w:rsidR="000774BE" w:rsidRPr="000774BE" w:rsidRDefault="000774BE" w:rsidP="000774BE">
      <w:pPr>
        <w:widowControl/>
        <w:ind w:left="720" w:firstLine="256"/>
        <w:jc w:val="left"/>
        <w:rPr>
          <w:rFonts w:ascii="Times" w:eastAsia="Batang" w:hAnsi="Times" w:cs="Times New Roman"/>
          <w:color w:val="FF0000"/>
          <w:kern w:val="0"/>
          <w:sz w:val="20"/>
          <w:szCs w:val="24"/>
          <w:u w:val="single"/>
          <w:lang w:val="en-GB" w:eastAsia="zh-CN"/>
        </w:rPr>
      </w:pPr>
      <w:r w:rsidRPr="000774BE">
        <w:rPr>
          <w:rFonts w:ascii="Times" w:eastAsia="Batang" w:hAnsi="Times" w:cs="Times New Roman"/>
          <w:color w:val="FF0000"/>
          <w:kern w:val="0"/>
          <w:sz w:val="20"/>
          <w:szCs w:val="24"/>
          <w:u w:val="single"/>
          <w:lang w:val="en-GB" w:eastAsia="en-US"/>
        </w:rPr>
        <w:t xml:space="preserve">-    the UE determines the PUCCH resource set as described in Subclause 9.2.1 and Subclause 9.2.3 for </w:t>
      </w:r>
      <w:r w:rsidRPr="000774BE">
        <w:rPr>
          <w:rFonts w:ascii="Times" w:eastAsia="Batang" w:hAnsi="Times" w:cs="Times New Roman"/>
          <w:color w:val="FF0000"/>
          <w:kern w:val="0"/>
          <w:position w:val="-12"/>
          <w:sz w:val="20"/>
          <w:szCs w:val="24"/>
          <w:u w:val="single"/>
          <w:lang w:val="en-GB" w:eastAsia="en-US"/>
        </w:rPr>
        <w:object w:dxaOrig="499" w:dyaOrig="360">
          <v:shape id="_x0000_i1161" type="#_x0000_t75" style="width:24.75pt;height:18pt" o:ole="">
            <v:imagedata r:id="rId266" o:title=""/>
          </v:shape>
          <o:OLEObject Type="Embed" ProgID="Equation.DSMT4" ShapeID="_x0000_i1161" DrawAspect="Content" ObjectID="_1604933288" r:id="rId267"/>
        </w:object>
      </w:r>
      <w:r w:rsidRPr="000774BE">
        <w:rPr>
          <w:rFonts w:ascii="Times" w:eastAsia="Batang" w:hAnsi="Times" w:cs="Times New Roman"/>
          <w:color w:val="FF0000"/>
          <w:kern w:val="0"/>
          <w:sz w:val="20"/>
          <w:szCs w:val="24"/>
          <w:u w:val="single"/>
          <w:lang w:val="en-GB" w:eastAsia="en-US"/>
        </w:rPr>
        <w:t> UCI bits</w:t>
      </w:r>
    </w:p>
    <w:p w:rsidR="000774BE" w:rsidRPr="000774BE" w:rsidRDefault="000774BE" w:rsidP="000774BE">
      <w:pPr>
        <w:widowControl/>
        <w:ind w:left="720" w:hanging="720"/>
        <w:jc w:val="left"/>
        <w:rPr>
          <w:rFonts w:ascii="Times" w:eastAsia="Batang" w:hAnsi="Times" w:cs="Times New Roman"/>
          <w:kern w:val="0"/>
          <w:sz w:val="20"/>
          <w:szCs w:val="24"/>
          <w:lang w:val="en-GB" w:eastAsia="zh-CN"/>
        </w:rPr>
      </w:pPr>
      <w:r w:rsidRPr="000774BE">
        <w:rPr>
          <w:rFonts w:ascii="Times" w:eastAsia="Batang" w:hAnsi="Times" w:cs="Times New Roman"/>
          <w:kern w:val="0"/>
          <w:sz w:val="20"/>
          <w:szCs w:val="24"/>
          <w:lang w:val="en-GB" w:eastAsia="en-US"/>
        </w:rPr>
        <w:t xml:space="preserve">An all-zero value for the </w:t>
      </w:r>
      <w:r w:rsidRPr="000774BE">
        <w:rPr>
          <w:rFonts w:ascii="Times" w:eastAsia="Batang" w:hAnsi="Times" w:cs="Times New Roman"/>
          <w:noProof/>
          <w:kern w:val="0"/>
          <w:position w:val="-10"/>
          <w:sz w:val="20"/>
          <w:szCs w:val="24"/>
        </w:rPr>
        <w:drawing>
          <wp:inline distT="0" distB="0" distL="0" distR="0" wp14:anchorId="6A612528" wp14:editId="2BDB6F49">
            <wp:extent cx="638175" cy="180975"/>
            <wp:effectExtent l="0" t="0" r="9525" b="9525"/>
            <wp:docPr id="73" name="図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0774BE">
        <w:rPr>
          <w:rFonts w:ascii="Times" w:eastAsia="Batang" w:hAnsi="Times" w:cs="Times New Roman"/>
          <w:kern w:val="0"/>
          <w:sz w:val="20"/>
          <w:szCs w:val="24"/>
          <w:lang w:val="en-GB" w:eastAsia="en-US"/>
        </w:rPr>
        <w:t xml:space="preserve"> bits represents a negative SR value across all </w:t>
      </w:r>
      <w:r w:rsidRPr="000774BE">
        <w:rPr>
          <w:rFonts w:ascii="Times" w:eastAsia="Batang" w:hAnsi="Times" w:cs="Times New Roman"/>
          <w:noProof/>
          <w:kern w:val="0"/>
          <w:position w:val="-4"/>
          <w:sz w:val="20"/>
          <w:szCs w:val="24"/>
        </w:rPr>
        <w:drawing>
          <wp:inline distT="0" distB="0" distL="0" distR="0" wp14:anchorId="1C4911BF" wp14:editId="3A3A9824">
            <wp:extent cx="148590" cy="148590"/>
            <wp:effectExtent l="0" t="0" r="3810" b="3810"/>
            <wp:docPr id="72" name="図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0774BE">
        <w:rPr>
          <w:rFonts w:ascii="Times" w:eastAsia="Batang" w:hAnsi="Times" w:cs="Times New Roman"/>
          <w:kern w:val="0"/>
          <w:sz w:val="20"/>
          <w:szCs w:val="24"/>
          <w:lang w:val="en-GB" w:eastAsia="en-US"/>
        </w:rPr>
        <w:t> SRs</w:t>
      </w:r>
    </w:p>
    <w:p w:rsidR="000774BE" w:rsidRPr="000774BE" w:rsidRDefault="000774BE" w:rsidP="000774BE">
      <w:pPr>
        <w:widowControl/>
        <w:jc w:val="left"/>
        <w:rPr>
          <w:rFonts w:ascii="Times" w:eastAsia="Batang" w:hAnsi="Times" w:cs="Times New Roman"/>
          <w:kern w:val="0"/>
          <w:sz w:val="20"/>
          <w:szCs w:val="24"/>
          <w:highlight w:val="yellow"/>
          <w:lang w:val="en-GB" w:eastAsia="en-US"/>
        </w:rPr>
      </w:pPr>
    </w:p>
    <w:p w:rsidR="000774BE" w:rsidRPr="000774BE" w:rsidRDefault="000774BE" w:rsidP="000774BE">
      <w:pPr>
        <w:widowControl/>
        <w:jc w:val="left"/>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2.5/2.8 of R1-1812021 – to revisit in RAN1#95</w:t>
      </w:r>
    </w:p>
    <w:p w:rsidR="000774BE" w:rsidRPr="000774BE" w:rsidRDefault="000774BE" w:rsidP="000774BE">
      <w:pPr>
        <w:widowControl/>
        <w:jc w:val="left"/>
        <w:rPr>
          <w:rFonts w:ascii="Times" w:eastAsia="Batang" w:hAnsi="Times" w:cs="Times New Roman"/>
          <w:kern w:val="0"/>
          <w:sz w:val="20"/>
          <w:szCs w:val="24"/>
          <w:highlight w:val="yellow"/>
          <w:lang w:val="en-GB" w:eastAsia="en-US"/>
        </w:rPr>
      </w:pPr>
    </w:p>
    <w:p w:rsidR="000774BE" w:rsidRPr="000774BE" w:rsidRDefault="000774BE" w:rsidP="000774BE">
      <w:pPr>
        <w:widowControl/>
        <w:jc w:val="left"/>
        <w:rPr>
          <w:rFonts w:ascii="Times" w:eastAsia="Batang" w:hAnsi="Times" w:cs="Times New Roman"/>
          <w:b/>
          <w:kern w:val="0"/>
          <w:sz w:val="20"/>
          <w:szCs w:val="20"/>
          <w:lang w:val="en-GB" w:eastAsia="en-US"/>
        </w:rPr>
      </w:pPr>
      <w:r w:rsidRPr="000774BE">
        <w:rPr>
          <w:rFonts w:ascii="Times" w:eastAsia="Batang" w:hAnsi="Times" w:cs="Times New Roman"/>
          <w:kern w:val="0"/>
          <w:sz w:val="20"/>
          <w:szCs w:val="20"/>
          <w:highlight w:val="green"/>
          <w:lang w:val="en-GB" w:eastAsia="en-US"/>
        </w:rPr>
        <w:t>Agreements</w:t>
      </w:r>
      <w:r w:rsidRPr="000774BE">
        <w:rPr>
          <w:rFonts w:ascii="Times" w:eastAsia="Batang" w:hAnsi="Times" w:cs="Times New Roman"/>
          <w:b/>
          <w:kern w:val="0"/>
          <w:sz w:val="20"/>
          <w:szCs w:val="20"/>
          <w:lang w:val="en-GB" w:eastAsia="en-US"/>
        </w:rPr>
        <w:t>:</w:t>
      </w:r>
    </w:p>
    <w:p w:rsidR="000774BE" w:rsidRPr="000774BE" w:rsidRDefault="000774BE" w:rsidP="00AB7075">
      <w:pPr>
        <w:widowControl/>
        <w:numPr>
          <w:ilvl w:val="0"/>
          <w:numId w:val="57"/>
        </w:numPr>
        <w:overflowPunct w:val="0"/>
        <w:autoSpaceDE w:val="0"/>
        <w:autoSpaceDN w:val="0"/>
        <w:adjustRightInd w:val="0"/>
        <w:spacing w:after="120"/>
        <w:ind w:left="987"/>
        <w:jc w:val="left"/>
        <w:textAlignment w:val="baseline"/>
        <w:rPr>
          <w:rFonts w:ascii="Times" w:eastAsia="SimSun" w:hAnsi="Times" w:cs="Times New Roman"/>
          <w:kern w:val="0"/>
          <w:sz w:val="20"/>
          <w:szCs w:val="20"/>
          <w:lang w:val="en-GB" w:eastAsia="zh-CN"/>
        </w:rPr>
      </w:pPr>
      <w:r w:rsidRPr="000774BE">
        <w:rPr>
          <w:rFonts w:ascii="Times" w:eastAsia="SimSun" w:hAnsi="Times" w:cs="Times New Roman" w:hint="eastAsia"/>
          <w:kern w:val="0"/>
          <w:sz w:val="20"/>
          <w:szCs w:val="20"/>
          <w:lang w:val="en-GB" w:eastAsia="zh-CN"/>
        </w:rPr>
        <w:t>Adopt the following TP for TS 38.213</w:t>
      </w:r>
      <w:r w:rsidRPr="000774BE">
        <w:rPr>
          <w:rFonts w:ascii="Times" w:eastAsia="SimSun" w:hAnsi="Times" w:cs="Times New Roman"/>
          <w:kern w:val="0"/>
          <w:sz w:val="20"/>
          <w:szCs w:val="20"/>
          <w:lang w:val="en-GB" w:eastAsia="zh-CN"/>
        </w:rPr>
        <w:t>:</w:t>
      </w:r>
    </w:p>
    <w:p w:rsidR="000774BE" w:rsidRPr="000774BE" w:rsidRDefault="000774BE" w:rsidP="000774BE">
      <w:pPr>
        <w:widowControl/>
        <w:spacing w:after="120"/>
        <w:ind w:left="720" w:hanging="720"/>
        <w:rPr>
          <w:rFonts w:ascii="Times" w:eastAsia="SimSun" w:hAnsi="Times" w:cs="Times New Roman"/>
          <w:kern w:val="0"/>
          <w:sz w:val="20"/>
          <w:szCs w:val="20"/>
          <w:lang w:val="en-GB" w:eastAsia="zh-CN"/>
        </w:rPr>
      </w:pPr>
      <w:r w:rsidRPr="000774BE">
        <w:rPr>
          <w:rFonts w:ascii="Times" w:eastAsia="SimSun" w:hAnsi="Times" w:cs="Times New Roman"/>
          <w:kern w:val="0"/>
          <w:sz w:val="20"/>
          <w:szCs w:val="20"/>
          <w:lang w:val="en-GB" w:eastAsia="zh-CN"/>
        </w:rPr>
        <w:t>Section 9.2.1:</w:t>
      </w:r>
    </w:p>
    <w:p w:rsidR="000774BE" w:rsidRPr="000774BE" w:rsidRDefault="000774BE" w:rsidP="000774BE">
      <w:pPr>
        <w:widowControl/>
        <w:spacing w:afterLines="50" w:after="180"/>
        <w:ind w:left="720" w:hanging="720"/>
        <w:rPr>
          <w:rFonts w:ascii="Times" w:eastAsia="Batang" w:hAnsi="Times" w:cs="Times New Roman"/>
          <w:strike/>
          <w:color w:val="FF0000"/>
          <w:kern w:val="0"/>
          <w:sz w:val="20"/>
          <w:szCs w:val="20"/>
          <w:lang w:val="en-GB"/>
        </w:rPr>
      </w:pPr>
      <w:r w:rsidRPr="000774BE">
        <w:rPr>
          <w:rFonts w:ascii="Times" w:eastAsia="Batang" w:hAnsi="Times" w:cs="Times New Roman"/>
          <w:kern w:val="0"/>
          <w:sz w:val="20"/>
          <w:szCs w:val="20"/>
          <w:lang w:val="en-GB" w:eastAsia="en-US"/>
        </w:rPr>
        <w:t xml:space="preserve">If a UE does not have dedicated PUCCH resource configuration provided by higher layer parameter </w:t>
      </w:r>
      <w:r w:rsidRPr="000774BE">
        <w:rPr>
          <w:rFonts w:ascii="Times" w:eastAsia="Batang" w:hAnsi="Times" w:cs="Times New Roman"/>
          <w:i/>
          <w:iCs/>
          <w:kern w:val="0"/>
          <w:sz w:val="20"/>
          <w:szCs w:val="20"/>
          <w:lang w:val="en-GB" w:eastAsia="en-US"/>
        </w:rPr>
        <w:t>PUCCH-ResourceSet</w:t>
      </w:r>
      <w:r w:rsidRPr="000774BE">
        <w:rPr>
          <w:rFonts w:ascii="Times" w:eastAsia="Batang" w:hAnsi="Times" w:cs="Times New Roman"/>
          <w:kern w:val="0"/>
          <w:sz w:val="20"/>
          <w:szCs w:val="20"/>
          <w:lang w:val="en-GB" w:eastAsia="en-US"/>
        </w:rPr>
        <w:t xml:space="preserve"> in </w:t>
      </w:r>
      <w:r w:rsidRPr="000774BE">
        <w:rPr>
          <w:rFonts w:ascii="Times" w:eastAsia="Batang" w:hAnsi="Times" w:cs="Times New Roman"/>
          <w:i/>
          <w:iCs/>
          <w:kern w:val="0"/>
          <w:sz w:val="20"/>
          <w:szCs w:val="20"/>
          <w:lang w:val="en-GB" w:eastAsia="en-US"/>
        </w:rPr>
        <w:t>PUCCH-Config</w:t>
      </w:r>
      <w:r w:rsidRPr="000774BE">
        <w:rPr>
          <w:rFonts w:ascii="Times" w:eastAsia="Batang" w:hAnsi="Times" w:cs="Times New Roman"/>
          <w:kern w:val="0"/>
          <w:sz w:val="20"/>
          <w:szCs w:val="20"/>
          <w:lang w:val="en-GB" w:eastAsia="en-US"/>
        </w:rPr>
        <w:t xml:space="preserve">, a PUCCH resource set is provided by higher layer parameter </w:t>
      </w:r>
      <w:r w:rsidRPr="000774BE">
        <w:rPr>
          <w:rFonts w:ascii="Times" w:eastAsia="Batang" w:hAnsi="Times" w:cs="Times New Roman"/>
          <w:i/>
          <w:iCs/>
          <w:kern w:val="0"/>
          <w:sz w:val="20"/>
          <w:szCs w:val="20"/>
          <w:lang w:val="en-GB" w:eastAsia="en-US"/>
        </w:rPr>
        <w:t>pucch-ResourceCommon</w:t>
      </w:r>
      <w:r w:rsidRPr="000774BE">
        <w:rPr>
          <w:rFonts w:ascii="Times" w:eastAsia="Batang" w:hAnsi="Times" w:cs="Times New Roman"/>
          <w:kern w:val="0"/>
          <w:sz w:val="20"/>
          <w:szCs w:val="20"/>
          <w:lang w:val="en-GB" w:eastAsia="en-US"/>
        </w:rPr>
        <w:t xml:space="preserve"> </w:t>
      </w:r>
      <w:r w:rsidRPr="000774BE">
        <w:rPr>
          <w:rFonts w:ascii="Times" w:eastAsia="Batang" w:hAnsi="Times" w:cs="Times New Roman"/>
          <w:strike/>
          <w:color w:val="FF0000"/>
          <w:kern w:val="0"/>
          <w:sz w:val="20"/>
          <w:szCs w:val="20"/>
          <w:lang w:val="en-GB" w:eastAsia="en-US"/>
        </w:rPr>
        <w:t xml:space="preserve">in </w:t>
      </w:r>
      <w:r w:rsidRPr="000774BE">
        <w:rPr>
          <w:rFonts w:ascii="Times" w:eastAsia="Batang" w:hAnsi="Times" w:cs="Times New Roman"/>
          <w:i/>
          <w:iCs/>
          <w:strike/>
          <w:color w:val="FF0000"/>
          <w:kern w:val="0"/>
          <w:sz w:val="20"/>
          <w:szCs w:val="20"/>
          <w:lang w:val="en-GB" w:eastAsia="en-US"/>
        </w:rPr>
        <w:t>SystemInformationBlockType1</w:t>
      </w:r>
      <w:r w:rsidRPr="000774BE">
        <w:rPr>
          <w:rFonts w:ascii="Times" w:eastAsia="Batang" w:hAnsi="Times" w:cs="Times New Roman"/>
          <w:kern w:val="0"/>
          <w:sz w:val="20"/>
          <w:szCs w:val="20"/>
          <w:lang w:val="en-GB" w:eastAsia="en-US"/>
        </w:rPr>
        <w:t xml:space="preserve"> through an index to a row of Table 9.2.1-1 for transmission of HARQ-ACK information on PUCCH in </w:t>
      </w:r>
      <w:r w:rsidRPr="000774BE">
        <w:rPr>
          <w:rFonts w:ascii="Times" w:eastAsia="SimSun" w:hAnsi="Times" w:cs="Times New Roman" w:hint="eastAsia"/>
          <w:color w:val="FF0000"/>
          <w:kern w:val="0"/>
          <w:sz w:val="20"/>
          <w:szCs w:val="20"/>
          <w:lang w:val="en-GB" w:eastAsia="zh-CN"/>
        </w:rPr>
        <w:t>the</w:t>
      </w:r>
      <w:r w:rsidRPr="000774BE">
        <w:rPr>
          <w:rFonts w:ascii="Times" w:eastAsia="Batang" w:hAnsi="Times" w:cs="Times New Roman"/>
          <w:strike/>
          <w:color w:val="FF0000"/>
          <w:kern w:val="0"/>
          <w:sz w:val="20"/>
          <w:szCs w:val="20"/>
          <w:lang w:val="en-GB" w:eastAsia="en-US"/>
        </w:rPr>
        <w:t xml:space="preserve">an </w:t>
      </w:r>
      <w:r w:rsidRPr="000774BE">
        <w:rPr>
          <w:rFonts w:ascii="Times" w:eastAsia="Batang" w:hAnsi="Times" w:cs="Times New Roman"/>
          <w:kern w:val="0"/>
          <w:sz w:val="20"/>
          <w:szCs w:val="20"/>
          <w:lang w:val="en-GB" w:eastAsia="en-US"/>
        </w:rPr>
        <w:t xml:space="preserve">initial </w:t>
      </w:r>
      <w:r w:rsidRPr="000774BE">
        <w:rPr>
          <w:rFonts w:ascii="Times" w:eastAsia="Batang" w:hAnsi="Times" w:cs="Times New Roman"/>
          <w:strike/>
          <w:color w:val="FF0000"/>
          <w:kern w:val="0"/>
          <w:sz w:val="20"/>
          <w:szCs w:val="20"/>
          <w:lang w:val="en-GB" w:eastAsia="en-US"/>
        </w:rPr>
        <w:t xml:space="preserve">active </w:t>
      </w:r>
      <w:r w:rsidRPr="000774BE">
        <w:rPr>
          <w:rFonts w:ascii="Times" w:eastAsia="Batang" w:hAnsi="Times" w:cs="Times New Roman"/>
          <w:kern w:val="0"/>
          <w:sz w:val="20"/>
          <w:szCs w:val="20"/>
          <w:lang w:val="en-GB" w:eastAsia="en-US"/>
        </w:rPr>
        <w:t>UL BWP of N</w:t>
      </w:r>
      <w:r w:rsidRPr="000774BE">
        <w:rPr>
          <w:rFonts w:ascii="Times" w:eastAsia="Batang" w:hAnsi="Times" w:cs="Times New Roman"/>
          <w:kern w:val="0"/>
          <w:sz w:val="20"/>
          <w:szCs w:val="20"/>
          <w:vertAlign w:val="subscript"/>
          <w:lang w:val="en-GB" w:eastAsia="en-US"/>
        </w:rPr>
        <w:t>BWP</w:t>
      </w:r>
      <w:r w:rsidRPr="000774BE">
        <w:rPr>
          <w:rFonts w:ascii="Times" w:eastAsia="Batang" w:hAnsi="Times" w:cs="Times New Roman"/>
          <w:kern w:val="0"/>
          <w:sz w:val="20"/>
          <w:szCs w:val="20"/>
          <w:vertAlign w:val="superscript"/>
          <w:lang w:val="en-GB" w:eastAsia="en-US"/>
        </w:rPr>
        <w:t xml:space="preserve">size </w:t>
      </w:r>
      <w:r w:rsidRPr="000774BE">
        <w:rPr>
          <w:rFonts w:ascii="Times" w:eastAsia="Batang" w:hAnsi="Times" w:cs="Times New Roman"/>
          <w:kern w:val="0"/>
          <w:sz w:val="20"/>
          <w:szCs w:val="20"/>
          <w:lang w:val="en-GB" w:eastAsia="en-US"/>
        </w:rPr>
        <w:t xml:space="preserve">PRBs </w:t>
      </w:r>
      <w:r w:rsidRPr="000774BE">
        <w:rPr>
          <w:rFonts w:ascii="Times" w:eastAsia="Batang" w:hAnsi="Times" w:cs="Times New Roman"/>
          <w:strike/>
          <w:color w:val="FF0000"/>
          <w:kern w:val="0"/>
          <w:sz w:val="20"/>
          <w:szCs w:val="20"/>
          <w:lang w:val="en-GB" w:eastAsia="en-US"/>
        </w:rPr>
        <w:t xml:space="preserve">provided by </w:t>
      </w:r>
      <w:r w:rsidRPr="000774BE">
        <w:rPr>
          <w:rFonts w:ascii="Times" w:eastAsia="Batang" w:hAnsi="Times" w:cs="Times New Roman"/>
          <w:i/>
          <w:iCs/>
          <w:strike/>
          <w:color w:val="FF0000"/>
          <w:kern w:val="0"/>
          <w:sz w:val="20"/>
          <w:szCs w:val="20"/>
          <w:lang w:val="en-GB" w:eastAsia="en-US"/>
        </w:rPr>
        <w:t>SystemInformationBlockType1</w:t>
      </w:r>
      <w:r w:rsidRPr="000774BE">
        <w:rPr>
          <w:rFonts w:ascii="Times" w:eastAsia="Batang" w:hAnsi="Times" w:cs="Times New Roman"/>
          <w:kern w:val="0"/>
          <w:sz w:val="20"/>
          <w:szCs w:val="20"/>
          <w:lang w:val="en-GB" w:eastAsia="en-US"/>
        </w:rPr>
        <w:t xml:space="preserve">.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ind w:left="720" w:hanging="720"/>
        <w:jc w:val="left"/>
        <w:rPr>
          <w:rFonts w:ascii="Times" w:eastAsia="Batang" w:hAnsi="Times" w:cs="Times New Roman"/>
          <w:b/>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b/>
          <w:kern w:val="0"/>
          <w:sz w:val="20"/>
          <w:szCs w:val="20"/>
          <w:lang w:val="en-GB" w:eastAsia="x-none"/>
        </w:rPr>
        <w:t>:</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To adopt the following TP to Section 5.1 of 38.214</w:t>
      </w:r>
    </w:p>
    <w:p w:rsidR="000774BE" w:rsidRPr="000774BE" w:rsidRDefault="000774BE" w:rsidP="000774BE">
      <w:pPr>
        <w:widowControl/>
        <w:ind w:left="720"/>
        <w:jc w:val="left"/>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i, with the corresponding HARQ-ACK assigned to be transmitted in slot j, and another PDSCH in slot after slot i with its corresponding HARQ-ACK assigned to be transmitted in a slot before slot j. For any two HARQ process IDs in a given </w:t>
      </w:r>
      <w:ins w:id="431" w:author="Qualcomm" w:date="2018-10-09T11:56:00Z">
        <w:r w:rsidRPr="000774BE">
          <w:rPr>
            <w:rFonts w:ascii="Times" w:eastAsia="Batang" w:hAnsi="Times" w:cs="Times New Roman"/>
            <w:kern w:val="0"/>
            <w:sz w:val="20"/>
            <w:szCs w:val="20"/>
            <w:lang w:val="en-GB" w:eastAsia="en-US"/>
          </w:rPr>
          <w:t xml:space="preserve">scheduled </w:t>
        </w:r>
      </w:ins>
      <w:r w:rsidRPr="000774BE">
        <w:rPr>
          <w:rFonts w:ascii="Times" w:eastAsia="Batang" w:hAnsi="Times" w:cs="Times New Roman"/>
          <w:kern w:val="0"/>
          <w:sz w:val="20"/>
          <w:szCs w:val="20"/>
          <w:lang w:val="en-GB" w:eastAsia="en-US"/>
        </w:rPr>
        <w:t xml:space="preserve">cell, if the UE is scheduled to start receiving a </w:t>
      </w:r>
      <w:ins w:id="432" w:author="Qualcomm" w:date="2018-10-09T11:47:00Z">
        <w:r w:rsidRPr="000774BE">
          <w:rPr>
            <w:rFonts w:ascii="Times" w:eastAsia="Batang" w:hAnsi="Times" w:cs="Times New Roman"/>
            <w:kern w:val="0"/>
            <w:sz w:val="20"/>
            <w:szCs w:val="20"/>
            <w:lang w:val="en-GB" w:eastAsia="en-US"/>
          </w:rPr>
          <w:t xml:space="preserve">first </w:t>
        </w:r>
      </w:ins>
      <w:r w:rsidRPr="000774BE">
        <w:rPr>
          <w:rFonts w:ascii="Times" w:eastAsia="Batang" w:hAnsi="Times" w:cs="Times New Roman"/>
          <w:kern w:val="0"/>
          <w:sz w:val="20"/>
          <w:szCs w:val="20"/>
          <w:lang w:val="en-GB" w:eastAsia="en-US"/>
        </w:rPr>
        <w:t xml:space="preserve">PDSCH </w:t>
      </w:r>
      <w:ins w:id="433" w:author="Qualcomm" w:date="2018-10-09T11:44:00Z">
        <w:r w:rsidRPr="000774BE">
          <w:rPr>
            <w:rFonts w:ascii="Times" w:eastAsia="Batang" w:hAnsi="Times" w:cs="Times New Roman"/>
            <w:kern w:val="0"/>
            <w:sz w:val="20"/>
            <w:szCs w:val="20"/>
            <w:lang w:val="en-GB" w:eastAsia="en-US"/>
          </w:rPr>
          <w:t xml:space="preserve">starting </w:t>
        </w:r>
      </w:ins>
      <w:r w:rsidRPr="000774BE">
        <w:rPr>
          <w:rFonts w:ascii="Times" w:eastAsia="Batang" w:hAnsi="Times" w:cs="Times New Roman"/>
          <w:kern w:val="0"/>
          <w:sz w:val="20"/>
          <w:szCs w:val="20"/>
          <w:lang w:val="en-GB" w:eastAsia="en-US"/>
        </w:rPr>
        <w:t xml:space="preserve">in symbol j by a PDCCH </w:t>
      </w:r>
      <w:del w:id="434" w:author="Qualcomm" w:date="2018-10-09T11:55:00Z">
        <w:r w:rsidRPr="000774BE" w:rsidDel="0001110F">
          <w:rPr>
            <w:rFonts w:ascii="Times" w:eastAsia="Batang" w:hAnsi="Times" w:cs="Times New Roman"/>
            <w:kern w:val="0"/>
            <w:sz w:val="20"/>
            <w:szCs w:val="20"/>
            <w:lang w:val="en-GB" w:eastAsia="en-US"/>
          </w:rPr>
          <w:delText xml:space="preserve">starting </w:delText>
        </w:r>
      </w:del>
      <w:ins w:id="435" w:author="Qualcomm" w:date="2018-10-09T11:55:00Z">
        <w:r w:rsidRPr="000774BE">
          <w:rPr>
            <w:rFonts w:ascii="Times" w:eastAsia="Batang" w:hAnsi="Times" w:cs="Times New Roman"/>
            <w:kern w:val="0"/>
            <w:sz w:val="20"/>
            <w:szCs w:val="20"/>
            <w:lang w:val="en-GB" w:eastAsia="en-US"/>
          </w:rPr>
          <w:t xml:space="preserve">ending </w:t>
        </w:r>
      </w:ins>
      <w:r w:rsidRPr="000774BE">
        <w:rPr>
          <w:rFonts w:ascii="Times" w:eastAsia="Batang" w:hAnsi="Times" w:cs="Times New Roman"/>
          <w:kern w:val="0"/>
          <w:sz w:val="20"/>
          <w:szCs w:val="20"/>
          <w:lang w:val="en-GB" w:eastAsia="en-US"/>
        </w:rPr>
        <w:t xml:space="preserve">in symbol i, the UE is not expected to be scheduled to receive a PDSCH starting earlier than </w:t>
      </w:r>
      <w:ins w:id="436" w:author="Qualcomm" w:date="2018-10-09T11:45:00Z">
        <w:r w:rsidRPr="000774BE">
          <w:rPr>
            <w:rFonts w:ascii="Times" w:eastAsia="Batang" w:hAnsi="Times" w:cs="Times New Roman"/>
            <w:kern w:val="0"/>
            <w:sz w:val="20"/>
            <w:szCs w:val="20"/>
            <w:lang w:val="en-GB" w:eastAsia="en-US"/>
          </w:rPr>
          <w:t xml:space="preserve">the ending </w:t>
        </w:r>
      </w:ins>
      <w:r w:rsidRPr="000774BE">
        <w:rPr>
          <w:rFonts w:ascii="Times" w:eastAsia="Batang" w:hAnsi="Times" w:cs="Times New Roman"/>
          <w:kern w:val="0"/>
          <w:sz w:val="20"/>
          <w:szCs w:val="20"/>
          <w:lang w:val="en-GB" w:eastAsia="en-US"/>
        </w:rPr>
        <w:t>symbol</w:t>
      </w:r>
      <w:ins w:id="437" w:author="Qualcomm" w:date="2018-10-09T11:45:00Z">
        <w:r w:rsidRPr="000774BE">
          <w:rPr>
            <w:rFonts w:ascii="Times" w:eastAsia="Batang" w:hAnsi="Times" w:cs="Times New Roman"/>
            <w:kern w:val="0"/>
            <w:sz w:val="20"/>
            <w:szCs w:val="20"/>
            <w:lang w:val="en-GB" w:eastAsia="en-US"/>
          </w:rPr>
          <w:t xml:space="preserve"> of </w:t>
        </w:r>
      </w:ins>
      <w:ins w:id="438" w:author="Qualcomm" w:date="2018-10-09T11:47:00Z">
        <w:r w:rsidRPr="000774BE">
          <w:rPr>
            <w:rFonts w:ascii="Times" w:eastAsia="Batang" w:hAnsi="Times" w:cs="Times New Roman"/>
            <w:kern w:val="0"/>
            <w:sz w:val="20"/>
            <w:szCs w:val="20"/>
            <w:lang w:val="en-GB" w:eastAsia="en-US"/>
          </w:rPr>
          <w:t>the first</w:t>
        </w:r>
      </w:ins>
      <w:ins w:id="439" w:author="Qualcomm" w:date="2018-10-09T11:45:00Z">
        <w:r w:rsidRPr="000774BE">
          <w:rPr>
            <w:rFonts w:ascii="Times" w:eastAsia="Batang" w:hAnsi="Times" w:cs="Times New Roman"/>
            <w:kern w:val="0"/>
            <w:sz w:val="20"/>
            <w:szCs w:val="20"/>
            <w:lang w:val="en-GB" w:eastAsia="en-US"/>
          </w:rPr>
          <w:t xml:space="preserve"> PDSCH</w:t>
        </w:r>
      </w:ins>
      <w:r w:rsidRPr="000774BE">
        <w:rPr>
          <w:rFonts w:ascii="Times" w:eastAsia="Batang" w:hAnsi="Times" w:cs="Times New Roman"/>
          <w:kern w:val="0"/>
          <w:sz w:val="20"/>
          <w:szCs w:val="20"/>
          <w:lang w:val="en-GB" w:eastAsia="en-US"/>
        </w:rPr>
        <w:t xml:space="preserve"> </w:t>
      </w:r>
      <w:del w:id="440" w:author="Qualcomm" w:date="2018-10-09T14:36:00Z">
        <w:r w:rsidRPr="000774BE" w:rsidDel="00A75633">
          <w:rPr>
            <w:rFonts w:ascii="Times" w:eastAsia="Batang" w:hAnsi="Times" w:cs="Times New Roman"/>
            <w:kern w:val="0"/>
            <w:sz w:val="20"/>
            <w:szCs w:val="20"/>
            <w:lang w:val="en-GB" w:eastAsia="en-US"/>
          </w:rPr>
          <w:delText xml:space="preserve">j </w:delText>
        </w:r>
      </w:del>
      <w:r w:rsidRPr="000774BE">
        <w:rPr>
          <w:rFonts w:ascii="Times" w:eastAsia="Batang" w:hAnsi="Times" w:cs="Times New Roman"/>
          <w:kern w:val="0"/>
          <w:sz w:val="20"/>
          <w:szCs w:val="20"/>
          <w:lang w:val="en-GB" w:eastAsia="en-US"/>
        </w:rPr>
        <w:t xml:space="preserve">with a PDCCH </w:t>
      </w:r>
      <w:del w:id="441" w:author="Qualcomm" w:date="2018-10-09T11:47:00Z">
        <w:r w:rsidRPr="000774BE" w:rsidDel="00392F41">
          <w:rPr>
            <w:rFonts w:ascii="Times" w:eastAsia="Batang" w:hAnsi="Times" w:cs="Times New Roman"/>
            <w:kern w:val="0"/>
            <w:sz w:val="20"/>
            <w:szCs w:val="20"/>
            <w:lang w:val="en-GB" w:eastAsia="en-US"/>
          </w:rPr>
          <w:delText xml:space="preserve">starting later </w:delText>
        </w:r>
      </w:del>
      <w:ins w:id="442" w:author="Qualcomm" w:date="2018-10-09T11:47:00Z">
        <w:r w:rsidRPr="000774BE">
          <w:rPr>
            <w:rFonts w:ascii="Times" w:eastAsia="Batang" w:hAnsi="Times" w:cs="Times New Roman"/>
            <w:kern w:val="0"/>
            <w:sz w:val="20"/>
            <w:szCs w:val="20"/>
            <w:lang w:val="en-GB" w:eastAsia="en-US"/>
          </w:rPr>
          <w:t xml:space="preserve">that does not </w:t>
        </w:r>
      </w:ins>
      <w:ins w:id="443" w:author="Qualcomm" w:date="2018-10-09T11:55:00Z">
        <w:r w:rsidRPr="000774BE">
          <w:rPr>
            <w:rFonts w:ascii="Times" w:eastAsia="Batang" w:hAnsi="Times" w:cs="Times New Roman"/>
            <w:kern w:val="0"/>
            <w:sz w:val="20"/>
            <w:szCs w:val="20"/>
            <w:lang w:val="en-GB" w:eastAsia="en-US"/>
          </w:rPr>
          <w:t>end</w:t>
        </w:r>
      </w:ins>
      <w:ins w:id="444" w:author="Qualcomm" w:date="2018-10-09T11:47:00Z">
        <w:r w:rsidRPr="000774BE">
          <w:rPr>
            <w:rFonts w:ascii="Times" w:eastAsia="Batang" w:hAnsi="Times" w:cs="Times New Roman"/>
            <w:kern w:val="0"/>
            <w:sz w:val="20"/>
            <w:szCs w:val="20"/>
            <w:lang w:val="en-GB" w:eastAsia="en-US"/>
          </w:rPr>
          <w:t xml:space="preserve"> earlier </w:t>
        </w:r>
      </w:ins>
      <w:r w:rsidRPr="000774BE">
        <w:rPr>
          <w:rFonts w:ascii="Times" w:eastAsia="Batang" w:hAnsi="Times" w:cs="Times New Roman"/>
          <w:kern w:val="0"/>
          <w:sz w:val="20"/>
          <w:szCs w:val="20"/>
          <w:lang w:val="en-GB" w:eastAsia="en-US"/>
        </w:rPr>
        <w:t>than symbol i.</w:t>
      </w:r>
    </w:p>
    <w:p w:rsidR="000774BE" w:rsidRPr="000774BE" w:rsidRDefault="000774BE" w:rsidP="000774BE">
      <w:pPr>
        <w:widowControl/>
        <w:ind w:left="720" w:hanging="720"/>
        <w:jc w:val="left"/>
        <w:rPr>
          <w:rFonts w:ascii="Times" w:eastAsia="Batang" w:hAnsi="Times" w:cs="Times New Roman"/>
          <w:b/>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b/>
          <w:kern w:val="0"/>
          <w:sz w:val="20"/>
          <w:szCs w:val="20"/>
          <w:lang w:val="en-GB" w:eastAsia="x-none"/>
        </w:rPr>
        <w:t>:</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To adopt the following TP to Section 6.1 of 38.214</w:t>
      </w:r>
    </w:p>
    <w:p w:rsidR="000774BE" w:rsidRPr="000774BE" w:rsidRDefault="000774BE" w:rsidP="000774BE">
      <w:pPr>
        <w:widowControl/>
        <w:spacing w:after="120"/>
        <w:ind w:left="720"/>
        <w:rPr>
          <w:rFonts w:ascii="Times" w:eastAsia="Batang" w:hAnsi="Times" w:cs="Times New Roman"/>
          <w:color w:val="000000"/>
          <w:kern w:val="0"/>
          <w:sz w:val="20"/>
          <w:szCs w:val="20"/>
          <w:lang w:val="en-GB" w:eastAsia="en-US"/>
        </w:rPr>
      </w:pPr>
      <w:ins w:id="445" w:author="Qualcomm" w:date="2018-10-09T14:39:00Z">
        <w:r w:rsidRPr="000774BE">
          <w:rPr>
            <w:rFonts w:ascii="Times" w:eastAsia="Batang" w:hAnsi="Times" w:cs="Times New Roman"/>
            <w:color w:val="000000"/>
            <w:kern w:val="0"/>
            <w:sz w:val="20"/>
            <w:szCs w:val="20"/>
            <w:lang w:val="en-GB" w:eastAsia="en-US"/>
          </w:rPr>
          <w:lastRenderedPageBreak/>
          <w:t>A</w:t>
        </w:r>
      </w:ins>
      <w:r w:rsidRPr="000774BE">
        <w:rPr>
          <w:rFonts w:ascii="Times" w:eastAsia="Batang" w:hAnsi="Times" w:cs="Times New Roman"/>
          <w:color w:val="000000"/>
          <w:kern w:val="0"/>
          <w:sz w:val="20"/>
          <w:szCs w:val="20"/>
          <w:lang w:val="en-GB" w:eastAsia="en-US"/>
        </w:rPr>
        <w:t xml:space="preserve"> UE shall upon detection of a PDCCH with a configured DCI format 0_0 or 0_1 transmit the corresponding PUSCH as indicated by that DCI. For any two HARQ process IDs in a given </w:t>
      </w:r>
      <w:ins w:id="446" w:author="Qualcomm" w:date="2018-10-09T14:38:00Z">
        <w:r w:rsidRPr="000774BE">
          <w:rPr>
            <w:rFonts w:ascii="Times" w:eastAsia="Batang" w:hAnsi="Times" w:cs="Times New Roman"/>
            <w:color w:val="000000"/>
            <w:kern w:val="0"/>
            <w:sz w:val="20"/>
            <w:szCs w:val="20"/>
            <w:lang w:val="en-GB" w:eastAsia="en-US"/>
          </w:rPr>
          <w:t xml:space="preserve">scheduled </w:t>
        </w:r>
      </w:ins>
      <w:r w:rsidRPr="000774BE">
        <w:rPr>
          <w:rFonts w:ascii="Times" w:eastAsia="Batang" w:hAnsi="Times" w:cs="Times New Roman"/>
          <w:color w:val="000000"/>
          <w:kern w:val="0"/>
          <w:sz w:val="20"/>
          <w:szCs w:val="20"/>
          <w:lang w:val="en-GB" w:eastAsia="en-US"/>
        </w:rPr>
        <w:t>cell, if the UE is scheduled to start a</w:t>
      </w:r>
      <w:ins w:id="447" w:author="Qualcomm" w:date="2018-10-09T14:38:00Z">
        <w:r w:rsidRPr="000774BE">
          <w:rPr>
            <w:rFonts w:ascii="Times" w:eastAsia="Batang" w:hAnsi="Times" w:cs="Times New Roman"/>
            <w:color w:val="000000"/>
            <w:kern w:val="0"/>
            <w:sz w:val="20"/>
            <w:szCs w:val="20"/>
            <w:lang w:val="en-GB" w:eastAsia="en-US"/>
          </w:rPr>
          <w:t xml:space="preserve"> first</w:t>
        </w:r>
      </w:ins>
      <w:r w:rsidRPr="000774BE">
        <w:rPr>
          <w:rFonts w:ascii="Times" w:eastAsia="Batang" w:hAnsi="Times" w:cs="Times New Roman"/>
          <w:color w:val="000000"/>
          <w:kern w:val="0"/>
          <w:sz w:val="20"/>
          <w:szCs w:val="20"/>
          <w:lang w:val="en-GB" w:eastAsia="en-US"/>
        </w:rPr>
        <w:t xml:space="preserve"> PUSCH transmission </w:t>
      </w:r>
      <w:ins w:id="448" w:author="Qualcomm" w:date="2018-10-09T14:39:00Z">
        <w:r w:rsidRPr="000774BE">
          <w:rPr>
            <w:rFonts w:ascii="Times" w:eastAsia="Batang" w:hAnsi="Times" w:cs="Times New Roman"/>
            <w:color w:val="000000"/>
            <w:kern w:val="0"/>
            <w:sz w:val="20"/>
            <w:szCs w:val="20"/>
            <w:lang w:val="en-GB" w:eastAsia="en-US"/>
          </w:rPr>
          <w:t xml:space="preserve">starting </w:t>
        </w:r>
      </w:ins>
      <w:r w:rsidRPr="000774BE">
        <w:rPr>
          <w:rFonts w:ascii="Times" w:eastAsia="Batang" w:hAnsi="Times" w:cs="Times New Roman"/>
          <w:color w:val="000000"/>
          <w:kern w:val="0"/>
          <w:sz w:val="20"/>
          <w:szCs w:val="20"/>
          <w:lang w:val="en-GB" w:eastAsia="en-US"/>
        </w:rPr>
        <w:t xml:space="preserve">in symbol </w:t>
      </w:r>
      <w:r w:rsidRPr="000774BE">
        <w:rPr>
          <w:rFonts w:ascii="Times" w:eastAsia="Batang" w:hAnsi="Times" w:cs="Times New Roman"/>
          <w:i/>
          <w:color w:val="000000"/>
          <w:kern w:val="0"/>
          <w:sz w:val="20"/>
          <w:szCs w:val="20"/>
          <w:lang w:val="en-GB" w:eastAsia="en-US"/>
        </w:rPr>
        <w:t>j</w:t>
      </w:r>
      <w:r w:rsidRPr="000774BE">
        <w:rPr>
          <w:rFonts w:ascii="Times" w:eastAsia="Batang" w:hAnsi="Times" w:cs="Times New Roman"/>
          <w:color w:val="000000"/>
          <w:kern w:val="0"/>
          <w:sz w:val="20"/>
          <w:szCs w:val="20"/>
          <w:lang w:val="en-GB" w:eastAsia="en-US"/>
        </w:rPr>
        <w:t xml:space="preserve"> by a PDCCH </w:t>
      </w:r>
      <w:ins w:id="449" w:author="Qualcomm" w:date="2018-10-09T14:39:00Z">
        <w:r w:rsidRPr="000774BE">
          <w:rPr>
            <w:rFonts w:ascii="Times" w:eastAsia="Batang" w:hAnsi="Times" w:cs="Times New Roman"/>
            <w:color w:val="000000"/>
            <w:kern w:val="0"/>
            <w:sz w:val="20"/>
            <w:szCs w:val="20"/>
            <w:lang w:val="en-GB" w:eastAsia="en-US"/>
          </w:rPr>
          <w:t xml:space="preserve">ending </w:t>
        </w:r>
      </w:ins>
      <w:r w:rsidRPr="000774BE">
        <w:rPr>
          <w:rFonts w:ascii="Times" w:eastAsia="Batang" w:hAnsi="Times" w:cs="Times New Roman"/>
          <w:color w:val="000000"/>
          <w:kern w:val="0"/>
          <w:sz w:val="20"/>
          <w:szCs w:val="20"/>
          <w:lang w:val="en-GB" w:eastAsia="en-US"/>
        </w:rPr>
        <w:t xml:space="preserve">in symbol </w:t>
      </w:r>
      <w:r w:rsidRPr="000774BE">
        <w:rPr>
          <w:rFonts w:ascii="Times" w:eastAsia="Batang" w:hAnsi="Times" w:cs="Times New Roman"/>
          <w:i/>
          <w:color w:val="000000"/>
          <w:kern w:val="0"/>
          <w:sz w:val="20"/>
          <w:szCs w:val="20"/>
          <w:lang w:val="en-GB" w:eastAsia="en-US"/>
        </w:rPr>
        <w:t>i</w:t>
      </w:r>
      <w:r w:rsidRPr="000774BE">
        <w:rPr>
          <w:rFonts w:ascii="Times" w:eastAsia="Batang" w:hAnsi="Times" w:cs="Times New Roman"/>
          <w:color w:val="000000"/>
          <w:kern w:val="0"/>
          <w:sz w:val="20"/>
          <w:szCs w:val="20"/>
          <w:lang w:val="en-GB" w:eastAsia="en-US"/>
        </w:rPr>
        <w:t xml:space="preserve">, the UE is not expected to be scheduled to transmit a PUSCH starting earlier than </w:t>
      </w:r>
      <w:del w:id="450" w:author="Qualcomm" w:date="2018-10-09T14:40:00Z">
        <w:r w:rsidRPr="000774BE" w:rsidDel="00C57591">
          <w:rPr>
            <w:rFonts w:ascii="Times" w:eastAsia="Batang" w:hAnsi="Times" w:cs="Times New Roman"/>
            <w:color w:val="000000"/>
            <w:kern w:val="0"/>
            <w:sz w:val="20"/>
            <w:szCs w:val="20"/>
            <w:lang w:val="en-GB" w:eastAsia="en-US"/>
          </w:rPr>
          <w:delText xml:space="preserve">symbol </w:delText>
        </w:r>
        <w:r w:rsidRPr="000774BE" w:rsidDel="00C57591">
          <w:rPr>
            <w:rFonts w:ascii="Times" w:eastAsia="Batang" w:hAnsi="Times" w:cs="Times New Roman"/>
            <w:i/>
            <w:kern w:val="0"/>
            <w:sz w:val="20"/>
            <w:szCs w:val="20"/>
            <w:lang w:val="en-GB" w:eastAsia="en-US"/>
          </w:rPr>
          <w:delText>j</w:delText>
        </w:r>
      </w:del>
      <w:ins w:id="451" w:author="Qualcomm" w:date="2018-10-09T14:40:00Z">
        <w:r w:rsidRPr="000774BE">
          <w:rPr>
            <w:rFonts w:ascii="Times" w:eastAsia="Batang" w:hAnsi="Times" w:cs="Times New Roman"/>
            <w:color w:val="000000"/>
            <w:kern w:val="0"/>
            <w:sz w:val="20"/>
            <w:szCs w:val="20"/>
            <w:lang w:val="en-GB" w:eastAsia="en-US"/>
          </w:rPr>
          <w:t>the ending symbol of the first PUSCH</w:t>
        </w:r>
      </w:ins>
      <w:r w:rsidRPr="000774BE">
        <w:rPr>
          <w:rFonts w:ascii="Times" w:eastAsia="Batang" w:hAnsi="Times" w:cs="Times New Roman"/>
          <w:kern w:val="0"/>
          <w:sz w:val="20"/>
          <w:szCs w:val="20"/>
          <w:lang w:val="en-GB" w:eastAsia="en-US"/>
        </w:rPr>
        <w:t xml:space="preserve"> </w:t>
      </w:r>
      <w:r w:rsidRPr="000774BE">
        <w:rPr>
          <w:rFonts w:ascii="Times" w:eastAsia="Batang" w:hAnsi="Times" w:cs="Times New Roman"/>
          <w:color w:val="000000"/>
          <w:kern w:val="0"/>
          <w:sz w:val="20"/>
          <w:szCs w:val="20"/>
          <w:lang w:val="en-GB" w:eastAsia="en-US"/>
        </w:rPr>
        <w:t xml:space="preserve">by a PDCCH </w:t>
      </w:r>
      <w:del w:id="452" w:author="Qualcomm" w:date="2018-10-09T14:40:00Z">
        <w:r w:rsidRPr="000774BE" w:rsidDel="00C57591">
          <w:rPr>
            <w:rFonts w:ascii="Times" w:eastAsia="Batang" w:hAnsi="Times" w:cs="Times New Roman"/>
            <w:color w:val="000000"/>
            <w:kern w:val="0"/>
            <w:sz w:val="20"/>
            <w:szCs w:val="20"/>
            <w:lang w:val="en-GB" w:eastAsia="en-US"/>
          </w:rPr>
          <w:delText>starting later</w:delText>
        </w:r>
      </w:del>
      <w:ins w:id="453" w:author="Qualcomm" w:date="2018-10-09T14:40:00Z">
        <w:r w:rsidRPr="000774BE">
          <w:rPr>
            <w:rFonts w:ascii="Times" w:eastAsia="Batang" w:hAnsi="Times" w:cs="Times New Roman"/>
            <w:color w:val="000000"/>
            <w:kern w:val="0"/>
            <w:sz w:val="20"/>
            <w:szCs w:val="20"/>
            <w:lang w:val="en-GB" w:eastAsia="en-US"/>
          </w:rPr>
          <w:t>that does not end earlier</w:t>
        </w:r>
      </w:ins>
      <w:r w:rsidRPr="000774BE">
        <w:rPr>
          <w:rFonts w:ascii="Times" w:eastAsia="Batang" w:hAnsi="Times" w:cs="Times New Roman"/>
          <w:color w:val="000000"/>
          <w:kern w:val="0"/>
          <w:sz w:val="20"/>
          <w:szCs w:val="20"/>
          <w:lang w:val="en-GB" w:eastAsia="en-US"/>
        </w:rPr>
        <w:t xml:space="preserve"> than symbol </w:t>
      </w:r>
      <w:r w:rsidRPr="000774BE">
        <w:rPr>
          <w:rFonts w:ascii="Times" w:eastAsia="Batang" w:hAnsi="Times" w:cs="Times New Roman"/>
          <w:i/>
          <w:color w:val="000000"/>
          <w:kern w:val="0"/>
          <w:sz w:val="20"/>
          <w:szCs w:val="20"/>
          <w:lang w:val="en-GB" w:eastAsia="en-US"/>
        </w:rPr>
        <w:t>i</w:t>
      </w:r>
      <w:r w:rsidRPr="000774BE">
        <w:rPr>
          <w:rFonts w:ascii="Times" w:eastAsia="Batang" w:hAnsi="Times" w:cs="Times New Roman"/>
          <w:color w:val="000000"/>
          <w:kern w:val="0"/>
          <w:sz w:val="20"/>
          <w:szCs w:val="20"/>
          <w:lang w:val="en-GB" w:eastAsia="en-US"/>
        </w:rPr>
        <w:t>.</w:t>
      </w:r>
    </w:p>
    <w:p w:rsidR="000774BE" w:rsidRPr="000774BE" w:rsidRDefault="000774BE" w:rsidP="000774BE">
      <w:pPr>
        <w:widowControl/>
        <w:ind w:left="720" w:hanging="720"/>
        <w:jc w:val="left"/>
        <w:rPr>
          <w:rFonts w:ascii="Times" w:eastAsia="Batang" w:hAnsi="Times" w:cs="Times New Roman"/>
          <w:b/>
          <w:kern w:val="0"/>
          <w:sz w:val="20"/>
          <w:szCs w:val="24"/>
          <w:lang w:val="en-GB" w:eastAsia="x-none"/>
        </w:rPr>
      </w:pPr>
    </w:p>
    <w:p w:rsidR="000774BE" w:rsidRPr="000774BE" w:rsidRDefault="000774BE" w:rsidP="000774BE">
      <w:pPr>
        <w:widowControl/>
        <w:ind w:left="720" w:hanging="720"/>
        <w:jc w:val="left"/>
        <w:rPr>
          <w:rFonts w:ascii="Times" w:eastAsia="Batang" w:hAnsi="Times" w:cs="Times New Roman"/>
          <w:b/>
          <w:kern w:val="0"/>
          <w:sz w:val="22"/>
          <w:szCs w:val="24"/>
          <w:lang w:val="en-GB" w:eastAsia="x-none"/>
        </w:rPr>
      </w:pPr>
      <w:r w:rsidRPr="000774BE">
        <w:rPr>
          <w:rFonts w:ascii="Times" w:eastAsia="Batang" w:hAnsi="Times" w:cs="Times New Roman"/>
          <w:kern w:val="0"/>
          <w:sz w:val="22"/>
          <w:szCs w:val="24"/>
          <w:highlight w:val="green"/>
          <w:lang w:val="en-GB" w:eastAsia="x-none"/>
        </w:rPr>
        <w:t>Agreements</w:t>
      </w:r>
      <w:r w:rsidRPr="000774BE">
        <w:rPr>
          <w:rFonts w:ascii="Times" w:eastAsia="Batang" w:hAnsi="Times" w:cs="Times New Roman"/>
          <w:b/>
          <w:kern w:val="0"/>
          <w:sz w:val="22"/>
          <w:szCs w:val="24"/>
          <w:lang w:val="en-GB" w:eastAsia="x-none"/>
        </w:rPr>
        <w:t>:</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kern w:val="0"/>
          <w:sz w:val="22"/>
          <w:szCs w:val="24"/>
          <w:lang w:val="en-GB" w:eastAsia="en-US"/>
        </w:rPr>
      </w:pPr>
      <w:r w:rsidRPr="000774BE">
        <w:rPr>
          <w:rFonts w:ascii="Times" w:eastAsia="Batang" w:hAnsi="Times" w:cs="Times New Roman"/>
          <w:kern w:val="0"/>
          <w:sz w:val="22"/>
          <w:szCs w:val="24"/>
          <w:lang w:val="en-GB" w:eastAsia="en-US"/>
        </w:rPr>
        <w:t xml:space="preserve">RAN1 clarifies operation by adopting the TP to 6.1 of 38.214 below, which corresponds to updating a previous agreement (copied below) </w:t>
      </w:r>
    </w:p>
    <w:p w:rsidR="000774BE" w:rsidRPr="000774BE" w:rsidRDefault="000774BE" w:rsidP="000774BE">
      <w:pPr>
        <w:widowControl/>
        <w:ind w:left="720" w:hanging="720"/>
        <w:rPr>
          <w:rFonts w:ascii="Times" w:eastAsia="Batang" w:hAnsi="Times" w:cs="Times New Roman"/>
          <w:color w:val="000000"/>
          <w:kern w:val="0"/>
          <w:sz w:val="20"/>
          <w:szCs w:val="24"/>
          <w:lang w:val="en-GB" w:eastAsia="en-US"/>
        </w:rPr>
      </w:pPr>
    </w:p>
    <w:p w:rsidR="000774BE" w:rsidRPr="000774BE" w:rsidRDefault="000774BE" w:rsidP="000774BE">
      <w:pPr>
        <w:widowControl/>
        <w:ind w:left="720"/>
        <w:rPr>
          <w:rFonts w:ascii="Times" w:eastAsia="Batang" w:hAnsi="Times" w:cs="Times New Roman"/>
          <w:color w:val="000000"/>
          <w:kern w:val="0"/>
          <w:sz w:val="20"/>
          <w:szCs w:val="24"/>
          <w:lang w:val="en-GB" w:eastAsia="en-US"/>
        </w:rPr>
      </w:pPr>
      <w:r w:rsidRPr="000774BE">
        <w:rPr>
          <w:rFonts w:ascii="Times" w:eastAsia="Batang" w:hAnsi="Times" w:cs="Times New Roman"/>
          <w:color w:val="000000"/>
          <w:kern w:val="0"/>
          <w:sz w:val="20"/>
          <w:szCs w:val="24"/>
          <w:lang w:val="en-GB" w:eastAsia="en-US"/>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0774BE">
        <w:rPr>
          <w:rFonts w:ascii="Times" w:eastAsia="Batang" w:hAnsi="Times" w:cs="Times New Roman"/>
          <w:i/>
          <w:color w:val="000000"/>
          <w:kern w:val="0"/>
          <w:sz w:val="20"/>
          <w:szCs w:val="24"/>
          <w:lang w:val="en-GB" w:eastAsia="en-US"/>
        </w:rPr>
        <w:t>j</w:t>
      </w:r>
      <w:r w:rsidRPr="000774BE">
        <w:rPr>
          <w:rFonts w:ascii="Times" w:eastAsia="Batang" w:hAnsi="Times" w:cs="Times New Roman"/>
          <w:color w:val="000000"/>
          <w:kern w:val="0"/>
          <w:sz w:val="20"/>
          <w:szCs w:val="24"/>
          <w:lang w:val="en-GB" w:eastAsia="en-US"/>
        </w:rPr>
        <w:t xml:space="preserve"> by a PDCCH in symbol </w:t>
      </w:r>
      <w:r w:rsidRPr="000774BE">
        <w:rPr>
          <w:rFonts w:ascii="Times" w:eastAsia="Batang" w:hAnsi="Times" w:cs="Times New Roman"/>
          <w:i/>
          <w:color w:val="000000"/>
          <w:kern w:val="0"/>
          <w:sz w:val="20"/>
          <w:szCs w:val="24"/>
          <w:lang w:val="en-GB" w:eastAsia="en-US"/>
        </w:rPr>
        <w:t>i</w:t>
      </w:r>
      <w:r w:rsidRPr="000774BE">
        <w:rPr>
          <w:rFonts w:ascii="Times" w:eastAsia="Batang" w:hAnsi="Times" w:cs="Times New Roman"/>
          <w:color w:val="000000"/>
          <w:kern w:val="0"/>
          <w:sz w:val="20"/>
          <w:szCs w:val="24"/>
          <w:lang w:val="en-GB" w:eastAsia="en-US"/>
        </w:rPr>
        <w:t xml:space="preserve">, the UE is not expected to be scheduled to transmit a PUSCH starting earlier than symbol </w:t>
      </w:r>
      <w:r w:rsidRPr="000774BE">
        <w:rPr>
          <w:rFonts w:ascii="Times" w:eastAsia="Batang" w:hAnsi="Times" w:cs="Times New Roman"/>
          <w:i/>
          <w:color w:val="000000"/>
          <w:kern w:val="0"/>
          <w:sz w:val="20"/>
          <w:szCs w:val="24"/>
          <w:lang w:val="en-GB" w:eastAsia="en-US"/>
        </w:rPr>
        <w:t>j</w:t>
      </w:r>
      <w:r w:rsidRPr="000774BE">
        <w:rPr>
          <w:rFonts w:ascii="Times" w:eastAsia="Batang" w:hAnsi="Times" w:cs="Times New Roman"/>
          <w:color w:val="000000"/>
          <w:kern w:val="0"/>
          <w:sz w:val="20"/>
          <w:szCs w:val="24"/>
          <w:lang w:val="en-GB" w:eastAsia="en-US"/>
        </w:rPr>
        <w:t xml:space="preserve"> by a PDCCH starting later than symbol </w:t>
      </w:r>
      <w:r w:rsidRPr="000774BE">
        <w:rPr>
          <w:rFonts w:ascii="Times" w:eastAsia="Batang" w:hAnsi="Times" w:cs="Times New Roman"/>
          <w:i/>
          <w:color w:val="000000"/>
          <w:kern w:val="0"/>
          <w:sz w:val="20"/>
          <w:szCs w:val="24"/>
          <w:lang w:val="en-GB" w:eastAsia="en-US"/>
        </w:rPr>
        <w:t>i</w:t>
      </w:r>
      <w:r w:rsidRPr="000774BE">
        <w:rPr>
          <w:rFonts w:ascii="Times" w:eastAsia="Batang" w:hAnsi="Times" w:cs="Times New Roman"/>
          <w:color w:val="000000"/>
          <w:kern w:val="0"/>
          <w:sz w:val="20"/>
          <w:szCs w:val="24"/>
          <w:lang w:val="en-GB" w:eastAsia="en-US"/>
        </w:rPr>
        <w:t xml:space="preserve">. </w:t>
      </w:r>
      <w:ins w:id="454" w:author="Qualcomm" w:date="2018-10-09T08:59:00Z">
        <w:r w:rsidRPr="000774BE">
          <w:rPr>
            <w:rFonts w:ascii="Times" w:eastAsia="Batang" w:hAnsi="Times" w:cs="Times New Roman"/>
            <w:kern w:val="0"/>
            <w:sz w:val="20"/>
            <w:szCs w:val="24"/>
            <w:lang w:val="en-GB" w:eastAsia="en-US"/>
          </w:rPr>
          <w:t xml:space="preserve">The UE is not expected to </w:t>
        </w:r>
      </w:ins>
      <w:ins w:id="455" w:author="Qualcomm" w:date="2018-10-09T12:07:00Z">
        <w:r w:rsidRPr="000774BE">
          <w:rPr>
            <w:rFonts w:ascii="Times" w:eastAsia="Batang" w:hAnsi="Times" w:cs="Times New Roman"/>
            <w:kern w:val="0"/>
            <w:sz w:val="20"/>
            <w:szCs w:val="24"/>
            <w:lang w:val="en-GB" w:eastAsia="en-US"/>
          </w:rPr>
          <w:t xml:space="preserve">be scheduled to </w:t>
        </w:r>
      </w:ins>
      <w:ins w:id="456" w:author="Qualcomm" w:date="2018-10-09T12:05:00Z">
        <w:r w:rsidRPr="000774BE">
          <w:rPr>
            <w:rFonts w:ascii="Times" w:eastAsia="Batang" w:hAnsi="Times" w:cs="Times New Roman"/>
            <w:kern w:val="0"/>
            <w:sz w:val="20"/>
            <w:szCs w:val="24"/>
            <w:lang w:val="en-GB" w:eastAsia="en-US"/>
          </w:rPr>
          <w:t>transmit</w:t>
        </w:r>
      </w:ins>
      <w:ins w:id="457" w:author="Qualcomm" w:date="2018-10-09T08:59:00Z">
        <w:r w:rsidRPr="000774BE">
          <w:rPr>
            <w:rFonts w:ascii="Times" w:eastAsia="Batang" w:hAnsi="Times" w:cs="Times New Roman"/>
            <w:kern w:val="0"/>
            <w:sz w:val="20"/>
            <w:szCs w:val="24"/>
            <w:lang w:val="en-GB" w:eastAsia="en-US"/>
          </w:rPr>
          <w:t xml:space="preserve"> another </w:t>
        </w:r>
      </w:ins>
      <w:ins w:id="458" w:author="Qualcomm" w:date="2018-10-09T12:05:00Z">
        <w:r w:rsidRPr="000774BE">
          <w:rPr>
            <w:rFonts w:ascii="Times" w:eastAsia="Batang" w:hAnsi="Times" w:cs="Times New Roman"/>
            <w:kern w:val="0"/>
            <w:sz w:val="20"/>
            <w:szCs w:val="24"/>
            <w:lang w:val="en-GB" w:eastAsia="en-US"/>
          </w:rPr>
          <w:t xml:space="preserve">PUSCH by </w:t>
        </w:r>
      </w:ins>
      <w:ins w:id="459" w:author="Qualcomm" w:date="2018-10-09T09:00:00Z">
        <w:r w:rsidRPr="000774BE">
          <w:rPr>
            <w:rFonts w:ascii="Times" w:eastAsia="Batang" w:hAnsi="Times" w:cs="Times New Roman"/>
            <w:kern w:val="0"/>
            <w:sz w:val="20"/>
            <w:szCs w:val="24"/>
            <w:lang w:val="en-GB" w:eastAsia="en-US"/>
          </w:rPr>
          <w:t>DCI format 0_0 o</w:t>
        </w:r>
      </w:ins>
      <w:ins w:id="460" w:author="Qualcomm" w:date="2018-10-09T09:05:00Z">
        <w:r w:rsidRPr="000774BE">
          <w:rPr>
            <w:rFonts w:ascii="Times" w:eastAsia="Batang" w:hAnsi="Times" w:cs="Times New Roman"/>
            <w:kern w:val="0"/>
            <w:sz w:val="20"/>
            <w:szCs w:val="24"/>
            <w:lang w:val="en-GB" w:eastAsia="en-US"/>
          </w:rPr>
          <w:t>r</w:t>
        </w:r>
      </w:ins>
      <w:ins w:id="461" w:author="Qualcomm" w:date="2018-10-09T09:00:00Z">
        <w:r w:rsidRPr="000774BE">
          <w:rPr>
            <w:rFonts w:ascii="Times" w:eastAsia="Batang" w:hAnsi="Times" w:cs="Times New Roman"/>
            <w:kern w:val="0"/>
            <w:sz w:val="20"/>
            <w:szCs w:val="24"/>
            <w:lang w:val="en-GB" w:eastAsia="en-US"/>
          </w:rPr>
          <w:t xml:space="preserve"> 0_1</w:t>
        </w:r>
      </w:ins>
      <w:ins w:id="462" w:author="Qualcomm" w:date="2018-10-09T08:59:00Z">
        <w:r w:rsidRPr="000774BE">
          <w:rPr>
            <w:rFonts w:ascii="Times" w:eastAsia="Batang" w:hAnsi="Times" w:cs="Times New Roman"/>
            <w:kern w:val="0"/>
            <w:sz w:val="20"/>
            <w:szCs w:val="24"/>
            <w:lang w:val="en-GB" w:eastAsia="en-US"/>
          </w:rPr>
          <w:t xml:space="preserve"> </w:t>
        </w:r>
      </w:ins>
      <w:ins w:id="463" w:author="Qualcomm" w:date="2018-10-09T09:00:00Z">
        <w:r w:rsidRPr="000774BE">
          <w:rPr>
            <w:rFonts w:ascii="Times" w:eastAsia="Batang" w:hAnsi="Times" w:cs="Times New Roman"/>
            <w:kern w:val="0"/>
            <w:sz w:val="20"/>
            <w:szCs w:val="24"/>
            <w:lang w:val="en-GB" w:eastAsia="en-US"/>
          </w:rPr>
          <w:t xml:space="preserve">scrambled by C-RNTI or </w:t>
        </w:r>
      </w:ins>
      <w:ins w:id="464" w:author="Qualcomm" w:date="2018-10-09T09:02:00Z">
        <w:r w:rsidRPr="000774BE">
          <w:rPr>
            <w:rFonts w:ascii="Times" w:eastAsia="Batang" w:hAnsi="Times" w:cs="Times New Roman"/>
            <w:kern w:val="0"/>
            <w:sz w:val="20"/>
            <w:szCs w:val="24"/>
            <w:lang w:val="en-GB" w:eastAsia="en-US"/>
          </w:rPr>
          <w:t>M</w:t>
        </w:r>
      </w:ins>
      <w:ins w:id="465" w:author="Qualcomm" w:date="2018-10-09T09:00:00Z">
        <w:r w:rsidRPr="000774BE">
          <w:rPr>
            <w:rFonts w:ascii="Times" w:eastAsia="Batang" w:hAnsi="Times" w:cs="Times New Roman"/>
            <w:kern w:val="0"/>
            <w:sz w:val="20"/>
            <w:szCs w:val="24"/>
            <w:lang w:val="en-GB" w:eastAsia="en-US"/>
          </w:rPr>
          <w:t>CS</w:t>
        </w:r>
      </w:ins>
      <w:ins w:id="466" w:author="Qualcomm" w:date="2018-10-09T09:02:00Z">
        <w:r w:rsidRPr="000774BE">
          <w:rPr>
            <w:rFonts w:ascii="Times" w:eastAsia="Batang" w:hAnsi="Times" w:cs="Times New Roman"/>
            <w:kern w:val="0"/>
            <w:sz w:val="20"/>
            <w:szCs w:val="24"/>
            <w:lang w:val="en-GB" w:eastAsia="en-US"/>
          </w:rPr>
          <w:t>-C</w:t>
        </w:r>
      </w:ins>
      <w:ins w:id="467" w:author="Qualcomm" w:date="2018-10-09T09:00:00Z">
        <w:r w:rsidRPr="000774BE">
          <w:rPr>
            <w:rFonts w:ascii="Times" w:eastAsia="Batang" w:hAnsi="Times" w:cs="Times New Roman"/>
            <w:kern w:val="0"/>
            <w:sz w:val="20"/>
            <w:szCs w:val="24"/>
            <w:lang w:val="en-GB" w:eastAsia="en-US"/>
          </w:rPr>
          <w:t>-RNTI</w:t>
        </w:r>
      </w:ins>
      <w:ins w:id="468" w:author="Qualcomm" w:date="2018-10-09T09:05:00Z">
        <w:r w:rsidRPr="000774BE">
          <w:rPr>
            <w:rFonts w:ascii="Times" w:eastAsia="Batang" w:hAnsi="Times" w:cs="Times New Roman"/>
            <w:kern w:val="0"/>
            <w:sz w:val="20"/>
            <w:szCs w:val="24"/>
            <w:lang w:val="en-GB" w:eastAsia="en-US"/>
          </w:rPr>
          <w:t xml:space="preserve"> </w:t>
        </w:r>
      </w:ins>
      <w:ins w:id="469" w:author="Qualcomm" w:date="2018-10-09T08:59:00Z">
        <w:r w:rsidRPr="000774BE">
          <w:rPr>
            <w:rFonts w:ascii="Times" w:eastAsia="Batang" w:hAnsi="Times" w:cs="Times New Roman"/>
            <w:kern w:val="0"/>
            <w:sz w:val="20"/>
            <w:szCs w:val="24"/>
            <w:lang w:val="en-GB" w:eastAsia="en-US"/>
          </w:rPr>
          <w:t xml:space="preserve">for a given HARQ process until after the end of the expected transmission of </w:t>
        </w:r>
      </w:ins>
      <w:ins w:id="470" w:author="Qualcomm" w:date="2018-10-09T09:06:00Z">
        <w:r w:rsidRPr="000774BE">
          <w:rPr>
            <w:rFonts w:ascii="Times" w:eastAsia="Batang" w:hAnsi="Times" w:cs="Times New Roman"/>
            <w:kern w:val="0"/>
            <w:sz w:val="20"/>
            <w:szCs w:val="24"/>
            <w:lang w:val="en-GB" w:eastAsia="en-US"/>
          </w:rPr>
          <w:t xml:space="preserve">the last </w:t>
        </w:r>
      </w:ins>
      <w:ins w:id="471" w:author="Qualcomm" w:date="2018-10-09T09:01:00Z">
        <w:r w:rsidRPr="000774BE">
          <w:rPr>
            <w:rFonts w:ascii="Times" w:eastAsia="Batang" w:hAnsi="Times" w:cs="Times New Roman"/>
            <w:kern w:val="0"/>
            <w:sz w:val="20"/>
            <w:szCs w:val="24"/>
            <w:lang w:val="en-GB" w:eastAsia="en-US"/>
          </w:rPr>
          <w:t>PUSCH</w:t>
        </w:r>
      </w:ins>
      <w:ins w:id="472" w:author="Qualcomm" w:date="2018-10-09T08:59:00Z">
        <w:r w:rsidRPr="000774BE">
          <w:rPr>
            <w:rFonts w:ascii="Times" w:eastAsia="Batang" w:hAnsi="Times" w:cs="Times New Roman"/>
            <w:kern w:val="0"/>
            <w:sz w:val="20"/>
            <w:szCs w:val="24"/>
            <w:lang w:val="en-GB" w:eastAsia="en-US"/>
          </w:rPr>
          <w:t xml:space="preserve"> for that HARQ process.</w:t>
        </w:r>
      </w:ins>
    </w:p>
    <w:p w:rsidR="000774BE" w:rsidRPr="000774BE" w:rsidRDefault="000774BE" w:rsidP="000774BE">
      <w:pPr>
        <w:widowControl/>
        <w:spacing w:line="240" w:lineRule="exact"/>
        <w:ind w:firstLine="360"/>
        <w:jc w:val="left"/>
        <w:rPr>
          <w:rFonts w:ascii="Times New Roman" w:eastAsia="Batang" w:hAnsi="Times New Roman" w:cs="Times New Roman"/>
          <w:b/>
          <w:bCs/>
          <w:kern w:val="0"/>
          <w:sz w:val="20"/>
          <w:szCs w:val="20"/>
          <w:u w:val="single"/>
          <w:lang w:eastAsia="zh-CN"/>
        </w:rPr>
      </w:pPr>
    </w:p>
    <w:p w:rsidR="000774BE" w:rsidRPr="000774BE" w:rsidRDefault="000774BE" w:rsidP="000774BE">
      <w:pPr>
        <w:widowControl/>
        <w:spacing w:line="240" w:lineRule="exact"/>
        <w:ind w:firstLine="360"/>
        <w:jc w:val="left"/>
        <w:rPr>
          <w:rFonts w:ascii="DengXian" w:eastAsia="Batang" w:hAnsi="Calibri" w:cs="Calibri"/>
          <w:b/>
          <w:bCs/>
          <w:kern w:val="0"/>
          <w:sz w:val="20"/>
          <w:szCs w:val="20"/>
          <w:u w:val="single"/>
          <w:lang w:eastAsia="zh-CN"/>
        </w:rPr>
      </w:pPr>
      <w:r w:rsidRPr="000774BE">
        <w:rPr>
          <w:rFonts w:ascii="Times New Roman" w:eastAsia="Batang" w:hAnsi="Times New Roman" w:cs="Times New Roman"/>
          <w:b/>
          <w:bCs/>
          <w:kern w:val="0"/>
          <w:sz w:val="20"/>
          <w:szCs w:val="20"/>
          <w:u w:val="single"/>
          <w:lang w:eastAsia="zh-CN"/>
        </w:rPr>
        <w:t>Copy of previous agreements as in RAN1#88:</w:t>
      </w:r>
    </w:p>
    <w:p w:rsidR="000774BE" w:rsidRPr="000774BE" w:rsidRDefault="000774BE" w:rsidP="000774BE">
      <w:pPr>
        <w:widowControl/>
        <w:tabs>
          <w:tab w:val="num" w:pos="720"/>
        </w:tabs>
        <w:spacing w:line="240" w:lineRule="exact"/>
        <w:ind w:left="720" w:hanging="360"/>
        <w:jc w:val="left"/>
        <w:rPr>
          <w:rFonts w:ascii="Times New Roman" w:eastAsia="Batang" w:hAnsi="Times New Roman" w:cs="Times New Roman"/>
          <w:kern w:val="0"/>
          <w:sz w:val="20"/>
          <w:szCs w:val="20"/>
          <w:lang w:val="en-GB" w:eastAsia="zh-CN"/>
        </w:rPr>
      </w:pPr>
      <w:r w:rsidRPr="000774BE">
        <w:rPr>
          <w:rFonts w:ascii="Times New Roman" w:eastAsia="Batang" w:hAnsi="Times New Roman" w:cs="Times New Roman"/>
          <w:kern w:val="0"/>
          <w:sz w:val="20"/>
          <w:szCs w:val="20"/>
          <w:lang w:val="en-GB" w:eastAsia="zh-CN"/>
        </w:rPr>
        <w:t xml:space="preserve">For UE configured with K repetitions for a TB transmission </w:t>
      </w:r>
      <w:r w:rsidRPr="000774BE">
        <w:rPr>
          <w:rFonts w:ascii="Times New Roman" w:eastAsia="Batang" w:hAnsi="Times New Roman" w:cs="Times New Roman"/>
          <w:b/>
          <w:bCs/>
          <w:kern w:val="0"/>
          <w:sz w:val="20"/>
          <w:szCs w:val="20"/>
          <w:lang w:val="en-GB" w:eastAsia="zh-CN"/>
        </w:rPr>
        <w:t>with/without grant</w:t>
      </w:r>
      <w:r w:rsidRPr="000774BE">
        <w:rPr>
          <w:rFonts w:ascii="Times New Roman" w:eastAsia="Batang" w:hAnsi="Times New Roman" w:cs="Times New Roman"/>
          <w:kern w:val="0"/>
          <w:sz w:val="20"/>
          <w:szCs w:val="20"/>
          <w:lang w:val="en-GB" w:eastAsia="zh-CN"/>
        </w:rPr>
        <w:t>, the UE can continue repetitions (FFS can be different RV versions, FFS different MCS) for the TB until one of the following conditions is met</w:t>
      </w:r>
    </w:p>
    <w:p w:rsidR="000774BE" w:rsidRPr="000774BE" w:rsidRDefault="000774BE" w:rsidP="00AB7075">
      <w:pPr>
        <w:widowControl/>
        <w:numPr>
          <w:ilvl w:val="1"/>
          <w:numId w:val="43"/>
        </w:numPr>
        <w:overflowPunct w:val="0"/>
        <w:autoSpaceDE w:val="0"/>
        <w:autoSpaceDN w:val="0"/>
        <w:adjustRightInd w:val="0"/>
        <w:spacing w:after="180" w:line="240" w:lineRule="exact"/>
        <w:jc w:val="left"/>
        <w:textAlignment w:val="baseline"/>
        <w:rPr>
          <w:rFonts w:ascii="Times New Roman" w:eastAsia="Batang" w:hAnsi="Times New Roman" w:cs="Times New Roman"/>
          <w:kern w:val="0"/>
          <w:sz w:val="20"/>
          <w:szCs w:val="20"/>
          <w:lang w:val="en-GB" w:eastAsia="zh-CN"/>
        </w:rPr>
      </w:pPr>
      <w:r w:rsidRPr="000774BE">
        <w:rPr>
          <w:rFonts w:ascii="Times New Roman" w:eastAsia="Batang" w:hAnsi="Times New Roman" w:cs="Times New Roman"/>
          <w:kern w:val="0"/>
          <w:sz w:val="20"/>
          <w:szCs w:val="20"/>
          <w:lang w:val="en-GB" w:eastAsia="zh-CN"/>
        </w:rPr>
        <w:t>If an UL grant is successfully received for a slot/mini-slot for the same TB</w:t>
      </w:r>
    </w:p>
    <w:p w:rsidR="000774BE" w:rsidRPr="000774BE" w:rsidRDefault="000774BE" w:rsidP="00AB7075">
      <w:pPr>
        <w:widowControl/>
        <w:numPr>
          <w:ilvl w:val="2"/>
          <w:numId w:val="43"/>
        </w:numPr>
        <w:overflowPunct w:val="0"/>
        <w:autoSpaceDE w:val="0"/>
        <w:autoSpaceDN w:val="0"/>
        <w:adjustRightInd w:val="0"/>
        <w:spacing w:after="180" w:line="240" w:lineRule="exact"/>
        <w:jc w:val="left"/>
        <w:textAlignment w:val="baseline"/>
        <w:rPr>
          <w:rFonts w:ascii="Times New Roman" w:eastAsia="Batang" w:hAnsi="Times New Roman" w:cs="Times New Roman"/>
          <w:kern w:val="0"/>
          <w:sz w:val="20"/>
          <w:szCs w:val="20"/>
          <w:lang w:val="en-GB" w:eastAsia="zh-CN"/>
        </w:rPr>
      </w:pPr>
      <w:r w:rsidRPr="000774BE">
        <w:rPr>
          <w:rFonts w:ascii="Times New Roman" w:eastAsia="Batang" w:hAnsi="Times New Roman" w:cs="Times New Roman"/>
          <w:kern w:val="0"/>
          <w:sz w:val="20"/>
          <w:szCs w:val="20"/>
          <w:lang w:val="en-GB" w:eastAsia="zh-CN"/>
        </w:rPr>
        <w:t>FFS: How to determine the grant is for the same TB</w:t>
      </w:r>
    </w:p>
    <w:p w:rsidR="000774BE" w:rsidRPr="000774BE" w:rsidRDefault="000774BE" w:rsidP="00AB7075">
      <w:pPr>
        <w:widowControl/>
        <w:numPr>
          <w:ilvl w:val="1"/>
          <w:numId w:val="43"/>
        </w:numPr>
        <w:overflowPunct w:val="0"/>
        <w:autoSpaceDE w:val="0"/>
        <w:autoSpaceDN w:val="0"/>
        <w:adjustRightInd w:val="0"/>
        <w:spacing w:after="180" w:line="240" w:lineRule="exact"/>
        <w:jc w:val="left"/>
        <w:textAlignment w:val="baseline"/>
        <w:rPr>
          <w:rFonts w:ascii="Times New Roman" w:eastAsia="Batang" w:hAnsi="Times New Roman" w:cs="Times New Roman"/>
          <w:kern w:val="0"/>
          <w:sz w:val="20"/>
          <w:szCs w:val="20"/>
          <w:lang w:val="en-GB" w:eastAsia="zh-CN"/>
        </w:rPr>
      </w:pPr>
      <w:r w:rsidRPr="000774BE">
        <w:rPr>
          <w:rFonts w:ascii="Times New Roman" w:eastAsia="Batang" w:hAnsi="Times New Roman" w:cs="Times New Roman"/>
          <w:kern w:val="0"/>
          <w:sz w:val="20"/>
          <w:szCs w:val="20"/>
          <w:lang w:val="en-GB" w:eastAsia="zh-CN"/>
        </w:rPr>
        <w:t>FFS: An acknowledgement/indication of successful receiving of that TB from gNB</w:t>
      </w:r>
    </w:p>
    <w:p w:rsidR="000774BE" w:rsidRPr="000774BE" w:rsidRDefault="000774BE" w:rsidP="00AB7075">
      <w:pPr>
        <w:widowControl/>
        <w:numPr>
          <w:ilvl w:val="1"/>
          <w:numId w:val="43"/>
        </w:numPr>
        <w:overflowPunct w:val="0"/>
        <w:autoSpaceDE w:val="0"/>
        <w:autoSpaceDN w:val="0"/>
        <w:adjustRightInd w:val="0"/>
        <w:spacing w:after="180" w:line="240" w:lineRule="exact"/>
        <w:jc w:val="left"/>
        <w:textAlignment w:val="baseline"/>
        <w:rPr>
          <w:rFonts w:ascii="Times New Roman" w:eastAsia="Batang" w:hAnsi="Times New Roman" w:cs="Times New Roman"/>
          <w:kern w:val="0"/>
          <w:sz w:val="20"/>
          <w:szCs w:val="20"/>
          <w:lang w:val="en-GB" w:eastAsia="zh-CN"/>
        </w:rPr>
      </w:pPr>
      <w:r w:rsidRPr="000774BE">
        <w:rPr>
          <w:rFonts w:ascii="Times New Roman" w:eastAsia="Batang" w:hAnsi="Times New Roman" w:cs="Times New Roman"/>
          <w:kern w:val="0"/>
          <w:sz w:val="20"/>
          <w:szCs w:val="20"/>
          <w:lang w:val="en-GB" w:eastAsia="zh-CN"/>
        </w:rPr>
        <w:t>The number of repetitions for that TB reaches K</w:t>
      </w:r>
    </w:p>
    <w:p w:rsidR="000774BE" w:rsidRPr="000774BE" w:rsidRDefault="000774BE" w:rsidP="00AB7075">
      <w:pPr>
        <w:widowControl/>
        <w:numPr>
          <w:ilvl w:val="1"/>
          <w:numId w:val="43"/>
        </w:numPr>
        <w:overflowPunct w:val="0"/>
        <w:autoSpaceDE w:val="0"/>
        <w:autoSpaceDN w:val="0"/>
        <w:adjustRightInd w:val="0"/>
        <w:spacing w:after="180" w:line="240" w:lineRule="exact"/>
        <w:jc w:val="left"/>
        <w:textAlignment w:val="baseline"/>
        <w:rPr>
          <w:rFonts w:ascii="Times New Roman" w:eastAsia="Batang" w:hAnsi="Times New Roman" w:cs="Times New Roman"/>
          <w:kern w:val="0"/>
          <w:sz w:val="20"/>
          <w:szCs w:val="20"/>
          <w:lang w:val="en-GB" w:eastAsia="zh-CN"/>
        </w:rPr>
      </w:pPr>
      <w:r w:rsidRPr="000774BE">
        <w:rPr>
          <w:rFonts w:ascii="Times New Roman" w:eastAsia="Batang" w:hAnsi="Times New Roman" w:cs="Times New Roman"/>
          <w:kern w:val="0"/>
          <w:sz w:val="20"/>
          <w:szCs w:val="20"/>
          <w:lang w:val="en-GB" w:eastAsia="zh-CN"/>
        </w:rPr>
        <w:t>FFS: Whether it is possible to determine if the grant is for the same TB</w:t>
      </w:r>
    </w:p>
    <w:p w:rsidR="000774BE" w:rsidRPr="000774BE" w:rsidRDefault="000774BE" w:rsidP="000774BE">
      <w:pPr>
        <w:widowControl/>
        <w:tabs>
          <w:tab w:val="num" w:pos="720"/>
        </w:tabs>
        <w:spacing w:line="240" w:lineRule="exact"/>
        <w:ind w:left="720" w:hanging="360"/>
        <w:jc w:val="left"/>
        <w:rPr>
          <w:rFonts w:ascii="Times New Roman" w:eastAsia="Batang" w:hAnsi="Times New Roman" w:cs="Times New Roman"/>
          <w:kern w:val="0"/>
          <w:sz w:val="20"/>
          <w:szCs w:val="20"/>
          <w:lang w:val="en-GB" w:eastAsia="zh-CN"/>
        </w:rPr>
      </w:pPr>
      <w:r w:rsidRPr="000774BE">
        <w:rPr>
          <w:rFonts w:ascii="Times New Roman" w:eastAsia="Batang" w:hAnsi="Times New Roman" w:cs="Times New Roman"/>
          <w:kern w:val="0"/>
          <w:sz w:val="20"/>
          <w:szCs w:val="20"/>
          <w:lang w:val="en-GB" w:eastAsia="zh-CN"/>
        </w:rPr>
        <w:t>Note that this does not assume that UL grant is scheduled based on the slot whereas grant free allocation is based on mini-slot (vice versa)</w:t>
      </w:r>
    </w:p>
    <w:p w:rsidR="000774BE" w:rsidRPr="000774BE" w:rsidRDefault="000774BE" w:rsidP="000774BE">
      <w:pPr>
        <w:widowControl/>
        <w:ind w:left="720" w:hanging="720"/>
        <w:jc w:val="left"/>
        <w:rPr>
          <w:rFonts w:ascii="Times" w:eastAsia="Batang" w:hAnsi="Times" w:cs="Times New Roman"/>
          <w:b/>
          <w:kern w:val="0"/>
          <w:sz w:val="20"/>
          <w:szCs w:val="24"/>
          <w:lang w:val="en-GB" w:eastAsia="x-none"/>
        </w:rPr>
      </w:pPr>
    </w:p>
    <w:p w:rsidR="000774BE" w:rsidRPr="000774BE" w:rsidRDefault="000774BE" w:rsidP="000774BE">
      <w:pPr>
        <w:widowControl/>
        <w:ind w:left="720" w:hanging="720"/>
        <w:jc w:val="left"/>
        <w:rPr>
          <w:rFonts w:ascii="Times" w:eastAsia="Batang" w:hAnsi="Times" w:cs="Times New Roman"/>
          <w:kern w:val="0"/>
          <w:sz w:val="20"/>
          <w:szCs w:val="20"/>
          <w:highlight w:val="green"/>
          <w:lang w:val="en-GB" w:eastAsia="x-none"/>
        </w:rPr>
      </w:pPr>
      <w:r w:rsidRPr="000774BE">
        <w:rPr>
          <w:rFonts w:ascii="Times" w:eastAsia="Batang" w:hAnsi="Times" w:cs="Times New Roman"/>
          <w:kern w:val="0"/>
          <w:sz w:val="20"/>
          <w:szCs w:val="20"/>
          <w:highlight w:val="green"/>
          <w:lang w:val="en-GB" w:eastAsia="x-none"/>
        </w:rPr>
        <w:t>Agreements</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RAN1 confirms the working assumption regarding DCI buffering and adopts the following TP to 10.1 of 38.213:</w:t>
      </w:r>
    </w:p>
    <w:p w:rsidR="000774BE" w:rsidRPr="000774BE" w:rsidRDefault="000774BE" w:rsidP="000774BE">
      <w:pPr>
        <w:widowControl/>
        <w:ind w:left="720" w:hanging="720"/>
        <w:jc w:val="left"/>
        <w:rPr>
          <w:rFonts w:ascii="Times" w:eastAsia="Batang" w:hAnsi="Times" w:cs="Times New Roman"/>
          <w:kern w:val="0"/>
          <w:sz w:val="20"/>
          <w:szCs w:val="20"/>
          <w:lang w:val="en-GB"/>
        </w:rPr>
      </w:pPr>
      <w:r w:rsidRPr="000774BE">
        <w:rPr>
          <w:rFonts w:ascii="Times" w:eastAsia="Batang" w:hAnsi="Times" w:cs="Times New Roman"/>
          <w:kern w:val="0"/>
          <w:sz w:val="20"/>
          <w:szCs w:val="20"/>
          <w:lang w:val="en-GB"/>
        </w:rPr>
        <w:t xml:space="preserve">For a </w:t>
      </w:r>
      <w:del w:id="473" w:author="Qualcomm" w:date="2018-10-09T12:26:00Z">
        <w:r w:rsidRPr="000774BE" w:rsidDel="00875A43">
          <w:rPr>
            <w:rFonts w:ascii="Times" w:eastAsia="Batang" w:hAnsi="Times" w:cs="Times New Roman"/>
            <w:kern w:val="0"/>
            <w:sz w:val="20"/>
            <w:szCs w:val="20"/>
            <w:lang w:val="en-GB"/>
          </w:rPr>
          <w:delText xml:space="preserve">serving </w:delText>
        </w:r>
      </w:del>
      <w:ins w:id="474" w:author="Qualcomm" w:date="2018-10-09T12:26:00Z">
        <w:r w:rsidRPr="000774BE">
          <w:rPr>
            <w:rFonts w:ascii="Times" w:eastAsia="Batang" w:hAnsi="Times" w:cs="Times New Roman"/>
            <w:kern w:val="0"/>
            <w:sz w:val="20"/>
            <w:szCs w:val="20"/>
            <w:lang w:val="en-GB"/>
          </w:rPr>
          <w:t xml:space="preserve">scheduled </w:t>
        </w:r>
      </w:ins>
      <w:r w:rsidRPr="000774BE">
        <w:rPr>
          <w:rFonts w:ascii="Times" w:eastAsia="Batang" w:hAnsi="Times" w:cs="Times New Roman"/>
          <w:kern w:val="0"/>
          <w:sz w:val="20"/>
          <w:szCs w:val="20"/>
          <w:lang w:val="en-GB"/>
        </w:rPr>
        <w:t xml:space="preserve">cell and at any time, a UE expects to have received at most 16 PDCCHs with DCI formats </w:t>
      </w:r>
      <w:ins w:id="475" w:author="Qualcomm" w:date="2018-10-09T12:21:00Z">
        <w:r w:rsidRPr="000774BE">
          <w:rPr>
            <w:rFonts w:ascii="Times" w:eastAsia="Batang" w:hAnsi="Times" w:cs="Times New Roman"/>
            <w:kern w:val="0"/>
            <w:sz w:val="20"/>
            <w:szCs w:val="20"/>
            <w:lang w:val="en-GB"/>
          </w:rPr>
          <w:t>1_0 or 1_1 and scramble</w:t>
        </w:r>
      </w:ins>
      <w:ins w:id="476" w:author="Qualcomm" w:date="2018-10-09T12:22:00Z">
        <w:r w:rsidRPr="000774BE">
          <w:rPr>
            <w:rFonts w:ascii="Times" w:eastAsia="Batang" w:hAnsi="Times" w:cs="Times New Roman"/>
            <w:kern w:val="0"/>
            <w:sz w:val="20"/>
            <w:szCs w:val="20"/>
            <w:lang w:val="en-GB"/>
          </w:rPr>
          <w:t>d with either C-RNTI, CS-RNTI, MCS-RNTI</w:t>
        </w:r>
      </w:ins>
      <w:ins w:id="477" w:author="Qualcomm" w:date="2018-10-09T12:21:00Z">
        <w:r w:rsidRPr="000774BE">
          <w:rPr>
            <w:rFonts w:ascii="Times" w:eastAsia="Batang" w:hAnsi="Times" w:cs="Times New Roman"/>
            <w:kern w:val="0"/>
            <w:sz w:val="20"/>
            <w:szCs w:val="20"/>
            <w:lang w:val="en-GB"/>
          </w:rPr>
          <w:t xml:space="preserve"> </w:t>
        </w:r>
      </w:ins>
      <w:r w:rsidRPr="000774BE">
        <w:rPr>
          <w:rFonts w:ascii="Times" w:eastAsia="Batang" w:hAnsi="Times" w:cs="Times New Roman"/>
          <w:kern w:val="0"/>
          <w:sz w:val="20"/>
          <w:szCs w:val="20"/>
          <w:lang w:val="en-GB"/>
        </w:rPr>
        <w:t xml:space="preserve">scheduling 16 PDSCH receptions for which the UE has not received any corresponding PDSCH symbol and at most 16 PDCCHs with DCI formats </w:t>
      </w:r>
      <w:ins w:id="478" w:author="Qualcomm" w:date="2018-10-09T12:23:00Z">
        <w:r w:rsidRPr="000774BE">
          <w:rPr>
            <w:rFonts w:ascii="Times" w:eastAsia="Batang" w:hAnsi="Times" w:cs="Times New Roman"/>
            <w:kern w:val="0"/>
            <w:sz w:val="20"/>
            <w:szCs w:val="20"/>
            <w:lang w:val="en-GB"/>
          </w:rPr>
          <w:t>0</w:t>
        </w:r>
      </w:ins>
      <w:ins w:id="479" w:author="Qualcomm" w:date="2018-10-09T12:22:00Z">
        <w:r w:rsidRPr="000774BE">
          <w:rPr>
            <w:rFonts w:ascii="Times" w:eastAsia="Batang" w:hAnsi="Times" w:cs="Times New Roman"/>
            <w:kern w:val="0"/>
            <w:sz w:val="20"/>
            <w:szCs w:val="20"/>
            <w:lang w:val="en-GB"/>
          </w:rPr>
          <w:t>_</w:t>
        </w:r>
      </w:ins>
      <w:ins w:id="480" w:author="Qualcomm" w:date="2018-10-09T12:23:00Z">
        <w:r w:rsidRPr="000774BE">
          <w:rPr>
            <w:rFonts w:ascii="Times" w:eastAsia="Batang" w:hAnsi="Times" w:cs="Times New Roman"/>
            <w:kern w:val="0"/>
            <w:sz w:val="20"/>
            <w:szCs w:val="20"/>
            <w:lang w:val="en-GB"/>
          </w:rPr>
          <w:t>0</w:t>
        </w:r>
      </w:ins>
      <w:ins w:id="481" w:author="Qualcomm" w:date="2018-10-09T12:22:00Z">
        <w:r w:rsidRPr="000774BE">
          <w:rPr>
            <w:rFonts w:ascii="Times" w:eastAsia="Batang" w:hAnsi="Times" w:cs="Times New Roman"/>
            <w:kern w:val="0"/>
            <w:sz w:val="20"/>
            <w:szCs w:val="20"/>
            <w:lang w:val="en-GB"/>
          </w:rPr>
          <w:t xml:space="preserve"> or </w:t>
        </w:r>
      </w:ins>
      <w:ins w:id="482" w:author="Qualcomm" w:date="2018-10-09T12:23:00Z">
        <w:r w:rsidRPr="000774BE">
          <w:rPr>
            <w:rFonts w:ascii="Times" w:eastAsia="Batang" w:hAnsi="Times" w:cs="Times New Roman"/>
            <w:kern w:val="0"/>
            <w:sz w:val="20"/>
            <w:szCs w:val="20"/>
            <w:lang w:val="en-GB"/>
          </w:rPr>
          <w:t>0</w:t>
        </w:r>
      </w:ins>
      <w:ins w:id="483" w:author="Qualcomm" w:date="2018-10-09T12:22:00Z">
        <w:r w:rsidRPr="000774BE">
          <w:rPr>
            <w:rFonts w:ascii="Times" w:eastAsia="Batang" w:hAnsi="Times" w:cs="Times New Roman"/>
            <w:kern w:val="0"/>
            <w:sz w:val="20"/>
            <w:szCs w:val="20"/>
            <w:lang w:val="en-GB"/>
          </w:rPr>
          <w:t xml:space="preserve">_1 and scrambled with either C-RNTI, CS-RNTI, MCS-RNTI </w:t>
        </w:r>
      </w:ins>
      <w:r w:rsidRPr="000774BE">
        <w:rPr>
          <w:rFonts w:ascii="Times" w:eastAsia="Batang" w:hAnsi="Times" w:cs="Times New Roman"/>
          <w:kern w:val="0"/>
          <w:sz w:val="20"/>
          <w:szCs w:val="20"/>
          <w:lang w:val="en-GB"/>
        </w:rPr>
        <w:t xml:space="preserve">scheduling 16 PUSCH transmissions for which the UE has not transmitted any corresponding PUSCH symbol. </w:t>
      </w:r>
    </w:p>
    <w:p w:rsidR="000774BE" w:rsidRPr="000774BE" w:rsidRDefault="000774BE" w:rsidP="000774BE">
      <w:pPr>
        <w:widowControl/>
        <w:ind w:left="720" w:hanging="720"/>
        <w:jc w:val="left"/>
        <w:rPr>
          <w:rFonts w:ascii="Times" w:eastAsia="Batang" w:hAnsi="Times" w:cs="Times New Roman"/>
          <w:b/>
          <w:kern w:val="0"/>
          <w:sz w:val="20"/>
          <w:szCs w:val="24"/>
          <w:lang w:val="en-GB" w:eastAsia="x-none"/>
        </w:rPr>
      </w:pPr>
    </w:p>
    <w:p w:rsidR="000774BE" w:rsidRPr="000774BE" w:rsidRDefault="000774BE" w:rsidP="000774BE">
      <w:pPr>
        <w:widowControl/>
        <w:ind w:left="720" w:hanging="720"/>
        <w:jc w:val="left"/>
        <w:rPr>
          <w:rFonts w:ascii="Times" w:eastAsia="Batang" w:hAnsi="Times" w:cs="Times New Roman"/>
          <w:kern w:val="0"/>
          <w:sz w:val="20"/>
          <w:szCs w:val="24"/>
          <w:highlight w:val="green"/>
          <w:lang w:val="en-GB" w:eastAsia="x-none"/>
        </w:rPr>
      </w:pPr>
      <w:r w:rsidRPr="000774BE">
        <w:rPr>
          <w:rFonts w:ascii="Times" w:eastAsia="Batang" w:hAnsi="Times" w:cs="Times New Roman"/>
          <w:kern w:val="0"/>
          <w:sz w:val="20"/>
          <w:szCs w:val="24"/>
          <w:highlight w:val="green"/>
          <w:lang w:val="en-GB" w:eastAsia="x-none"/>
        </w:rPr>
        <w:t>Agreements:</w:t>
      </w:r>
    </w:p>
    <w:p w:rsidR="000774BE" w:rsidRPr="000774BE" w:rsidRDefault="000774BE" w:rsidP="00AB7075">
      <w:pPr>
        <w:widowControl/>
        <w:numPr>
          <w:ilvl w:val="0"/>
          <w:numId w:val="22"/>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Adopt the following TP (38.213, Section 10.1)</w:t>
      </w:r>
    </w:p>
    <w:p w:rsidR="000774BE" w:rsidRPr="000774BE" w:rsidRDefault="000774BE" w:rsidP="000774BE">
      <w:pPr>
        <w:widowControl/>
        <w:ind w:left="720" w:hanging="720"/>
        <w:jc w:val="left"/>
        <w:rPr>
          <w:ins w:id="484" w:author="Qualcomm" w:date="2018-10-09T12:56:00Z"/>
          <w:rFonts w:ascii="Times" w:eastAsia="Batang" w:hAnsi="Times" w:cs="Times New Roman"/>
          <w:kern w:val="0"/>
          <w:sz w:val="20"/>
          <w:szCs w:val="24"/>
          <w:lang w:val="en-GB"/>
        </w:rPr>
      </w:pPr>
      <w:ins w:id="485" w:author="Qualcomm" w:date="2018-10-09T12:45:00Z">
        <w:r w:rsidRPr="000774BE">
          <w:rPr>
            <w:rFonts w:ascii="Times" w:eastAsia="Batang" w:hAnsi="Times" w:cs="Times New Roman"/>
            <w:kern w:val="0"/>
            <w:sz w:val="20"/>
            <w:szCs w:val="24"/>
            <w:lang w:val="en-GB" w:eastAsia="ko-KR"/>
          </w:rPr>
          <w:t>A</w:t>
        </w:r>
      </w:ins>
      <w:ins w:id="486" w:author="Qualcomm" w:date="2018-10-09T12:44:00Z">
        <w:r w:rsidRPr="000774BE">
          <w:rPr>
            <w:rFonts w:ascii="Times" w:eastAsia="Batang" w:hAnsi="Times" w:cs="Times New Roman"/>
            <w:kern w:val="0"/>
            <w:sz w:val="20"/>
            <w:szCs w:val="24"/>
            <w:lang w:val="en-GB" w:eastAsia="ko-KR"/>
          </w:rPr>
          <w:t>dditionally, i</w:t>
        </w:r>
      </w:ins>
      <w:ins w:id="487" w:author="Qualcomm" w:date="2018-10-09T10:26:00Z">
        <w:r w:rsidRPr="000774BE">
          <w:rPr>
            <w:rFonts w:ascii="Times" w:eastAsia="Batang" w:hAnsi="Times" w:cs="Times New Roman"/>
            <w:kern w:val="0"/>
            <w:sz w:val="20"/>
            <w:szCs w:val="24"/>
            <w:lang w:val="en-GB" w:eastAsia="ko-KR"/>
          </w:rPr>
          <w:t>f a UE</w:t>
        </w:r>
      </w:ins>
      <w:ins w:id="488" w:author="Qualcomm" w:date="2018-10-09T12:41:00Z">
        <w:r w:rsidRPr="000774BE">
          <w:rPr>
            <w:rFonts w:ascii="Times" w:eastAsia="Batang" w:hAnsi="Times" w:cs="Times New Roman"/>
            <w:kern w:val="0"/>
            <w:sz w:val="20"/>
            <w:szCs w:val="24"/>
            <w:lang w:val="en-GB" w:eastAsia="en-US"/>
          </w:rPr>
          <w:t xml:space="preserve"> is configured with</w:t>
        </w:r>
      </w:ins>
      <w:r w:rsidRPr="000774BE">
        <w:rPr>
          <w:rFonts w:ascii="Times" w:eastAsia="Batang" w:hAnsi="Times" w:cs="Times New Roman"/>
          <w:kern w:val="0"/>
          <w:sz w:val="20"/>
          <w:szCs w:val="24"/>
          <w:lang w:val="en-GB" w:eastAsia="en-US"/>
        </w:rPr>
        <w:t xml:space="preserve"> N</w:t>
      </w:r>
      <w:r w:rsidRPr="000774BE">
        <w:rPr>
          <w:rFonts w:ascii="Times" w:eastAsia="Batang" w:hAnsi="Times" w:cs="Times New Roman"/>
          <w:kern w:val="0"/>
          <w:sz w:val="20"/>
          <w:szCs w:val="24"/>
          <w:vertAlign w:val="subscript"/>
          <w:lang w:val="en-GB" w:eastAsia="en-US"/>
        </w:rPr>
        <w:t>cells</w:t>
      </w:r>
      <w:r w:rsidRPr="000774BE">
        <w:rPr>
          <w:rFonts w:ascii="Times" w:eastAsia="Batang" w:hAnsi="Times" w:cs="Times New Roman"/>
          <w:kern w:val="0"/>
          <w:sz w:val="20"/>
          <w:szCs w:val="24"/>
          <w:vertAlign w:val="superscript"/>
          <w:lang w:val="en-GB" w:eastAsia="en-US"/>
        </w:rPr>
        <w:t>DL</w:t>
      </w:r>
      <w:ins w:id="489" w:author="Qualcomm" w:date="2018-10-09T12:41:00Z">
        <w:r w:rsidRPr="000774BE">
          <w:rPr>
            <w:rFonts w:ascii="Times" w:eastAsia="Batang" w:hAnsi="Times" w:cs="Times New Roman"/>
            <w:kern w:val="0"/>
            <w:sz w:val="20"/>
            <w:szCs w:val="24"/>
            <w:lang w:val="en-GB" w:eastAsia="en-US"/>
          </w:rPr>
          <w:t xml:space="preserve"> </w:t>
        </w:r>
      </w:ins>
      <w:r w:rsidRPr="000774BE">
        <w:rPr>
          <w:rFonts w:ascii="Times" w:eastAsia="Batang" w:hAnsi="Times" w:cs="Times New Roman"/>
          <w:kern w:val="0"/>
          <w:sz w:val="20"/>
          <w:szCs w:val="24"/>
          <w:lang w:val="en-GB" w:eastAsia="en-US"/>
        </w:rPr>
        <w:t xml:space="preserve">&gt; 4 </w:t>
      </w:r>
      <w:ins w:id="490" w:author="Qualcomm" w:date="2018-10-09T12:41:00Z">
        <w:r w:rsidRPr="000774BE">
          <w:rPr>
            <w:rFonts w:ascii="Times" w:eastAsia="Batang" w:hAnsi="Times" w:cs="Times New Roman"/>
            <w:kern w:val="0"/>
            <w:sz w:val="20"/>
            <w:szCs w:val="24"/>
            <w:lang w:val="en-GB" w:eastAsia="en-US"/>
          </w:rPr>
          <w:t>downlink cells</w:t>
        </w:r>
      </w:ins>
      <w:ins w:id="491" w:author="Qualcomm" w:date="2018-10-09T10:26:00Z">
        <w:r w:rsidRPr="000774BE">
          <w:rPr>
            <w:rFonts w:ascii="Times" w:eastAsia="Batang" w:hAnsi="Times" w:cs="Times New Roman"/>
            <w:kern w:val="0"/>
            <w:sz w:val="20"/>
            <w:szCs w:val="24"/>
            <w:lang w:val="en-GB" w:eastAsia="en-US"/>
          </w:rPr>
          <w:t xml:space="preserve">, and the UE indicates through </w:t>
        </w:r>
        <w:r w:rsidRPr="000774BE">
          <w:rPr>
            <w:rFonts w:ascii="Times" w:eastAsia="游明朝" w:hAnsi="Times" w:cs="Times New Roman"/>
            <w:i/>
            <w:kern w:val="0"/>
            <w:sz w:val="20"/>
            <w:szCs w:val="24"/>
            <w:lang w:val="en-GB"/>
          </w:rPr>
          <w:t>pdcch-BlindDetectionCA</w:t>
        </w:r>
        <w:r w:rsidRPr="000774BE">
          <w:rPr>
            <w:rFonts w:ascii="Times" w:eastAsia="Batang" w:hAnsi="Times" w:cs="Times New Roman"/>
            <w:kern w:val="0"/>
            <w:sz w:val="20"/>
            <w:szCs w:val="24"/>
            <w:lang w:val="en-GB" w:eastAsia="en-US"/>
          </w:rPr>
          <w:t xml:space="preserve"> a capability to monitor PDCCH candidates for </w:t>
        </w:r>
      </w:ins>
      <w:ins w:id="492" w:author="Qualcomm" w:date="2018-10-09T10:26:00Z">
        <w:r w:rsidRPr="000774BE">
          <w:rPr>
            <w:rFonts w:ascii="Times" w:eastAsia="Batang" w:hAnsi="Times" w:cs="Times New Roman"/>
            <w:kern w:val="0"/>
            <w:position w:val="-10"/>
            <w:sz w:val="20"/>
            <w:szCs w:val="24"/>
            <w:lang w:val="en-GB" w:eastAsia="en-US"/>
          </w:rPr>
          <w:object w:dxaOrig="760" w:dyaOrig="340">
            <v:shape id="_x0000_i1162" type="#_x0000_t75" style="width:38.25pt;height:18pt" o:ole="">
              <v:imagedata r:id="rId269" o:title=""/>
            </v:shape>
            <o:OLEObject Type="Embed" ProgID="Equation.3" ShapeID="_x0000_i1162" DrawAspect="Content" ObjectID="_1604933289" r:id="rId270"/>
          </w:object>
        </w:r>
      </w:ins>
      <w:ins w:id="493" w:author="Qualcomm" w:date="2018-10-09T10:26:00Z">
        <w:r w:rsidRPr="000774BE">
          <w:rPr>
            <w:rFonts w:ascii="Times" w:eastAsia="Batang" w:hAnsi="Times" w:cs="Times New Roman"/>
            <w:kern w:val="0"/>
            <w:sz w:val="20"/>
            <w:szCs w:val="24"/>
            <w:lang w:val="en-GB" w:eastAsia="en-US"/>
          </w:rPr>
          <w:t xml:space="preserve"> downlink cells, then </w:t>
        </w:r>
      </w:ins>
      <w:ins w:id="494" w:author="Qualcomm" w:date="2018-10-09T12:45:00Z">
        <w:r w:rsidRPr="000774BE">
          <w:rPr>
            <w:rFonts w:ascii="Times" w:eastAsia="Batang" w:hAnsi="Times" w:cs="Times New Roman"/>
            <w:kern w:val="0"/>
            <w:sz w:val="20"/>
            <w:szCs w:val="24"/>
            <w:lang w:val="en-GB"/>
          </w:rPr>
          <w:t xml:space="preserve">a UE expects to have received at most </w:t>
        </w:r>
      </w:ins>
      <w:ins w:id="495" w:author="Qualcomm" w:date="2018-10-09T12:46:00Z">
        <w:r w:rsidRPr="000774BE">
          <w:rPr>
            <w:rFonts w:ascii="Times" w:eastAsia="Batang" w:hAnsi="Times" w:cs="Times New Roman"/>
            <w:i/>
            <w:kern w:val="0"/>
            <w:sz w:val="20"/>
            <w:szCs w:val="24"/>
            <w:lang w:val="en-GB"/>
          </w:rPr>
          <w:t>X</w:t>
        </w:r>
      </w:ins>
      <w:ins w:id="496" w:author="Qualcomm" w:date="2018-10-09T12:45:00Z">
        <w:r w:rsidRPr="000774BE">
          <w:rPr>
            <w:rFonts w:ascii="Times" w:eastAsia="Batang" w:hAnsi="Times" w:cs="Times New Roman"/>
            <w:kern w:val="0"/>
            <w:sz w:val="20"/>
            <w:szCs w:val="24"/>
            <w:lang w:val="en-GB"/>
          </w:rPr>
          <w:t xml:space="preserve"> PDCCHs with DCI formats 1_0 or 1_1 and scrambled with either C-RNTI, CS-RNTI, MCS-RNTI scheduling </w:t>
        </w:r>
      </w:ins>
      <w:ins w:id="497" w:author="Qualcomm" w:date="2018-10-09T12:46:00Z">
        <w:r w:rsidRPr="000774BE">
          <w:rPr>
            <w:rFonts w:ascii="Times" w:eastAsia="Batang" w:hAnsi="Times" w:cs="Times New Roman"/>
            <w:i/>
            <w:kern w:val="0"/>
            <w:sz w:val="20"/>
            <w:szCs w:val="24"/>
            <w:lang w:val="en-GB"/>
          </w:rPr>
          <w:t>X</w:t>
        </w:r>
      </w:ins>
      <w:ins w:id="498" w:author="Qualcomm" w:date="2018-10-09T12:45:00Z">
        <w:r w:rsidRPr="000774BE">
          <w:rPr>
            <w:rFonts w:ascii="Times" w:eastAsia="Batang" w:hAnsi="Times" w:cs="Times New Roman"/>
            <w:kern w:val="0"/>
            <w:sz w:val="20"/>
            <w:szCs w:val="24"/>
            <w:lang w:val="en-GB"/>
          </w:rPr>
          <w:t xml:space="preserve"> PDSCH </w:t>
        </w:r>
        <w:r w:rsidRPr="000774BE">
          <w:rPr>
            <w:rFonts w:ascii="Times" w:eastAsia="Batang" w:hAnsi="Times" w:cs="Times New Roman"/>
            <w:kern w:val="0"/>
            <w:sz w:val="20"/>
            <w:szCs w:val="24"/>
            <w:lang w:val="en-GB"/>
          </w:rPr>
          <w:lastRenderedPageBreak/>
          <w:t>receptions for which the UE has not received any corresponding PDSCH symbol</w:t>
        </w:r>
      </w:ins>
      <w:ins w:id="499" w:author="Qualcomm" w:date="2018-10-09T10:27:00Z">
        <w:r w:rsidRPr="000774BE">
          <w:rPr>
            <w:rFonts w:ascii="Times" w:eastAsia="Batang" w:hAnsi="Times" w:cs="Times New Roman"/>
            <w:kern w:val="0"/>
            <w:sz w:val="20"/>
            <w:szCs w:val="24"/>
            <w:lang w:val="en-GB"/>
          </w:rPr>
          <w:t xml:space="preserve">, where </w:t>
        </w:r>
        <w:r w:rsidRPr="000774BE">
          <w:rPr>
            <w:rFonts w:ascii="Times" w:eastAsia="Batang" w:hAnsi="Times" w:cs="Times New Roman"/>
            <w:i/>
            <w:kern w:val="0"/>
            <w:sz w:val="20"/>
            <w:szCs w:val="24"/>
            <w:lang w:val="en-GB"/>
          </w:rPr>
          <w:t>X</w:t>
        </w:r>
        <w:r w:rsidRPr="000774BE">
          <w:rPr>
            <w:rFonts w:ascii="Times" w:eastAsia="Batang" w:hAnsi="Times" w:cs="Times New Roman"/>
            <w:kern w:val="0"/>
            <w:sz w:val="20"/>
            <w:szCs w:val="24"/>
            <w:lang w:val="en-GB"/>
          </w:rPr>
          <w:t xml:space="preserve"> = </w:t>
        </w:r>
      </w:ins>
      <w:r w:rsidRPr="000774BE">
        <w:rPr>
          <w:rFonts w:ascii="Times" w:eastAsia="Batang" w:hAnsi="Times" w:cs="Times New Roman"/>
          <w:kern w:val="0"/>
          <w:sz w:val="20"/>
          <w:szCs w:val="24"/>
          <w:lang w:val="en-GB"/>
        </w:rPr>
        <w:t>16</w:t>
      </w:r>
      <w:r w:rsidRPr="000774BE">
        <w:rPr>
          <w:rFonts w:ascii="Times" w:eastAsia="Batang" w:hAnsi="Times" w:cs="Times New Roman"/>
          <w:kern w:val="0"/>
          <w:sz w:val="20"/>
          <w:szCs w:val="24"/>
          <w:lang w:val="en-GB"/>
        </w:rPr>
        <w:sym w:font="Symbol" w:char="F0B4"/>
      </w:r>
      <w:r w:rsidRPr="000774BE">
        <w:rPr>
          <w:rFonts w:ascii="Times" w:eastAsia="Batang" w:hAnsi="Times" w:cs="Times New Roman"/>
          <w:kern w:val="0"/>
          <w:sz w:val="20"/>
          <w:szCs w:val="24"/>
          <w:lang w:val="en-GB"/>
        </w:rPr>
        <w:t>N</w:t>
      </w:r>
      <w:r w:rsidRPr="000774BE">
        <w:rPr>
          <w:rFonts w:ascii="Times" w:eastAsia="Batang" w:hAnsi="Times" w:cs="Times New Roman"/>
          <w:kern w:val="0"/>
          <w:sz w:val="20"/>
          <w:szCs w:val="24"/>
          <w:vertAlign w:val="subscript"/>
          <w:lang w:val="en-GB"/>
        </w:rPr>
        <w:t>cells</w:t>
      </w:r>
      <w:r w:rsidRPr="000774BE">
        <w:rPr>
          <w:rFonts w:ascii="Times" w:eastAsia="Batang" w:hAnsi="Times" w:cs="Times New Roman"/>
          <w:kern w:val="0"/>
          <w:sz w:val="20"/>
          <w:szCs w:val="24"/>
          <w:vertAlign w:val="superscript"/>
          <w:lang w:val="en-GB"/>
        </w:rPr>
        <w:t>cap</w:t>
      </w:r>
      <w:r w:rsidRPr="000774BE">
        <w:rPr>
          <w:rFonts w:ascii="Times" w:eastAsia="Batang" w:hAnsi="Times" w:cs="Times New Roman"/>
          <w:kern w:val="0"/>
          <w:sz w:val="20"/>
          <w:szCs w:val="24"/>
          <w:lang w:val="en-GB"/>
        </w:rPr>
        <w:fldChar w:fldCharType="begin"/>
      </w:r>
      <w:r w:rsidRPr="000774BE">
        <w:rPr>
          <w:rFonts w:ascii="Times" w:eastAsia="Batang" w:hAnsi="Times" w:cs="Times New Roman"/>
          <w:kern w:val="0"/>
          <w:sz w:val="20"/>
          <w:szCs w:val="24"/>
          <w:lang w:val="en-GB"/>
        </w:rPr>
        <w:instrText xml:space="preserve"> QUOTE </w:instrText>
      </w:r>
      <m:oMath>
        <m:r>
          <w:ins w:id="500" w:author="Qualcomm" w:date="2018-10-09T12:30:00Z">
            <m:rPr>
              <m:sty m:val="p"/>
            </m:rPr>
            <w:rPr>
              <w:rFonts w:ascii="Cambria Math" w:eastAsia="ＭＳ 明朝" w:hAnsi="Cambria Math" w:cs="Times New Roman"/>
              <w:kern w:val="0"/>
              <w:sz w:val="20"/>
              <w:szCs w:val="20"/>
              <w:lang w:val="en-GB"/>
            </w:rPr>
            <m:t>16</m:t>
          </w:ins>
        </m:r>
        <m:r>
          <m:rPr>
            <m:sty m:val="p"/>
          </m:rPr>
          <w:rPr>
            <w:rFonts w:ascii="Cambria Math" w:eastAsia="ＭＳ 明朝" w:hAnsi="Cambria Math" w:cs="Times New Roman"/>
            <w:kern w:val="0"/>
            <w:sz w:val="20"/>
            <w:szCs w:val="20"/>
            <w:lang w:val="en-GB"/>
          </w:rPr>
          <m:t>×</m:t>
        </m:r>
        <m:sSubSup>
          <m:sSubSupPr>
            <m:ctrlPr>
              <w:ins w:id="501" w:author="Qualcomm" w:date="2018-10-09T10:30:00Z">
                <w:rPr>
                  <w:rFonts w:ascii="Cambria Math" w:eastAsia="ＭＳ 明朝" w:hAnsi="Cambria Math" w:cs="Times New Roman"/>
                  <w:i/>
                  <w:kern w:val="0"/>
                  <w:sz w:val="20"/>
                  <w:szCs w:val="20"/>
                  <w:lang w:val="en-GB"/>
                </w:rPr>
              </w:ins>
            </m:ctrlPr>
          </m:sSubSupPr>
          <m:e>
            <m:r>
              <w:ins w:id="502" w:author="Qualcomm" w:date="2018-10-09T10:30:00Z">
                <m:rPr>
                  <m:sty m:val="p"/>
                </m:rPr>
                <w:rPr>
                  <w:rFonts w:ascii="Cambria Math" w:eastAsia="ＭＳ 明朝" w:hAnsi="Cambria Math" w:cs="Times New Roman"/>
                  <w:kern w:val="0"/>
                  <w:sz w:val="20"/>
                  <w:szCs w:val="20"/>
                  <w:lang w:val="en-GB"/>
                </w:rPr>
                <m:t>N</m:t>
              </w:ins>
            </m:r>
          </m:e>
          <m:sub>
            <m:r>
              <w:ins w:id="503" w:author="Qualcomm" w:date="2018-10-09T10:30:00Z">
                <m:rPr>
                  <m:sty m:val="p"/>
                </m:rPr>
                <w:rPr>
                  <w:rFonts w:ascii="Cambria Math" w:eastAsia="ＭＳ 明朝" w:hAnsi="Cambria Math" w:cs="Times New Roman"/>
                  <w:kern w:val="0"/>
                  <w:sz w:val="20"/>
                  <w:szCs w:val="20"/>
                  <w:lang w:val="en-GB"/>
                </w:rPr>
                <m:t>cells</m:t>
              </w:ins>
            </m:r>
          </m:sub>
          <m:sup>
            <m:r>
              <w:ins w:id="504" w:author="Qualcomm" w:date="2018-10-09T10:30:00Z">
                <m:rPr>
                  <m:sty m:val="p"/>
                </m:rPr>
                <w:rPr>
                  <w:rFonts w:ascii="Cambria Math" w:eastAsia="ＭＳ 明朝" w:hAnsi="Cambria Math" w:cs="Times New Roman"/>
                  <w:kern w:val="0"/>
                  <w:sz w:val="20"/>
                  <w:szCs w:val="20"/>
                  <w:lang w:val="en-GB"/>
                </w:rPr>
                <m:t>cap</m:t>
              </w:ins>
            </m:r>
          </m:sup>
        </m:sSubSup>
      </m:oMath>
      <w:r w:rsidRPr="000774BE">
        <w:rPr>
          <w:rFonts w:ascii="Times" w:eastAsia="Batang" w:hAnsi="Times" w:cs="Times New Roman"/>
          <w:kern w:val="0"/>
          <w:sz w:val="20"/>
          <w:szCs w:val="24"/>
          <w:lang w:val="en-GB"/>
        </w:rPr>
        <w:instrText xml:space="preserve"> </w:instrText>
      </w:r>
      <w:r w:rsidRPr="000774BE">
        <w:rPr>
          <w:rFonts w:ascii="Times" w:eastAsia="Batang" w:hAnsi="Times" w:cs="Times New Roman"/>
          <w:kern w:val="0"/>
          <w:sz w:val="20"/>
          <w:szCs w:val="24"/>
          <w:lang w:val="en-GB"/>
        </w:rPr>
        <w:fldChar w:fldCharType="end"/>
      </w:r>
      <w:r w:rsidRPr="000774BE">
        <w:rPr>
          <w:rFonts w:ascii="Times" w:eastAsia="Batang" w:hAnsi="Times" w:cs="Times New Roman"/>
          <w:kern w:val="0"/>
          <w:sz w:val="20"/>
          <w:szCs w:val="24"/>
          <w:lang w:val="en-GB"/>
        </w:rPr>
        <w:t xml:space="preserve"> </w:t>
      </w:r>
      <w:ins w:id="505" w:author="Qualcomm" w:date="2018-10-09T12:35:00Z">
        <w:r w:rsidRPr="000774BE">
          <w:rPr>
            <w:rFonts w:ascii="Times" w:eastAsia="Batang" w:hAnsi="Times" w:cs="Times New Roman"/>
            <w:kern w:val="0"/>
            <w:sz w:val="20"/>
            <w:szCs w:val="24"/>
            <w:lang w:val="en-GB"/>
          </w:rPr>
          <w:t xml:space="preserve">over all aggregated </w:t>
        </w:r>
      </w:ins>
      <w:ins w:id="506" w:author="Qualcomm" w:date="2018-10-09T12:58:00Z">
        <w:r w:rsidRPr="000774BE">
          <w:rPr>
            <w:rFonts w:ascii="Times" w:eastAsia="Batang" w:hAnsi="Times" w:cs="Times New Roman"/>
            <w:kern w:val="0"/>
            <w:sz w:val="20"/>
            <w:szCs w:val="24"/>
            <w:lang w:val="en-GB"/>
          </w:rPr>
          <w:t xml:space="preserve">downlink </w:t>
        </w:r>
      </w:ins>
      <w:ins w:id="507" w:author="Qualcomm" w:date="2018-10-09T12:35:00Z">
        <w:r w:rsidRPr="000774BE">
          <w:rPr>
            <w:rFonts w:ascii="Times" w:eastAsia="Batang" w:hAnsi="Times" w:cs="Times New Roman"/>
            <w:kern w:val="0"/>
            <w:sz w:val="20"/>
            <w:szCs w:val="24"/>
            <w:lang w:val="en-GB"/>
          </w:rPr>
          <w:t>cells</w:t>
        </w:r>
      </w:ins>
      <w:ins w:id="508" w:author="Qualcomm" w:date="2018-10-09T10:31:00Z">
        <w:r w:rsidRPr="000774BE">
          <w:rPr>
            <w:rFonts w:ascii="Times" w:eastAsia="Batang" w:hAnsi="Times" w:cs="Times New Roman"/>
            <w:kern w:val="0"/>
            <w:sz w:val="20"/>
            <w:szCs w:val="24"/>
            <w:lang w:val="en-GB"/>
          </w:rPr>
          <w:t>.</w:t>
        </w:r>
      </w:ins>
    </w:p>
    <w:p w:rsidR="000774BE" w:rsidRPr="000774BE" w:rsidRDefault="000774BE" w:rsidP="000774BE">
      <w:pPr>
        <w:widowControl/>
        <w:ind w:left="720" w:hanging="720"/>
        <w:jc w:val="left"/>
        <w:rPr>
          <w:ins w:id="509" w:author="Qualcomm" w:date="2018-10-09T12:56:00Z"/>
          <w:rFonts w:ascii="Times" w:eastAsia="Batang" w:hAnsi="Times" w:cs="Times New Roman"/>
          <w:kern w:val="0"/>
          <w:sz w:val="20"/>
          <w:szCs w:val="24"/>
          <w:lang w:val="en-GB"/>
        </w:rPr>
      </w:pPr>
    </w:p>
    <w:p w:rsidR="000774BE" w:rsidRPr="000774BE" w:rsidRDefault="000774BE" w:rsidP="000774BE">
      <w:pPr>
        <w:widowControl/>
        <w:ind w:left="720" w:hanging="720"/>
        <w:jc w:val="left"/>
        <w:rPr>
          <w:ins w:id="510" w:author="Qualcomm" w:date="2018-10-09T12:56:00Z"/>
          <w:rFonts w:ascii="Times" w:eastAsia="Batang" w:hAnsi="Times" w:cs="Times New Roman"/>
          <w:kern w:val="0"/>
          <w:sz w:val="20"/>
          <w:szCs w:val="24"/>
          <w:lang w:val="en-GB"/>
        </w:rPr>
      </w:pPr>
      <w:ins w:id="511" w:author="Qualcomm" w:date="2018-10-09T12:56:00Z">
        <w:r w:rsidRPr="000774BE">
          <w:rPr>
            <w:rFonts w:ascii="Times" w:eastAsia="Batang" w:hAnsi="Times" w:cs="Times New Roman"/>
            <w:kern w:val="0"/>
            <w:sz w:val="20"/>
            <w:szCs w:val="24"/>
            <w:lang w:val="en-GB" w:eastAsia="ko-KR"/>
          </w:rPr>
          <w:t>Additionally, if a UE</w:t>
        </w:r>
        <w:r w:rsidRPr="000774BE">
          <w:rPr>
            <w:rFonts w:ascii="Times" w:eastAsia="Batang" w:hAnsi="Times" w:cs="Times New Roman"/>
            <w:kern w:val="0"/>
            <w:sz w:val="20"/>
            <w:szCs w:val="24"/>
            <w:lang w:val="en-GB" w:eastAsia="en-US"/>
          </w:rPr>
          <w:t xml:space="preserve"> is configured with</w:t>
        </w:r>
      </w:ins>
      <w:r w:rsidRPr="000774BE">
        <w:rPr>
          <w:rFonts w:ascii="Times" w:eastAsia="Batang" w:hAnsi="Times" w:cs="Times New Roman"/>
          <w:kern w:val="0"/>
          <w:sz w:val="20"/>
          <w:szCs w:val="24"/>
          <w:lang w:val="en-GB" w:eastAsia="en-US"/>
        </w:rPr>
        <w:t xml:space="preserve"> N</w:t>
      </w:r>
      <w:r w:rsidRPr="000774BE">
        <w:rPr>
          <w:rFonts w:ascii="Times" w:eastAsia="Batang" w:hAnsi="Times" w:cs="Times New Roman"/>
          <w:kern w:val="0"/>
          <w:sz w:val="20"/>
          <w:szCs w:val="24"/>
          <w:vertAlign w:val="subscript"/>
          <w:lang w:val="en-GB" w:eastAsia="en-US"/>
        </w:rPr>
        <w:t>cells</w:t>
      </w:r>
      <w:r w:rsidRPr="000774BE">
        <w:rPr>
          <w:rFonts w:ascii="Times" w:eastAsia="Batang" w:hAnsi="Times" w:cs="Times New Roman"/>
          <w:kern w:val="0"/>
          <w:sz w:val="20"/>
          <w:szCs w:val="24"/>
          <w:vertAlign w:val="superscript"/>
          <w:lang w:val="en-GB" w:eastAsia="en-US"/>
        </w:rPr>
        <w:t>UL</w:t>
      </w:r>
      <w:r w:rsidRPr="000774BE">
        <w:rPr>
          <w:rFonts w:ascii="Times" w:eastAsia="Batang" w:hAnsi="Times" w:cs="Times New Roman"/>
          <w:kern w:val="0"/>
          <w:sz w:val="20"/>
          <w:szCs w:val="24"/>
          <w:lang w:val="en-GB" w:eastAsia="en-US"/>
        </w:rPr>
        <w:t>&gt;4</w:t>
      </w:r>
      <w:ins w:id="512" w:author="Qualcomm" w:date="2018-10-09T12:56:00Z">
        <w:r w:rsidRPr="000774BE">
          <w:rPr>
            <w:rFonts w:ascii="Times" w:eastAsia="Batang" w:hAnsi="Times" w:cs="Times New Roman"/>
            <w:kern w:val="0"/>
            <w:sz w:val="20"/>
            <w:szCs w:val="24"/>
            <w:lang w:val="en-GB"/>
          </w:rPr>
          <w:t xml:space="preserve"> </w:t>
        </w:r>
        <w:r w:rsidRPr="000774BE">
          <w:rPr>
            <w:rFonts w:ascii="Times" w:eastAsia="Batang" w:hAnsi="Times" w:cs="Times New Roman"/>
            <w:kern w:val="0"/>
            <w:sz w:val="20"/>
            <w:szCs w:val="24"/>
            <w:lang w:val="en-GB" w:eastAsia="en-US"/>
          </w:rPr>
          <w:t xml:space="preserve">uplink cells, and the UE indicates through </w:t>
        </w:r>
        <w:r w:rsidRPr="000774BE">
          <w:rPr>
            <w:rFonts w:ascii="Times" w:eastAsia="游明朝" w:hAnsi="Times" w:cs="Times New Roman"/>
            <w:i/>
            <w:kern w:val="0"/>
            <w:sz w:val="20"/>
            <w:szCs w:val="24"/>
            <w:lang w:val="en-GB"/>
          </w:rPr>
          <w:t>pdcch-BlindDetectionCA</w:t>
        </w:r>
        <w:r w:rsidRPr="000774BE">
          <w:rPr>
            <w:rFonts w:ascii="Times" w:eastAsia="Batang" w:hAnsi="Times" w:cs="Times New Roman"/>
            <w:kern w:val="0"/>
            <w:sz w:val="20"/>
            <w:szCs w:val="24"/>
            <w:lang w:val="en-GB" w:eastAsia="en-US"/>
          </w:rPr>
          <w:t xml:space="preserve"> a capability to monitor PDCCH candidates for </w:t>
        </w:r>
      </w:ins>
      <w:ins w:id="513" w:author="Qualcomm" w:date="2018-10-09T12:56:00Z">
        <w:r w:rsidRPr="000774BE">
          <w:rPr>
            <w:rFonts w:ascii="Times" w:eastAsia="Batang" w:hAnsi="Times" w:cs="Times New Roman"/>
            <w:kern w:val="0"/>
            <w:position w:val="-10"/>
            <w:sz w:val="20"/>
            <w:szCs w:val="24"/>
            <w:lang w:val="en-GB" w:eastAsia="en-US"/>
          </w:rPr>
          <w:object w:dxaOrig="760" w:dyaOrig="340">
            <v:shape id="_x0000_i1163" type="#_x0000_t75" style="width:38.25pt;height:18pt" o:ole="">
              <v:imagedata r:id="rId269" o:title=""/>
            </v:shape>
            <o:OLEObject Type="Embed" ProgID="Equation.3" ShapeID="_x0000_i1163" DrawAspect="Content" ObjectID="_1604933290" r:id="rId271"/>
          </w:object>
        </w:r>
      </w:ins>
      <w:ins w:id="514" w:author="Qualcomm" w:date="2018-10-09T12:56:00Z">
        <w:r w:rsidRPr="000774BE">
          <w:rPr>
            <w:rFonts w:ascii="Times" w:eastAsia="Batang" w:hAnsi="Times" w:cs="Times New Roman"/>
            <w:kern w:val="0"/>
            <w:sz w:val="20"/>
            <w:szCs w:val="24"/>
            <w:lang w:val="en-GB" w:eastAsia="en-US"/>
          </w:rPr>
          <w:t xml:space="preserve"> downlink cells, then </w:t>
        </w:r>
        <w:r w:rsidRPr="000774BE">
          <w:rPr>
            <w:rFonts w:ascii="Times" w:eastAsia="Batang" w:hAnsi="Times" w:cs="Times New Roman"/>
            <w:kern w:val="0"/>
            <w:sz w:val="20"/>
            <w:szCs w:val="24"/>
            <w:lang w:val="en-GB"/>
          </w:rPr>
          <w:t xml:space="preserve">a UE expects to have received at most </w:t>
        </w:r>
        <w:r w:rsidRPr="000774BE">
          <w:rPr>
            <w:rFonts w:ascii="Times" w:eastAsia="Batang" w:hAnsi="Times" w:cs="Times New Roman"/>
            <w:i/>
            <w:kern w:val="0"/>
            <w:sz w:val="20"/>
            <w:szCs w:val="24"/>
            <w:lang w:val="en-GB"/>
          </w:rPr>
          <w:t>X</w:t>
        </w:r>
        <w:r w:rsidRPr="000774BE">
          <w:rPr>
            <w:rFonts w:ascii="Times" w:eastAsia="Batang" w:hAnsi="Times" w:cs="Times New Roman"/>
            <w:kern w:val="0"/>
            <w:sz w:val="20"/>
            <w:szCs w:val="24"/>
            <w:lang w:val="en-GB"/>
          </w:rPr>
          <w:t xml:space="preserve"> PDCCHs with DCI formats 0_0 or 0_1 and scrambled with either C-RNTI, CS-RNTI, MCS-RNTI scheduling </w:t>
        </w:r>
        <w:r w:rsidRPr="000774BE">
          <w:rPr>
            <w:rFonts w:ascii="Times" w:eastAsia="Batang" w:hAnsi="Times" w:cs="Times New Roman"/>
            <w:i/>
            <w:kern w:val="0"/>
            <w:sz w:val="20"/>
            <w:szCs w:val="24"/>
            <w:lang w:val="en-GB"/>
          </w:rPr>
          <w:t>X</w:t>
        </w:r>
        <w:r w:rsidRPr="000774BE">
          <w:rPr>
            <w:rFonts w:ascii="Times" w:eastAsia="Batang" w:hAnsi="Times" w:cs="Times New Roman"/>
            <w:kern w:val="0"/>
            <w:sz w:val="20"/>
            <w:szCs w:val="24"/>
            <w:lang w:val="en-GB"/>
          </w:rPr>
          <w:t xml:space="preserve"> PUSCH transmissions for which the UE has not transmitted any corresponding PUSCH symbol, where </w:t>
        </w:r>
        <w:r w:rsidRPr="000774BE">
          <w:rPr>
            <w:rFonts w:ascii="Times" w:eastAsia="Batang" w:hAnsi="Times" w:cs="Times New Roman"/>
            <w:i/>
            <w:kern w:val="0"/>
            <w:sz w:val="20"/>
            <w:szCs w:val="24"/>
            <w:lang w:val="en-GB"/>
          </w:rPr>
          <w:t>X</w:t>
        </w:r>
        <w:r w:rsidRPr="000774BE">
          <w:rPr>
            <w:rFonts w:ascii="Times" w:eastAsia="Batang" w:hAnsi="Times" w:cs="Times New Roman"/>
            <w:kern w:val="0"/>
            <w:sz w:val="20"/>
            <w:szCs w:val="24"/>
            <w:lang w:val="en-GB"/>
          </w:rPr>
          <w:t xml:space="preserve"> = </w:t>
        </w:r>
      </w:ins>
      <w:r w:rsidRPr="000774BE">
        <w:rPr>
          <w:rFonts w:ascii="Times" w:eastAsia="Batang" w:hAnsi="Times" w:cs="Times New Roman"/>
          <w:kern w:val="0"/>
          <w:sz w:val="20"/>
          <w:szCs w:val="24"/>
          <w:lang w:val="en-GB"/>
        </w:rPr>
        <w:fldChar w:fldCharType="begin"/>
      </w:r>
      <w:r w:rsidRPr="000774BE">
        <w:rPr>
          <w:rFonts w:ascii="Times" w:eastAsia="Batang" w:hAnsi="Times" w:cs="Times New Roman"/>
          <w:kern w:val="0"/>
          <w:sz w:val="20"/>
          <w:szCs w:val="24"/>
          <w:lang w:val="en-GB"/>
        </w:rPr>
        <w:instrText xml:space="preserve"> QUOTE </w:instrText>
      </w:r>
      <m:oMath>
        <m:r>
          <w:ins w:id="515" w:author="Qualcomm" w:date="2018-10-09T12:56:00Z">
            <m:rPr>
              <m:sty m:val="p"/>
            </m:rPr>
            <w:rPr>
              <w:rFonts w:ascii="Cambria Math" w:eastAsia="ＭＳ 明朝" w:hAnsi="Cambria Math" w:cs="Times New Roman"/>
              <w:kern w:val="0"/>
              <w:sz w:val="20"/>
              <w:szCs w:val="20"/>
              <w:lang w:val="en-GB"/>
            </w:rPr>
            <m:t>16</m:t>
          </w:ins>
        </m:r>
        <m:r>
          <m:rPr>
            <m:sty m:val="p"/>
          </m:rPr>
          <w:rPr>
            <w:rFonts w:ascii="Cambria Math" w:eastAsia="ＭＳ 明朝" w:hAnsi="Cambria Math" w:cs="Times New Roman"/>
            <w:kern w:val="0"/>
            <w:sz w:val="20"/>
            <w:szCs w:val="20"/>
            <w:lang w:val="en-GB"/>
          </w:rPr>
          <m:t>×</m:t>
        </m:r>
        <m:sSubSup>
          <m:sSubSupPr>
            <m:ctrlPr>
              <w:ins w:id="516" w:author="Qualcomm" w:date="2018-10-09T12:56:00Z">
                <w:rPr>
                  <w:rFonts w:ascii="Cambria Math" w:eastAsia="ＭＳ 明朝" w:hAnsi="Cambria Math" w:cs="Times New Roman"/>
                  <w:i/>
                  <w:kern w:val="0"/>
                  <w:sz w:val="20"/>
                  <w:szCs w:val="20"/>
                  <w:lang w:val="en-GB"/>
                </w:rPr>
              </w:ins>
            </m:ctrlPr>
          </m:sSubSupPr>
          <m:e>
            <m:r>
              <w:ins w:id="517" w:author="Qualcomm" w:date="2018-10-09T12:56:00Z">
                <m:rPr>
                  <m:sty m:val="p"/>
                </m:rPr>
                <w:rPr>
                  <w:rFonts w:ascii="Cambria Math" w:eastAsia="ＭＳ 明朝" w:hAnsi="Cambria Math" w:cs="Times New Roman"/>
                  <w:kern w:val="0"/>
                  <w:sz w:val="20"/>
                  <w:szCs w:val="20"/>
                  <w:lang w:val="en-GB"/>
                </w:rPr>
                <m:t>N</m:t>
              </w:ins>
            </m:r>
          </m:e>
          <m:sub>
            <m:r>
              <w:ins w:id="518" w:author="Qualcomm" w:date="2018-10-09T12:56:00Z">
                <m:rPr>
                  <m:sty m:val="p"/>
                </m:rPr>
                <w:rPr>
                  <w:rFonts w:ascii="Cambria Math" w:eastAsia="ＭＳ 明朝" w:hAnsi="Cambria Math" w:cs="Times New Roman"/>
                  <w:kern w:val="0"/>
                  <w:sz w:val="20"/>
                  <w:szCs w:val="20"/>
                  <w:lang w:val="en-GB"/>
                </w:rPr>
                <m:t>cells</m:t>
              </w:ins>
            </m:r>
          </m:sub>
          <m:sup>
            <m:r>
              <w:ins w:id="519" w:author="Qualcomm" w:date="2018-10-09T12:56:00Z">
                <m:rPr>
                  <m:sty m:val="p"/>
                </m:rPr>
                <w:rPr>
                  <w:rFonts w:ascii="Cambria Math" w:eastAsia="ＭＳ 明朝" w:hAnsi="Cambria Math" w:cs="Times New Roman"/>
                  <w:kern w:val="0"/>
                  <w:sz w:val="20"/>
                  <w:szCs w:val="20"/>
                  <w:lang w:val="en-GB"/>
                </w:rPr>
                <m:t>cap</m:t>
              </w:ins>
            </m:r>
          </m:sup>
        </m:sSubSup>
      </m:oMath>
      <w:r w:rsidRPr="000774BE">
        <w:rPr>
          <w:rFonts w:ascii="Times" w:eastAsia="Batang" w:hAnsi="Times" w:cs="Times New Roman"/>
          <w:kern w:val="0"/>
          <w:sz w:val="20"/>
          <w:szCs w:val="24"/>
          <w:lang w:val="en-GB"/>
        </w:rPr>
        <w:instrText xml:space="preserve"> </w:instrText>
      </w:r>
      <w:r w:rsidRPr="000774BE">
        <w:rPr>
          <w:rFonts w:ascii="Times" w:eastAsia="Batang" w:hAnsi="Times" w:cs="Times New Roman"/>
          <w:kern w:val="0"/>
          <w:sz w:val="20"/>
          <w:szCs w:val="24"/>
          <w:lang w:val="en-GB"/>
        </w:rPr>
        <w:fldChar w:fldCharType="separate"/>
      </w:r>
      <w:r w:rsidRPr="000774BE">
        <w:rPr>
          <w:rFonts w:ascii="Times" w:eastAsia="Batang" w:hAnsi="Times" w:cs="Times New Roman"/>
          <w:kern w:val="0"/>
          <w:sz w:val="20"/>
          <w:szCs w:val="24"/>
          <w:lang w:val="en-GB"/>
        </w:rPr>
        <w:t>16</w:t>
      </w:r>
      <w:r w:rsidRPr="000774BE">
        <w:rPr>
          <w:rFonts w:ascii="Times" w:eastAsia="Batang" w:hAnsi="Times" w:cs="Times New Roman"/>
          <w:kern w:val="0"/>
          <w:sz w:val="20"/>
          <w:szCs w:val="24"/>
          <w:lang w:val="en-GB"/>
        </w:rPr>
        <w:sym w:font="Symbol" w:char="F0B4"/>
      </w:r>
      <w:r w:rsidRPr="000774BE">
        <w:rPr>
          <w:rFonts w:ascii="Times" w:eastAsia="Batang" w:hAnsi="Times" w:cs="Times New Roman"/>
          <w:kern w:val="0"/>
          <w:sz w:val="20"/>
          <w:szCs w:val="24"/>
          <w:lang w:val="en-GB"/>
        </w:rPr>
        <w:t>N</w:t>
      </w:r>
      <w:r w:rsidRPr="000774BE">
        <w:rPr>
          <w:rFonts w:ascii="Times" w:eastAsia="Batang" w:hAnsi="Times" w:cs="Times New Roman"/>
          <w:kern w:val="0"/>
          <w:sz w:val="20"/>
          <w:szCs w:val="24"/>
          <w:vertAlign w:val="subscript"/>
          <w:lang w:val="en-GB"/>
        </w:rPr>
        <w:t>cells</w:t>
      </w:r>
      <w:r w:rsidRPr="000774BE">
        <w:rPr>
          <w:rFonts w:ascii="Times" w:eastAsia="Batang" w:hAnsi="Times" w:cs="Times New Roman"/>
          <w:kern w:val="0"/>
          <w:sz w:val="20"/>
          <w:szCs w:val="24"/>
          <w:vertAlign w:val="superscript"/>
          <w:lang w:val="en-GB"/>
        </w:rPr>
        <w:t>cap</w:t>
      </w:r>
      <w:r w:rsidRPr="000774BE">
        <w:rPr>
          <w:rFonts w:ascii="Times" w:eastAsia="Batang" w:hAnsi="Times" w:cs="Times New Roman"/>
          <w:kern w:val="0"/>
          <w:sz w:val="20"/>
          <w:szCs w:val="24"/>
          <w:lang w:val="en-GB"/>
        </w:rPr>
        <w:fldChar w:fldCharType="begin"/>
      </w:r>
      <w:r w:rsidRPr="000774BE">
        <w:rPr>
          <w:rFonts w:ascii="Times" w:eastAsia="Batang" w:hAnsi="Times" w:cs="Times New Roman"/>
          <w:kern w:val="0"/>
          <w:sz w:val="20"/>
          <w:szCs w:val="24"/>
          <w:lang w:val="en-GB"/>
        </w:rPr>
        <w:instrText xml:space="preserve"> QUOTE </w:instrText>
      </w:r>
      <m:oMath>
        <m:r>
          <w:ins w:id="520" w:author="Qualcomm" w:date="2018-10-09T12:30:00Z">
            <m:rPr>
              <m:sty m:val="p"/>
            </m:rPr>
            <w:rPr>
              <w:rFonts w:ascii="Cambria Math" w:eastAsia="ＭＳ 明朝" w:hAnsi="Cambria Math" w:cs="Times New Roman"/>
              <w:kern w:val="0"/>
              <w:sz w:val="20"/>
              <w:szCs w:val="20"/>
              <w:lang w:val="en-GB"/>
            </w:rPr>
            <m:t>16</m:t>
          </w:ins>
        </m:r>
        <m:r>
          <m:rPr>
            <m:sty m:val="p"/>
          </m:rPr>
          <w:rPr>
            <w:rFonts w:ascii="Cambria Math" w:eastAsia="ＭＳ 明朝" w:hAnsi="Cambria Math" w:cs="Times New Roman"/>
            <w:kern w:val="0"/>
            <w:sz w:val="20"/>
            <w:szCs w:val="20"/>
            <w:lang w:val="en-GB"/>
          </w:rPr>
          <m:t>×</m:t>
        </m:r>
        <m:sSubSup>
          <m:sSubSupPr>
            <m:ctrlPr>
              <w:ins w:id="521" w:author="Qualcomm" w:date="2018-10-09T10:30:00Z">
                <w:rPr>
                  <w:rFonts w:ascii="Cambria Math" w:eastAsia="ＭＳ 明朝" w:hAnsi="Cambria Math" w:cs="Times New Roman"/>
                  <w:i/>
                  <w:kern w:val="0"/>
                  <w:sz w:val="20"/>
                  <w:szCs w:val="20"/>
                  <w:lang w:val="en-GB"/>
                </w:rPr>
              </w:ins>
            </m:ctrlPr>
          </m:sSubSupPr>
          <m:e>
            <m:r>
              <w:ins w:id="522" w:author="Qualcomm" w:date="2018-10-09T10:30:00Z">
                <m:rPr>
                  <m:sty m:val="p"/>
                </m:rPr>
                <w:rPr>
                  <w:rFonts w:ascii="Cambria Math" w:eastAsia="ＭＳ 明朝" w:hAnsi="Cambria Math" w:cs="Times New Roman"/>
                  <w:kern w:val="0"/>
                  <w:sz w:val="20"/>
                  <w:szCs w:val="20"/>
                  <w:lang w:val="en-GB"/>
                </w:rPr>
                <m:t>N</m:t>
              </w:ins>
            </m:r>
          </m:e>
          <m:sub>
            <m:r>
              <w:ins w:id="523" w:author="Qualcomm" w:date="2018-10-09T10:30:00Z">
                <m:rPr>
                  <m:sty m:val="p"/>
                </m:rPr>
                <w:rPr>
                  <w:rFonts w:ascii="Cambria Math" w:eastAsia="ＭＳ 明朝" w:hAnsi="Cambria Math" w:cs="Times New Roman"/>
                  <w:kern w:val="0"/>
                  <w:sz w:val="20"/>
                  <w:szCs w:val="20"/>
                  <w:lang w:val="en-GB"/>
                </w:rPr>
                <m:t>cells</m:t>
              </w:ins>
            </m:r>
          </m:sub>
          <m:sup>
            <m:r>
              <w:ins w:id="524" w:author="Qualcomm" w:date="2018-10-09T10:30:00Z">
                <m:rPr>
                  <m:sty m:val="p"/>
                </m:rPr>
                <w:rPr>
                  <w:rFonts w:ascii="Cambria Math" w:eastAsia="ＭＳ 明朝" w:hAnsi="Cambria Math" w:cs="Times New Roman"/>
                  <w:kern w:val="0"/>
                  <w:sz w:val="20"/>
                  <w:szCs w:val="20"/>
                  <w:lang w:val="en-GB"/>
                </w:rPr>
                <m:t>cap</m:t>
              </w:ins>
            </m:r>
          </m:sup>
        </m:sSubSup>
      </m:oMath>
      <w:r w:rsidRPr="000774BE">
        <w:rPr>
          <w:rFonts w:ascii="Times" w:eastAsia="Batang" w:hAnsi="Times" w:cs="Times New Roman"/>
          <w:kern w:val="0"/>
          <w:sz w:val="20"/>
          <w:szCs w:val="24"/>
          <w:lang w:val="en-GB"/>
        </w:rPr>
        <w:instrText xml:space="preserve"> </w:instrText>
      </w:r>
      <w:r w:rsidRPr="000774BE">
        <w:rPr>
          <w:rFonts w:ascii="Times" w:eastAsia="Batang" w:hAnsi="Times" w:cs="Times New Roman"/>
          <w:kern w:val="0"/>
          <w:sz w:val="20"/>
          <w:szCs w:val="24"/>
          <w:lang w:val="en-GB"/>
        </w:rPr>
        <w:fldChar w:fldCharType="end"/>
      </w:r>
      <w:r w:rsidRPr="000774BE">
        <w:rPr>
          <w:rFonts w:ascii="Times" w:eastAsia="Batang" w:hAnsi="Times" w:cs="Times New Roman"/>
          <w:kern w:val="0"/>
          <w:sz w:val="20"/>
          <w:szCs w:val="24"/>
          <w:lang w:val="en-GB"/>
        </w:rPr>
        <w:t xml:space="preserve"> </w:t>
      </w:r>
      <w:r w:rsidRPr="000774BE">
        <w:rPr>
          <w:rFonts w:ascii="Times" w:eastAsia="Batang" w:hAnsi="Times" w:cs="Times New Roman"/>
          <w:kern w:val="0"/>
          <w:sz w:val="20"/>
          <w:szCs w:val="24"/>
          <w:lang w:val="en-GB"/>
        </w:rPr>
        <w:fldChar w:fldCharType="end"/>
      </w:r>
      <w:ins w:id="525" w:author="Qualcomm" w:date="2018-10-09T12:56:00Z">
        <w:r w:rsidRPr="000774BE">
          <w:rPr>
            <w:rFonts w:ascii="Times" w:eastAsia="Batang" w:hAnsi="Times" w:cs="Times New Roman"/>
            <w:kern w:val="0"/>
            <w:sz w:val="20"/>
            <w:szCs w:val="24"/>
            <w:lang w:val="en-GB"/>
          </w:rPr>
          <w:t xml:space="preserve">over all aggregated </w:t>
        </w:r>
      </w:ins>
      <w:ins w:id="526" w:author="Qualcomm" w:date="2018-10-09T12:57:00Z">
        <w:r w:rsidRPr="000774BE">
          <w:rPr>
            <w:rFonts w:ascii="Times" w:eastAsia="Batang" w:hAnsi="Times" w:cs="Times New Roman"/>
            <w:kern w:val="0"/>
            <w:sz w:val="20"/>
            <w:szCs w:val="24"/>
            <w:lang w:val="en-GB"/>
          </w:rPr>
          <w:t xml:space="preserve">uplink </w:t>
        </w:r>
      </w:ins>
      <w:ins w:id="527" w:author="Qualcomm" w:date="2018-10-09T12:56:00Z">
        <w:r w:rsidRPr="000774BE">
          <w:rPr>
            <w:rFonts w:ascii="Times" w:eastAsia="Batang" w:hAnsi="Times" w:cs="Times New Roman"/>
            <w:kern w:val="0"/>
            <w:sz w:val="20"/>
            <w:szCs w:val="24"/>
            <w:lang w:val="en-GB"/>
          </w:rPr>
          <w:t>cells.</w:t>
        </w:r>
      </w:ins>
    </w:p>
    <w:p w:rsidR="000774BE" w:rsidRPr="000774BE" w:rsidRDefault="000774BE" w:rsidP="000774BE">
      <w:pPr>
        <w:widowControl/>
        <w:ind w:left="720" w:hanging="720"/>
        <w:jc w:val="left"/>
        <w:rPr>
          <w:rFonts w:ascii="Times" w:eastAsia="Batang" w:hAnsi="Times" w:cs="Times New Roman"/>
          <w:b/>
          <w:kern w:val="0"/>
          <w:sz w:val="20"/>
          <w:szCs w:val="24"/>
          <w:lang w:val="en-GB" w:eastAsia="x-none"/>
        </w:rPr>
      </w:pPr>
    </w:p>
    <w:p w:rsidR="000774BE" w:rsidRPr="000774BE" w:rsidRDefault="000774BE" w:rsidP="000774BE">
      <w:pPr>
        <w:widowControl/>
        <w:ind w:left="720" w:hanging="720"/>
        <w:jc w:val="left"/>
        <w:rPr>
          <w:rFonts w:ascii="Times" w:eastAsia="Batang" w:hAnsi="Times" w:cs="Times New Roman"/>
          <w:b/>
          <w:kern w:val="0"/>
          <w:sz w:val="20"/>
          <w:szCs w:val="24"/>
          <w:lang w:val="en-GB" w:eastAsia="x-none"/>
        </w:rPr>
      </w:pPr>
      <w:r w:rsidRPr="000774BE">
        <w:rPr>
          <w:rFonts w:ascii="Times" w:eastAsia="Batang" w:hAnsi="Times" w:cs="Times New Roman"/>
          <w:kern w:val="0"/>
          <w:sz w:val="20"/>
          <w:szCs w:val="24"/>
          <w:highlight w:val="green"/>
          <w:lang w:val="en-GB" w:eastAsia="x-none"/>
        </w:rPr>
        <w:t>Agreements</w:t>
      </w:r>
      <w:r w:rsidRPr="000774BE">
        <w:rPr>
          <w:rFonts w:ascii="Times" w:eastAsia="Batang" w:hAnsi="Times" w:cs="Times New Roman"/>
          <w:b/>
          <w:kern w:val="0"/>
          <w:sz w:val="20"/>
          <w:szCs w:val="24"/>
          <w:lang w:val="en-GB" w:eastAsia="x-none"/>
        </w:rPr>
        <w:t>:</w:t>
      </w:r>
    </w:p>
    <w:p w:rsidR="000774BE" w:rsidRPr="000774BE" w:rsidRDefault="000774BE" w:rsidP="00AB7075">
      <w:pPr>
        <w:widowControl/>
        <w:numPr>
          <w:ilvl w:val="0"/>
          <w:numId w:val="44"/>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To adopt the following TP to 38.211, 4.3.2.</w:t>
      </w:r>
    </w:p>
    <w:p w:rsidR="000774BE" w:rsidRPr="000774BE" w:rsidRDefault="000774BE" w:rsidP="000774BE">
      <w:pPr>
        <w:widowControl/>
        <w:ind w:left="720" w:hanging="720"/>
        <w:jc w:val="left"/>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 xml:space="preserve">A UE not capable of full-duplex communication </w:t>
      </w:r>
      <w:r w:rsidRPr="000774BE">
        <w:rPr>
          <w:rFonts w:ascii="Times" w:eastAsia="Batang" w:hAnsi="Times" w:cs="Times New Roman"/>
          <w:color w:val="FF0000"/>
          <w:kern w:val="0"/>
          <w:sz w:val="20"/>
          <w:szCs w:val="20"/>
          <w:u w:val="single"/>
          <w:lang w:val="en-GB" w:eastAsia="en-US"/>
        </w:rPr>
        <w:t>among a group of cells</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kern w:val="0"/>
          <w:sz w:val="20"/>
          <w:szCs w:val="20"/>
          <w:lang w:val="en-GB" w:eastAsia="en-US"/>
        </w:rPr>
        <w:t xml:space="preserve">is not expected to transmit in the uplink </w:t>
      </w:r>
      <w:r w:rsidRPr="000774BE">
        <w:rPr>
          <w:rFonts w:ascii="Times" w:eastAsia="Batang" w:hAnsi="Times" w:cs="Times New Roman"/>
          <w:color w:val="FF0000"/>
          <w:kern w:val="0"/>
          <w:sz w:val="20"/>
          <w:szCs w:val="20"/>
          <w:u w:val="single"/>
          <w:lang w:val="en-GB" w:eastAsia="en-US"/>
        </w:rPr>
        <w:t xml:space="preserve">in one cell within the group of cells </w:t>
      </w:r>
      <w:r w:rsidRPr="000774BE">
        <w:rPr>
          <w:rFonts w:ascii="Times" w:eastAsia="Batang" w:hAnsi="Times" w:cs="Times New Roman"/>
          <w:kern w:val="0"/>
          <w:sz w:val="20"/>
          <w:szCs w:val="20"/>
          <w:lang w:val="en-GB" w:eastAsia="en-US"/>
        </w:rPr>
        <w:t xml:space="preserve">earlier than </w:t>
      </w:r>
      <w:r w:rsidRPr="000774BE">
        <w:rPr>
          <w:rFonts w:ascii="Times" w:eastAsia="Batang" w:hAnsi="Times" w:cs="Times New Roman"/>
          <w:i/>
          <w:kern w:val="0"/>
          <w:sz w:val="20"/>
          <w:szCs w:val="20"/>
          <w:lang w:val="en-GB" w:eastAsia="en-US"/>
        </w:rPr>
        <w:t>N</w:t>
      </w:r>
      <w:r w:rsidRPr="000774BE">
        <w:rPr>
          <w:rFonts w:ascii="Times" w:eastAsia="Batang" w:hAnsi="Times" w:cs="Times New Roman"/>
          <w:i/>
          <w:kern w:val="0"/>
          <w:sz w:val="20"/>
          <w:szCs w:val="20"/>
          <w:vertAlign w:val="subscript"/>
          <w:lang w:val="en-GB" w:eastAsia="en-US"/>
        </w:rPr>
        <w:t>Rx-Tx</w:t>
      </w:r>
      <w:r w:rsidRPr="000774BE">
        <w:rPr>
          <w:rFonts w:ascii="Times" w:eastAsia="Batang" w:hAnsi="Times" w:cs="Times New Roman"/>
          <w:i/>
          <w:kern w:val="0"/>
          <w:sz w:val="20"/>
          <w:szCs w:val="20"/>
          <w:lang w:val="en-GB" w:eastAsia="en-US"/>
        </w:rPr>
        <w:t>T</w:t>
      </w:r>
      <w:r w:rsidRPr="000774BE">
        <w:rPr>
          <w:rFonts w:ascii="Times" w:eastAsia="Batang" w:hAnsi="Times" w:cs="Times New Roman"/>
          <w:i/>
          <w:kern w:val="0"/>
          <w:sz w:val="20"/>
          <w:szCs w:val="20"/>
          <w:vertAlign w:val="subscript"/>
          <w:lang w:val="en-GB" w:eastAsia="en-US"/>
        </w:rPr>
        <w:t>c</w:t>
      </w:r>
      <w:r w:rsidRPr="000774BE">
        <w:rPr>
          <w:rFonts w:ascii="Times" w:eastAsia="Batang" w:hAnsi="Times" w:cs="Times New Roman"/>
          <w:kern w:val="0"/>
          <w:sz w:val="20"/>
          <w:szCs w:val="20"/>
          <w:lang w:val="en-GB" w:eastAsia="en-US"/>
        </w:rPr>
        <w:fldChar w:fldCharType="begin"/>
      </w:r>
      <w:r w:rsidRPr="000774BE">
        <w:rPr>
          <w:rFonts w:ascii="Times" w:eastAsia="Batang" w:hAnsi="Times" w:cs="Times New Roman"/>
          <w:kern w:val="0"/>
          <w:sz w:val="20"/>
          <w:szCs w:val="20"/>
          <w:lang w:val="en-GB" w:eastAsia="en-US"/>
        </w:rPr>
        <w:instrText xml:space="preserve"> QUOTE </w:instrText>
      </w:r>
      <m:oMath>
        <m:sSub>
          <m:sSubPr>
            <m:ctrlPr>
              <w:rPr>
                <w:rFonts w:ascii="Cambria Math" w:eastAsia="Calibri" w:hAnsi="Cambria Math" w:cs="Calibri"/>
                <w:i/>
                <w:iCs/>
                <w:kern w:val="0"/>
                <w:sz w:val="22"/>
                <w:lang w:val="en-GB" w:eastAsia="en-US"/>
              </w:rPr>
            </m:ctrlPr>
          </m:sSubPr>
          <m:e>
            <m:r>
              <m:rPr>
                <m:sty m:val="p"/>
              </m:rPr>
              <w:rPr>
                <w:rFonts w:ascii="Cambria Math" w:eastAsia="ＭＳ 明朝" w:hAnsi="Cambria Math" w:cs="Times New Roman"/>
                <w:kern w:val="0"/>
                <w:sz w:val="20"/>
                <w:szCs w:val="20"/>
                <w:lang w:val="en-GB" w:eastAsia="en-US"/>
              </w:rPr>
              <m:t>N</m:t>
            </m:r>
          </m:e>
          <m:sub>
            <m:r>
              <m:rPr>
                <m:nor/>
              </m:rPr>
              <w:rPr>
                <w:rFonts w:ascii="Cambria Math" w:eastAsia="ＭＳ 明朝" w:hAnsi="Cambria Math" w:cs="Times New Roman"/>
                <w:kern w:val="0"/>
                <w:sz w:val="20"/>
                <w:szCs w:val="20"/>
                <w:lang w:val="en-GB" w:eastAsia="en-US"/>
              </w:rPr>
              <m:t>Rx-Tx</m:t>
            </m:r>
          </m:sub>
        </m:sSub>
        <m:sSub>
          <m:sSubPr>
            <m:ctrlPr>
              <w:rPr>
                <w:rFonts w:ascii="Cambria Math" w:eastAsia="Calibri" w:hAnsi="Cambria Math" w:cs="Calibri"/>
                <w:i/>
                <w:iCs/>
                <w:kern w:val="0"/>
                <w:sz w:val="22"/>
                <w:lang w:val="en-GB" w:eastAsia="en-US"/>
              </w:rPr>
            </m:ctrlPr>
          </m:sSubPr>
          <m:e>
            <m:r>
              <m:rPr>
                <m:sty m:val="p"/>
              </m:rPr>
              <w:rPr>
                <w:rFonts w:ascii="Cambria Math" w:eastAsia="ＭＳ 明朝" w:hAnsi="Cambria Math" w:cs="Times New Roman"/>
                <w:kern w:val="0"/>
                <w:sz w:val="20"/>
                <w:szCs w:val="20"/>
                <w:lang w:val="en-GB" w:eastAsia="en-US"/>
              </w:rPr>
              <m:t>T</m:t>
            </m:r>
          </m:e>
          <m:sub>
            <m:r>
              <m:rPr>
                <m:nor/>
              </m:rPr>
              <w:rPr>
                <w:rFonts w:ascii="Cambria Math" w:eastAsia="ＭＳ 明朝" w:hAnsi="Cambria Math" w:cs="Times New Roman"/>
                <w:kern w:val="0"/>
                <w:sz w:val="20"/>
                <w:szCs w:val="20"/>
                <w:lang w:val="en-GB" w:eastAsia="en-US"/>
              </w:rPr>
              <m:t>c</m:t>
            </m:r>
          </m:sub>
        </m:sSub>
      </m:oMath>
      <w:r w:rsidRPr="000774BE">
        <w:rPr>
          <w:rFonts w:ascii="Times" w:eastAsia="Batang" w:hAnsi="Times" w:cs="Times New Roman"/>
          <w:kern w:val="0"/>
          <w:sz w:val="20"/>
          <w:szCs w:val="20"/>
          <w:lang w:val="en-GB" w:eastAsia="en-US"/>
        </w:rPr>
        <w:instrText xml:space="preserve"> </w:instrText>
      </w:r>
      <w:r w:rsidRPr="000774BE">
        <w:rPr>
          <w:rFonts w:ascii="Times" w:eastAsia="Batang" w:hAnsi="Times" w:cs="Times New Roman"/>
          <w:kern w:val="0"/>
          <w:sz w:val="20"/>
          <w:szCs w:val="20"/>
          <w:lang w:val="en-GB" w:eastAsia="en-US"/>
        </w:rPr>
        <w:fldChar w:fldCharType="end"/>
      </w:r>
      <w:r w:rsidRPr="000774BE">
        <w:rPr>
          <w:rFonts w:ascii="Times" w:eastAsia="Batang" w:hAnsi="Times" w:cs="Times New Roman"/>
          <w:kern w:val="0"/>
          <w:sz w:val="20"/>
          <w:szCs w:val="20"/>
          <w:lang w:val="en-GB" w:eastAsia="en-US"/>
        </w:rPr>
        <w:t xml:space="preserve"> after the end of the last received downlink symbol </w:t>
      </w:r>
      <w:r w:rsidRPr="000774BE">
        <w:rPr>
          <w:rFonts w:ascii="Times" w:eastAsia="Batang" w:hAnsi="Times" w:cs="Times New Roman"/>
          <w:color w:val="FF0000"/>
          <w:kern w:val="0"/>
          <w:sz w:val="20"/>
          <w:szCs w:val="20"/>
          <w:u w:val="single"/>
          <w:lang w:val="en-GB" w:eastAsia="en-US"/>
        </w:rPr>
        <w:t>in the same or a different cell within the group of cells</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kern w:val="0"/>
          <w:sz w:val="20"/>
          <w:szCs w:val="20"/>
          <w:lang w:val="en-GB" w:eastAsia="en-US"/>
        </w:rPr>
        <w:t xml:space="preserve">where </w:t>
      </w:r>
      <w:r w:rsidRPr="000774BE">
        <w:rPr>
          <w:rFonts w:ascii="Times" w:eastAsia="Batang" w:hAnsi="Times" w:cs="Times New Roman"/>
          <w:i/>
          <w:kern w:val="0"/>
          <w:sz w:val="20"/>
          <w:szCs w:val="20"/>
          <w:lang w:val="en-GB" w:eastAsia="en-US"/>
        </w:rPr>
        <w:t>N</w:t>
      </w:r>
      <w:r w:rsidRPr="000774BE">
        <w:rPr>
          <w:rFonts w:ascii="Times" w:eastAsia="Batang" w:hAnsi="Times" w:cs="Times New Roman"/>
          <w:i/>
          <w:kern w:val="0"/>
          <w:sz w:val="20"/>
          <w:szCs w:val="20"/>
          <w:vertAlign w:val="subscript"/>
          <w:lang w:val="en-GB" w:eastAsia="en-US"/>
        </w:rPr>
        <w:t xml:space="preserve">Rx-Tx </w:t>
      </w:r>
      <w:r w:rsidRPr="000774BE">
        <w:rPr>
          <w:rFonts w:ascii="Times" w:eastAsia="Batang" w:hAnsi="Times" w:cs="Times New Roman"/>
          <w:kern w:val="0"/>
          <w:sz w:val="20"/>
          <w:szCs w:val="20"/>
          <w:lang w:val="en-GB" w:eastAsia="en-US"/>
        </w:rPr>
        <w:t xml:space="preserve">is given by Table 4.3.2-3. </w:t>
      </w:r>
    </w:p>
    <w:p w:rsidR="000774BE" w:rsidRPr="000774BE" w:rsidRDefault="000774BE" w:rsidP="000774BE">
      <w:pPr>
        <w:widowControl/>
        <w:ind w:left="720" w:hanging="720"/>
        <w:jc w:val="left"/>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 xml:space="preserve">A UE not capable of full-duplex communication </w:t>
      </w:r>
      <w:r w:rsidRPr="000774BE">
        <w:rPr>
          <w:rFonts w:ascii="Times" w:eastAsia="Batang" w:hAnsi="Times" w:cs="Times New Roman"/>
          <w:color w:val="FF0000"/>
          <w:kern w:val="0"/>
          <w:sz w:val="20"/>
          <w:szCs w:val="20"/>
          <w:u w:val="single"/>
          <w:lang w:val="en-GB" w:eastAsia="en-US"/>
        </w:rPr>
        <w:t xml:space="preserve">among a group of cells </w:t>
      </w:r>
      <w:r w:rsidRPr="000774BE">
        <w:rPr>
          <w:rFonts w:ascii="Times" w:eastAsia="Batang" w:hAnsi="Times" w:cs="Times New Roman"/>
          <w:kern w:val="0"/>
          <w:sz w:val="20"/>
          <w:szCs w:val="20"/>
          <w:lang w:val="en-GB" w:eastAsia="en-US"/>
        </w:rPr>
        <w:t xml:space="preserve">is not expected to receive in the downlink </w:t>
      </w:r>
      <w:r w:rsidRPr="000774BE">
        <w:rPr>
          <w:rFonts w:ascii="Times" w:eastAsia="Batang" w:hAnsi="Times" w:cs="Times New Roman"/>
          <w:color w:val="FF0000"/>
          <w:kern w:val="0"/>
          <w:sz w:val="20"/>
          <w:szCs w:val="20"/>
          <w:u w:val="single"/>
          <w:lang w:val="en-GB" w:eastAsia="en-US"/>
        </w:rPr>
        <w:t>in one cell within the group of cells</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kern w:val="0"/>
          <w:sz w:val="20"/>
          <w:szCs w:val="20"/>
          <w:lang w:val="en-GB" w:eastAsia="en-US"/>
        </w:rPr>
        <w:t xml:space="preserve">earlier than </w:t>
      </w:r>
      <w:r w:rsidRPr="000774BE">
        <w:rPr>
          <w:rFonts w:ascii="Times" w:eastAsia="Batang" w:hAnsi="Times" w:cs="Times New Roman"/>
          <w:i/>
          <w:kern w:val="0"/>
          <w:sz w:val="20"/>
          <w:szCs w:val="20"/>
          <w:lang w:val="en-GB" w:eastAsia="en-US"/>
        </w:rPr>
        <w:t>N</w:t>
      </w:r>
      <w:r w:rsidRPr="000774BE">
        <w:rPr>
          <w:rFonts w:ascii="Times" w:eastAsia="Batang" w:hAnsi="Times" w:cs="Times New Roman"/>
          <w:i/>
          <w:kern w:val="0"/>
          <w:sz w:val="20"/>
          <w:szCs w:val="20"/>
          <w:vertAlign w:val="subscript"/>
          <w:lang w:val="en-GB" w:eastAsia="en-US"/>
        </w:rPr>
        <w:t>Tx-Rx</w:t>
      </w:r>
      <w:r w:rsidRPr="000774BE">
        <w:rPr>
          <w:rFonts w:ascii="Times" w:eastAsia="Batang" w:hAnsi="Times" w:cs="Times New Roman"/>
          <w:i/>
          <w:kern w:val="0"/>
          <w:sz w:val="20"/>
          <w:szCs w:val="20"/>
          <w:lang w:val="en-GB" w:eastAsia="en-US"/>
        </w:rPr>
        <w:t>T</w:t>
      </w:r>
      <w:r w:rsidRPr="000774BE">
        <w:rPr>
          <w:rFonts w:ascii="Times" w:eastAsia="Batang" w:hAnsi="Times" w:cs="Times New Roman"/>
          <w:i/>
          <w:kern w:val="0"/>
          <w:sz w:val="20"/>
          <w:szCs w:val="20"/>
          <w:vertAlign w:val="subscript"/>
          <w:lang w:val="en-GB" w:eastAsia="en-US"/>
        </w:rPr>
        <w:t>c</w:t>
      </w:r>
      <w:r w:rsidRPr="000774BE">
        <w:rPr>
          <w:rFonts w:ascii="Times" w:eastAsia="Batang" w:hAnsi="Times" w:cs="Times New Roman"/>
          <w:kern w:val="0"/>
          <w:sz w:val="20"/>
          <w:szCs w:val="20"/>
          <w:lang w:val="en-GB" w:eastAsia="en-US"/>
        </w:rPr>
        <w:fldChar w:fldCharType="begin"/>
      </w:r>
      <w:r w:rsidRPr="000774BE">
        <w:rPr>
          <w:rFonts w:ascii="Times" w:eastAsia="Batang" w:hAnsi="Times" w:cs="Times New Roman"/>
          <w:kern w:val="0"/>
          <w:sz w:val="20"/>
          <w:szCs w:val="20"/>
          <w:lang w:val="en-GB" w:eastAsia="en-US"/>
        </w:rPr>
        <w:instrText xml:space="preserve"> QUOTE </w:instrText>
      </w:r>
      <m:oMath>
        <m:sSub>
          <m:sSubPr>
            <m:ctrlPr>
              <w:rPr>
                <w:rFonts w:ascii="Cambria Math" w:eastAsia="Calibri" w:hAnsi="Cambria Math" w:cs="Calibri"/>
                <w:i/>
                <w:iCs/>
                <w:kern w:val="0"/>
                <w:sz w:val="22"/>
                <w:lang w:val="en-GB" w:eastAsia="en-US"/>
              </w:rPr>
            </m:ctrlPr>
          </m:sSubPr>
          <m:e>
            <m:r>
              <m:rPr>
                <m:sty m:val="p"/>
              </m:rPr>
              <w:rPr>
                <w:rFonts w:ascii="Cambria Math" w:eastAsia="ＭＳ 明朝" w:hAnsi="Cambria Math" w:cs="Times New Roman"/>
                <w:kern w:val="0"/>
                <w:sz w:val="20"/>
                <w:szCs w:val="20"/>
                <w:lang w:val="en-GB" w:eastAsia="en-US"/>
              </w:rPr>
              <m:t>N</m:t>
            </m:r>
          </m:e>
          <m:sub>
            <m:r>
              <m:rPr>
                <m:nor/>
              </m:rPr>
              <w:rPr>
                <w:rFonts w:ascii="Cambria Math" w:eastAsia="ＭＳ 明朝" w:hAnsi="Cambria Math" w:cs="Times New Roman"/>
                <w:kern w:val="0"/>
                <w:sz w:val="20"/>
                <w:szCs w:val="20"/>
                <w:lang w:val="en-GB" w:eastAsia="en-US"/>
              </w:rPr>
              <m:t>Rx-Tx</m:t>
            </m:r>
          </m:sub>
        </m:sSub>
        <m:sSub>
          <m:sSubPr>
            <m:ctrlPr>
              <w:rPr>
                <w:rFonts w:ascii="Cambria Math" w:eastAsia="Calibri" w:hAnsi="Cambria Math" w:cs="Calibri"/>
                <w:i/>
                <w:iCs/>
                <w:kern w:val="0"/>
                <w:sz w:val="22"/>
                <w:lang w:val="en-GB" w:eastAsia="en-US"/>
              </w:rPr>
            </m:ctrlPr>
          </m:sSubPr>
          <m:e>
            <m:r>
              <m:rPr>
                <m:sty m:val="p"/>
              </m:rPr>
              <w:rPr>
                <w:rFonts w:ascii="Cambria Math" w:eastAsia="ＭＳ 明朝" w:hAnsi="Cambria Math" w:cs="Times New Roman"/>
                <w:kern w:val="0"/>
                <w:sz w:val="20"/>
                <w:szCs w:val="20"/>
                <w:lang w:val="en-GB" w:eastAsia="en-US"/>
              </w:rPr>
              <m:t>T</m:t>
            </m:r>
          </m:e>
          <m:sub>
            <m:r>
              <m:rPr>
                <m:nor/>
              </m:rPr>
              <w:rPr>
                <w:rFonts w:ascii="Cambria Math" w:eastAsia="ＭＳ 明朝" w:hAnsi="Cambria Math" w:cs="Times New Roman"/>
                <w:kern w:val="0"/>
                <w:sz w:val="20"/>
                <w:szCs w:val="20"/>
                <w:lang w:val="en-GB" w:eastAsia="en-US"/>
              </w:rPr>
              <m:t>c</m:t>
            </m:r>
          </m:sub>
        </m:sSub>
      </m:oMath>
      <w:r w:rsidRPr="000774BE">
        <w:rPr>
          <w:rFonts w:ascii="Times" w:eastAsia="Batang" w:hAnsi="Times" w:cs="Times New Roman"/>
          <w:kern w:val="0"/>
          <w:sz w:val="20"/>
          <w:szCs w:val="20"/>
          <w:lang w:val="en-GB" w:eastAsia="en-US"/>
        </w:rPr>
        <w:instrText xml:space="preserve"> </w:instrText>
      </w:r>
      <w:r w:rsidRPr="000774BE">
        <w:rPr>
          <w:rFonts w:ascii="Times" w:eastAsia="Batang" w:hAnsi="Times" w:cs="Times New Roman"/>
          <w:kern w:val="0"/>
          <w:sz w:val="20"/>
          <w:szCs w:val="20"/>
          <w:lang w:val="en-GB" w:eastAsia="en-US"/>
        </w:rPr>
        <w:fldChar w:fldCharType="end"/>
      </w:r>
      <w:r w:rsidRPr="000774BE">
        <w:rPr>
          <w:rFonts w:ascii="Times" w:eastAsia="Batang" w:hAnsi="Times" w:cs="Times New Roman"/>
          <w:kern w:val="0"/>
          <w:sz w:val="20"/>
          <w:szCs w:val="20"/>
          <w:lang w:val="en-GB" w:eastAsia="en-US"/>
        </w:rPr>
        <w:t xml:space="preserve"> after the end of the last transmitted uplink symbol </w:t>
      </w:r>
      <w:r w:rsidRPr="000774BE">
        <w:rPr>
          <w:rFonts w:ascii="Times" w:eastAsia="Batang" w:hAnsi="Times" w:cs="Times New Roman"/>
          <w:color w:val="FF0000"/>
          <w:kern w:val="0"/>
          <w:sz w:val="20"/>
          <w:szCs w:val="20"/>
          <w:u w:val="single"/>
          <w:lang w:val="en-GB" w:eastAsia="en-US"/>
        </w:rPr>
        <w:t>in the same or a different cell within the group of cells</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kern w:val="0"/>
          <w:sz w:val="20"/>
          <w:szCs w:val="20"/>
          <w:lang w:val="en-GB" w:eastAsia="en-US"/>
        </w:rPr>
        <w:t xml:space="preserve">where </w:t>
      </w:r>
      <w:r w:rsidRPr="000774BE">
        <w:rPr>
          <w:rFonts w:ascii="Times" w:eastAsia="Batang" w:hAnsi="Times" w:cs="Times New Roman"/>
          <w:i/>
          <w:kern w:val="0"/>
          <w:sz w:val="20"/>
          <w:szCs w:val="20"/>
          <w:lang w:val="en-GB" w:eastAsia="en-US"/>
        </w:rPr>
        <w:t>N</w:t>
      </w:r>
      <w:r w:rsidRPr="000774BE">
        <w:rPr>
          <w:rFonts w:ascii="Times" w:eastAsia="Batang" w:hAnsi="Times" w:cs="Times New Roman"/>
          <w:i/>
          <w:kern w:val="0"/>
          <w:sz w:val="20"/>
          <w:szCs w:val="20"/>
          <w:vertAlign w:val="subscript"/>
          <w:lang w:val="en-GB" w:eastAsia="en-US"/>
        </w:rPr>
        <w:t xml:space="preserve">Tx-Rx </w:t>
      </w:r>
      <w:r w:rsidRPr="000774BE">
        <w:rPr>
          <w:rFonts w:ascii="Times" w:eastAsia="Batang" w:hAnsi="Times" w:cs="Times New Roman"/>
          <w:kern w:val="0"/>
          <w:sz w:val="20"/>
          <w:szCs w:val="20"/>
          <w:lang w:val="en-GB" w:eastAsia="en-US"/>
        </w:rPr>
        <w:t>is given by Table 4.3.2-3.</w:t>
      </w:r>
    </w:p>
    <w:p w:rsidR="000774BE" w:rsidRPr="000774BE" w:rsidRDefault="000774BE" w:rsidP="000774BE">
      <w:pPr>
        <w:widowControl/>
        <w:ind w:left="720" w:hanging="720"/>
        <w:jc w:val="left"/>
        <w:rPr>
          <w:rFonts w:ascii="Times" w:eastAsia="Batang" w:hAnsi="Times" w:cs="Times New Roman"/>
          <w:b/>
          <w:kern w:val="0"/>
          <w:sz w:val="20"/>
          <w:szCs w:val="24"/>
          <w:lang w:val="en-GB" w:eastAsia="x-none"/>
        </w:rPr>
      </w:pPr>
    </w:p>
    <w:p w:rsidR="000774BE" w:rsidRPr="000774BE" w:rsidRDefault="000774BE" w:rsidP="000774BE">
      <w:pPr>
        <w:widowControl/>
        <w:ind w:left="720" w:hanging="720"/>
        <w:jc w:val="left"/>
        <w:rPr>
          <w:rFonts w:ascii="Times" w:eastAsia="Batang" w:hAnsi="Times" w:cs="Times New Roman"/>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kern w:val="0"/>
          <w:sz w:val="20"/>
          <w:szCs w:val="20"/>
          <w:lang w:val="en-GB" w:eastAsia="x-none"/>
        </w:rPr>
        <w:t>:</w:t>
      </w:r>
    </w:p>
    <w:p w:rsidR="000774BE" w:rsidRPr="000774BE" w:rsidRDefault="000774BE" w:rsidP="00AB7075">
      <w:pPr>
        <w:widowControl/>
        <w:numPr>
          <w:ilvl w:val="0"/>
          <w:numId w:val="44"/>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DengXian" w:hAnsi="Times" w:cs="Times New Roman" w:hint="eastAsia"/>
          <w:kern w:val="0"/>
          <w:sz w:val="20"/>
          <w:szCs w:val="20"/>
          <w:lang w:eastAsia="en-US"/>
        </w:rPr>
        <w:t xml:space="preserve">Adopt </w:t>
      </w:r>
      <w:r w:rsidRPr="000774BE">
        <w:rPr>
          <w:rFonts w:ascii="Times" w:eastAsia="DengXian" w:hAnsi="Times" w:cs="Times New Roman"/>
          <w:kern w:val="0"/>
          <w:sz w:val="20"/>
          <w:szCs w:val="20"/>
          <w:lang w:eastAsia="en-US"/>
        </w:rPr>
        <w:t>the TPs in Section 2.1.2 of R1-1811932 for subclause</w:t>
      </w:r>
      <w:r w:rsidRPr="000774BE">
        <w:rPr>
          <w:rFonts w:ascii="Times" w:eastAsia="DengXian" w:hAnsi="Times" w:cs="Times New Roman"/>
          <w:kern w:val="0"/>
          <w:sz w:val="20"/>
          <w:szCs w:val="20"/>
          <w:lang w:val="en-GB" w:eastAsia="en-US"/>
        </w:rPr>
        <w:t xml:space="preserve"> 8.2 and 8.3 of TS38.213.</w:t>
      </w:r>
    </w:p>
    <w:p w:rsidR="000774BE" w:rsidRPr="000774BE" w:rsidRDefault="000774BE" w:rsidP="000774BE">
      <w:pPr>
        <w:widowControl/>
        <w:ind w:left="720" w:hanging="720"/>
        <w:jc w:val="left"/>
        <w:rPr>
          <w:rFonts w:ascii="Times" w:eastAsia="Batang" w:hAnsi="Times" w:cs="Times New Roman"/>
          <w:b/>
          <w:kern w:val="0"/>
          <w:sz w:val="20"/>
          <w:szCs w:val="24"/>
          <w:lang w:val="en-GB" w:eastAsia="x-none"/>
        </w:rPr>
      </w:pPr>
    </w:p>
    <w:p w:rsidR="000774BE" w:rsidRPr="000774BE" w:rsidRDefault="000774BE" w:rsidP="000774BE">
      <w:pPr>
        <w:widowControl/>
        <w:ind w:left="720" w:hanging="720"/>
        <w:jc w:val="left"/>
        <w:rPr>
          <w:rFonts w:ascii="Times" w:eastAsia="Batang" w:hAnsi="Times" w:cs="Times New Roman"/>
          <w:b/>
          <w:kern w:val="0"/>
          <w:sz w:val="20"/>
          <w:szCs w:val="24"/>
          <w:lang w:val="en-GB" w:eastAsia="x-none"/>
        </w:rPr>
      </w:pPr>
    </w:p>
    <w:p w:rsidR="000774BE" w:rsidRPr="000774BE" w:rsidRDefault="000774BE" w:rsidP="000774BE">
      <w:pPr>
        <w:widowControl/>
        <w:ind w:left="720" w:hanging="720"/>
        <w:jc w:val="left"/>
        <w:rPr>
          <w:rFonts w:ascii="Times" w:eastAsia="Batang" w:hAnsi="Times" w:cs="Times New Roman"/>
          <w:b/>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b/>
          <w:kern w:val="0"/>
          <w:sz w:val="20"/>
          <w:szCs w:val="20"/>
          <w:lang w:val="en-GB" w:eastAsia="x-none"/>
        </w:rPr>
        <w:t>:</w:t>
      </w:r>
    </w:p>
    <w:p w:rsidR="000774BE" w:rsidRPr="000774BE" w:rsidRDefault="000774BE" w:rsidP="00AB7075">
      <w:pPr>
        <w:widowControl/>
        <w:numPr>
          <w:ilvl w:val="0"/>
          <w:numId w:val="44"/>
        </w:numPr>
        <w:overflowPunct w:val="0"/>
        <w:autoSpaceDE w:val="0"/>
        <w:autoSpaceDN w:val="0"/>
        <w:adjustRightInd w:val="0"/>
        <w:spacing w:after="180"/>
        <w:jc w:val="left"/>
        <w:textAlignment w:val="baseline"/>
        <w:rPr>
          <w:rFonts w:ascii="Times" w:eastAsia="DengXian" w:hAnsi="Times" w:cs="Times New Roman"/>
          <w:kern w:val="0"/>
          <w:sz w:val="20"/>
          <w:szCs w:val="20"/>
          <w:lang w:eastAsia="en-US"/>
        </w:rPr>
      </w:pPr>
      <w:r w:rsidRPr="000774BE">
        <w:rPr>
          <w:rFonts w:ascii="Times" w:eastAsia="DengXian" w:hAnsi="Times" w:cs="Times New Roman"/>
          <w:kern w:val="0"/>
          <w:sz w:val="20"/>
          <w:szCs w:val="20"/>
          <w:lang w:eastAsia="en-US"/>
        </w:rPr>
        <w:t xml:space="preserve">Align the description between the TS 38.213 and TS 38.214 for the case of </w:t>
      </w:r>
      <w:r w:rsidRPr="000774BE">
        <w:rPr>
          <w:rFonts w:ascii="Times" w:eastAsia="游明朝" w:hAnsi="Times" w:cs="Times New Roman"/>
          <w:kern w:val="0"/>
          <w:sz w:val="20"/>
          <w:szCs w:val="20"/>
          <w:lang w:val="en-GB" w:eastAsia="en-US"/>
        </w:rPr>
        <w:t>RAR and Msg3 PUSCH</w:t>
      </w:r>
      <w:r w:rsidRPr="000774BE">
        <w:rPr>
          <w:rFonts w:ascii="Times" w:eastAsia="DengXian" w:hAnsi="Times" w:cs="Times New Roman"/>
          <w:kern w:val="0"/>
          <w:sz w:val="20"/>
          <w:szCs w:val="20"/>
          <w:lang w:eastAsia="en-US"/>
        </w:rPr>
        <w:t xml:space="preserve"> having different numerologies. </w:t>
      </w:r>
    </w:p>
    <w:p w:rsidR="000774BE" w:rsidRPr="000774BE" w:rsidRDefault="000774BE" w:rsidP="00AB7075">
      <w:pPr>
        <w:widowControl/>
        <w:numPr>
          <w:ilvl w:val="1"/>
          <w:numId w:val="44"/>
        </w:numPr>
        <w:overflowPunct w:val="0"/>
        <w:autoSpaceDE w:val="0"/>
        <w:autoSpaceDN w:val="0"/>
        <w:adjustRightInd w:val="0"/>
        <w:spacing w:after="180"/>
        <w:jc w:val="left"/>
        <w:textAlignment w:val="baseline"/>
        <w:rPr>
          <w:rFonts w:ascii="Times" w:eastAsia="Batang" w:hAnsi="Times" w:cs="Times New Roman"/>
          <w:b/>
          <w:kern w:val="0"/>
          <w:sz w:val="20"/>
          <w:szCs w:val="20"/>
          <w:lang w:val="en-GB" w:eastAsia="x-none"/>
        </w:rPr>
      </w:pPr>
      <w:r w:rsidRPr="000774BE">
        <w:rPr>
          <w:rFonts w:ascii="Times" w:eastAsia="DengXian" w:hAnsi="Times" w:cs="Times New Roman"/>
          <w:kern w:val="0"/>
          <w:sz w:val="20"/>
          <w:szCs w:val="20"/>
          <w:lang w:eastAsia="en-US"/>
        </w:rPr>
        <w:t>Editors to take care of it.</w:t>
      </w:r>
    </w:p>
    <w:p w:rsidR="000774BE" w:rsidRPr="000774BE" w:rsidRDefault="000774BE" w:rsidP="000774BE">
      <w:pPr>
        <w:widowControl/>
        <w:ind w:left="720" w:hanging="720"/>
        <w:jc w:val="left"/>
        <w:rPr>
          <w:rFonts w:ascii="Times" w:eastAsia="Batang" w:hAnsi="Times" w:cs="Times New Roman"/>
          <w:b/>
          <w:kern w:val="0"/>
          <w:sz w:val="20"/>
          <w:szCs w:val="20"/>
          <w:lang w:val="en-GB" w:eastAsia="x-none"/>
        </w:rPr>
      </w:pPr>
    </w:p>
    <w:p w:rsidR="000774BE" w:rsidRPr="000774BE" w:rsidRDefault="000774BE" w:rsidP="000774BE">
      <w:pPr>
        <w:widowControl/>
        <w:ind w:left="720" w:hanging="720"/>
        <w:jc w:val="left"/>
        <w:rPr>
          <w:rFonts w:ascii="Times" w:eastAsia="Batang" w:hAnsi="Times" w:cs="Times New Roman"/>
          <w:b/>
          <w:kern w:val="0"/>
          <w:sz w:val="20"/>
          <w:szCs w:val="20"/>
          <w:lang w:val="en-GB" w:eastAsia="x-none"/>
        </w:rPr>
      </w:pPr>
    </w:p>
    <w:p w:rsidR="000774BE" w:rsidRPr="000774BE" w:rsidRDefault="000774BE" w:rsidP="000774BE">
      <w:pPr>
        <w:widowControl/>
        <w:ind w:left="720" w:hanging="720"/>
        <w:jc w:val="left"/>
        <w:rPr>
          <w:rFonts w:ascii="Times" w:eastAsia="Batang" w:hAnsi="Times" w:cs="Times New Roman"/>
          <w:b/>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b/>
          <w:kern w:val="0"/>
          <w:sz w:val="20"/>
          <w:szCs w:val="20"/>
          <w:lang w:val="en-GB" w:eastAsia="x-none"/>
        </w:rPr>
        <w:t>:</w:t>
      </w:r>
    </w:p>
    <w:p w:rsidR="000774BE" w:rsidRPr="000774BE" w:rsidRDefault="000774BE" w:rsidP="00AB7075">
      <w:pPr>
        <w:widowControl/>
        <w:numPr>
          <w:ilvl w:val="0"/>
          <w:numId w:val="44"/>
        </w:numPr>
        <w:overflowPunct w:val="0"/>
        <w:autoSpaceDE w:val="0"/>
        <w:autoSpaceDN w:val="0"/>
        <w:adjustRightInd w:val="0"/>
        <w:spacing w:afterLines="50" w:after="180"/>
        <w:jc w:val="left"/>
        <w:textAlignment w:val="baseline"/>
        <w:rPr>
          <w:rFonts w:ascii="Times" w:eastAsia="DengXian" w:hAnsi="Times" w:cs="Times New Roman"/>
          <w:kern w:val="0"/>
          <w:sz w:val="22"/>
          <w:szCs w:val="24"/>
          <w:lang w:eastAsia="en-US"/>
        </w:rPr>
      </w:pPr>
      <w:r w:rsidRPr="000774BE">
        <w:rPr>
          <w:rFonts w:ascii="Times" w:eastAsia="DengXian" w:hAnsi="Times" w:cs="Times New Roman" w:hint="eastAsia"/>
          <w:kern w:val="0"/>
          <w:sz w:val="22"/>
          <w:szCs w:val="24"/>
          <w:lang w:eastAsia="en-US"/>
        </w:rPr>
        <w:t>A</w:t>
      </w:r>
      <w:r w:rsidRPr="000774BE">
        <w:rPr>
          <w:rFonts w:ascii="Times" w:eastAsia="DengXian" w:hAnsi="Times" w:cs="Times New Roman"/>
          <w:kern w:val="0"/>
          <w:sz w:val="22"/>
          <w:szCs w:val="24"/>
          <w:lang w:eastAsia="en-US"/>
        </w:rPr>
        <w:t>dopt following TP for 38.213 subclause 10.2.</w:t>
      </w: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774BE" w:rsidRPr="000774BE" w:rsidTr="007F1D73">
        <w:trPr>
          <w:cantSplit/>
          <w:jc w:val="center"/>
        </w:trPr>
        <w:tc>
          <w:tcPr>
            <w:tcW w:w="2615" w:type="dxa"/>
            <w:shd w:val="clear" w:color="auto" w:fill="E0E0E0"/>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b/>
                <w:kern w:val="0"/>
                <w:sz w:val="18"/>
                <w:szCs w:val="24"/>
                <w:lang w:val="x-none" w:eastAsia="x-none"/>
              </w:rPr>
            </w:pPr>
          </w:p>
        </w:tc>
        <w:tc>
          <w:tcPr>
            <w:tcW w:w="2160" w:type="dxa"/>
            <w:shd w:val="clear" w:color="auto" w:fill="E0E0E0"/>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b/>
                <w:kern w:val="0"/>
                <w:sz w:val="18"/>
                <w:szCs w:val="24"/>
                <w:lang w:val="x-none" w:eastAsia="x-none"/>
              </w:rPr>
            </w:pPr>
            <w:r w:rsidRPr="000774BE">
              <w:rPr>
                <w:rFonts w:ascii="Arial" w:eastAsia="DengXian" w:hAnsi="Arial" w:cs="Times New Roman"/>
                <w:b/>
                <w:kern w:val="0"/>
                <w:sz w:val="18"/>
                <w:szCs w:val="24"/>
                <w:lang w:val="x-none" w:eastAsia="x-none"/>
              </w:rPr>
              <w:t xml:space="preserve">DCI format 0_0 </w:t>
            </w:r>
          </w:p>
        </w:tc>
        <w:tc>
          <w:tcPr>
            <w:tcW w:w="2060" w:type="dxa"/>
            <w:shd w:val="clear" w:color="auto" w:fill="E0E0E0"/>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b/>
                <w:kern w:val="0"/>
                <w:sz w:val="18"/>
                <w:szCs w:val="24"/>
                <w:lang w:val="x-none" w:eastAsia="x-none"/>
              </w:rPr>
            </w:pPr>
            <w:r w:rsidRPr="000774BE">
              <w:rPr>
                <w:rFonts w:ascii="Arial" w:eastAsia="DengXian" w:hAnsi="Arial" w:cs="Times New Roman"/>
                <w:b/>
                <w:kern w:val="0"/>
                <w:sz w:val="18"/>
                <w:szCs w:val="24"/>
                <w:lang w:val="x-none" w:eastAsia="x-none"/>
              </w:rPr>
              <w:t>DCI format 1_0</w:t>
            </w:r>
          </w:p>
        </w:tc>
      </w:tr>
      <w:tr w:rsidR="000774BE" w:rsidRPr="000774BE" w:rsidTr="007F1D73">
        <w:trPr>
          <w:cantSplit/>
          <w:jc w:val="center"/>
        </w:trPr>
        <w:tc>
          <w:tcPr>
            <w:tcW w:w="2615"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val="x-none" w:eastAsia="x-none"/>
              </w:rPr>
            </w:pPr>
            <w:r w:rsidRPr="000774BE">
              <w:rPr>
                <w:rFonts w:ascii="Arial" w:eastAsia="DengXian" w:hAnsi="Arial" w:cs="Times New Roman"/>
                <w:kern w:val="0"/>
                <w:sz w:val="18"/>
                <w:szCs w:val="24"/>
                <w:lang w:val="x-none" w:eastAsia="x-none"/>
              </w:rPr>
              <w:t>HARQ process number</w:t>
            </w:r>
          </w:p>
        </w:tc>
        <w:tc>
          <w:tcPr>
            <w:tcW w:w="2160"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val="x-none" w:eastAsia="x-none"/>
              </w:rPr>
            </w:pPr>
            <w:r w:rsidRPr="000774BE">
              <w:rPr>
                <w:rFonts w:ascii="Arial" w:eastAsia="DengXian" w:hAnsi="Arial" w:cs="Times New Roman"/>
                <w:kern w:val="0"/>
                <w:sz w:val="18"/>
                <w:szCs w:val="24"/>
                <w:lang w:val="x-none" w:eastAsia="x-none"/>
              </w:rPr>
              <w:t>set to all '0's</w:t>
            </w:r>
          </w:p>
        </w:tc>
        <w:tc>
          <w:tcPr>
            <w:tcW w:w="2060"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val="x-none" w:eastAsia="x-none"/>
              </w:rPr>
            </w:pPr>
            <w:r w:rsidRPr="000774BE">
              <w:rPr>
                <w:rFonts w:ascii="Arial" w:eastAsia="DengXian" w:hAnsi="Arial" w:cs="Times New Roman"/>
                <w:kern w:val="0"/>
                <w:sz w:val="18"/>
                <w:szCs w:val="24"/>
                <w:lang w:val="x-none" w:eastAsia="x-none"/>
              </w:rPr>
              <w:t>set to all '0's</w:t>
            </w:r>
          </w:p>
        </w:tc>
      </w:tr>
      <w:tr w:rsidR="000774BE" w:rsidRPr="000774BE" w:rsidTr="007F1D73">
        <w:trPr>
          <w:cantSplit/>
          <w:jc w:val="center"/>
        </w:trPr>
        <w:tc>
          <w:tcPr>
            <w:tcW w:w="2615"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val="x-none" w:eastAsia="x-none"/>
              </w:rPr>
            </w:pPr>
            <w:r w:rsidRPr="000774BE">
              <w:rPr>
                <w:rFonts w:ascii="Arial" w:eastAsia="DengXian" w:hAnsi="Arial" w:cs="Times New Roman"/>
                <w:kern w:val="0"/>
                <w:sz w:val="18"/>
                <w:szCs w:val="24"/>
                <w:lang w:val="x-none" w:eastAsia="x-none"/>
              </w:rPr>
              <w:t>Redundancy version</w:t>
            </w:r>
          </w:p>
        </w:tc>
        <w:tc>
          <w:tcPr>
            <w:tcW w:w="2160"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val="x-none" w:eastAsia="x-none"/>
              </w:rPr>
            </w:pPr>
            <w:r w:rsidRPr="000774BE">
              <w:rPr>
                <w:rFonts w:ascii="Arial" w:eastAsia="DengXian" w:hAnsi="Arial" w:cs="Times New Roman"/>
                <w:kern w:val="0"/>
                <w:sz w:val="18"/>
                <w:szCs w:val="24"/>
                <w:lang w:val="x-none" w:eastAsia="x-none"/>
              </w:rPr>
              <w:t>set to '00'</w:t>
            </w:r>
          </w:p>
        </w:tc>
        <w:tc>
          <w:tcPr>
            <w:tcW w:w="2060"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val="x-none" w:eastAsia="x-none"/>
              </w:rPr>
            </w:pPr>
            <w:r w:rsidRPr="000774BE">
              <w:rPr>
                <w:rFonts w:ascii="Arial" w:eastAsia="DengXian" w:hAnsi="Arial" w:cs="Times New Roman"/>
                <w:kern w:val="0"/>
                <w:sz w:val="18"/>
                <w:szCs w:val="24"/>
                <w:lang w:val="x-none" w:eastAsia="x-none"/>
              </w:rPr>
              <w:t>set to '00'</w:t>
            </w:r>
          </w:p>
        </w:tc>
      </w:tr>
      <w:tr w:rsidR="000774BE" w:rsidRPr="000774BE" w:rsidTr="007F1D73">
        <w:trPr>
          <w:cantSplit/>
          <w:jc w:val="center"/>
        </w:trPr>
        <w:tc>
          <w:tcPr>
            <w:tcW w:w="2615"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val="x-none" w:eastAsia="x-none"/>
              </w:rPr>
            </w:pPr>
            <w:r w:rsidRPr="000774BE">
              <w:rPr>
                <w:rFonts w:ascii="Arial" w:eastAsia="DengXian" w:hAnsi="Arial" w:cs="Times New Roman"/>
                <w:kern w:val="0"/>
                <w:sz w:val="18"/>
                <w:szCs w:val="24"/>
                <w:lang w:val="x-none" w:eastAsia="x-none"/>
              </w:rPr>
              <w:t>Modulation and coding scheme</w:t>
            </w:r>
          </w:p>
        </w:tc>
        <w:tc>
          <w:tcPr>
            <w:tcW w:w="2160"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val="x-none" w:eastAsia="x-none"/>
              </w:rPr>
            </w:pPr>
            <w:r w:rsidRPr="000774BE">
              <w:rPr>
                <w:rFonts w:ascii="Arial" w:eastAsia="DengXian" w:hAnsi="Arial" w:cs="Times New Roman"/>
                <w:kern w:val="0"/>
                <w:sz w:val="18"/>
                <w:szCs w:val="24"/>
                <w:lang w:val="x-none" w:eastAsia="x-none"/>
              </w:rPr>
              <w:t>set to all '1's</w:t>
            </w:r>
          </w:p>
        </w:tc>
        <w:tc>
          <w:tcPr>
            <w:tcW w:w="2060"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val="x-none" w:eastAsia="x-none"/>
              </w:rPr>
            </w:pPr>
            <w:r w:rsidRPr="000774BE">
              <w:rPr>
                <w:rFonts w:ascii="Arial" w:eastAsia="DengXian" w:hAnsi="Arial" w:cs="Times New Roman"/>
                <w:kern w:val="0"/>
                <w:sz w:val="18"/>
                <w:szCs w:val="24"/>
                <w:lang w:val="x-none" w:eastAsia="x-none"/>
              </w:rPr>
              <w:t>set to all '1's</w:t>
            </w:r>
          </w:p>
        </w:tc>
      </w:tr>
      <w:tr w:rsidR="000774BE" w:rsidRPr="000774BE" w:rsidTr="007F1D73">
        <w:trPr>
          <w:cantSplit/>
          <w:jc w:val="center"/>
        </w:trPr>
        <w:tc>
          <w:tcPr>
            <w:tcW w:w="2615"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eastAsia="x-none"/>
              </w:rPr>
            </w:pPr>
            <w:r w:rsidRPr="000774BE">
              <w:rPr>
                <w:rFonts w:ascii="Arial" w:eastAsia="DengXian" w:hAnsi="Arial" w:cs="Times New Roman"/>
                <w:strike/>
                <w:color w:val="FF0000"/>
                <w:kern w:val="0"/>
                <w:sz w:val="18"/>
                <w:szCs w:val="24"/>
                <w:lang w:val="x-none" w:eastAsia="x-none"/>
              </w:rPr>
              <w:t>Resource block assignment</w:t>
            </w:r>
            <w:r w:rsidRPr="000774BE">
              <w:rPr>
                <w:rFonts w:ascii="Arial" w:eastAsia="DengXian" w:hAnsi="Arial" w:cs="Times New Roman"/>
                <w:color w:val="FF0000"/>
                <w:kern w:val="0"/>
                <w:sz w:val="18"/>
                <w:szCs w:val="24"/>
                <w:lang w:eastAsia="x-none"/>
              </w:rPr>
              <w:t xml:space="preserve"> </w:t>
            </w:r>
            <w:r w:rsidRPr="000774BE">
              <w:rPr>
                <w:rFonts w:ascii="Arial" w:eastAsia="DengXian" w:hAnsi="Arial" w:cs="Times New Roman"/>
                <w:color w:val="FF0000"/>
                <w:kern w:val="0"/>
                <w:sz w:val="18"/>
                <w:szCs w:val="24"/>
                <w:u w:val="single"/>
                <w:lang w:eastAsia="x-none"/>
              </w:rPr>
              <w:t>Frequency domain resource assignment</w:t>
            </w:r>
          </w:p>
        </w:tc>
        <w:tc>
          <w:tcPr>
            <w:tcW w:w="2160"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val="x-none" w:eastAsia="x-none"/>
              </w:rPr>
            </w:pPr>
            <w:r w:rsidRPr="000774BE">
              <w:rPr>
                <w:rFonts w:ascii="Arial" w:eastAsia="DengXian" w:hAnsi="Arial" w:cs="Times New Roman"/>
                <w:kern w:val="0"/>
                <w:sz w:val="18"/>
                <w:szCs w:val="24"/>
                <w:lang w:val="x-none" w:eastAsia="x-none"/>
              </w:rPr>
              <w:t>set to all '1's</w:t>
            </w:r>
          </w:p>
        </w:tc>
        <w:tc>
          <w:tcPr>
            <w:tcW w:w="2060" w:type="dxa"/>
            <w:vAlign w:val="center"/>
          </w:tcPr>
          <w:p w:rsidR="000774BE" w:rsidRPr="000774BE" w:rsidRDefault="000774BE" w:rsidP="000774BE">
            <w:pPr>
              <w:keepNext/>
              <w:keepLines/>
              <w:widowControl/>
              <w:overflowPunct w:val="0"/>
              <w:autoSpaceDE w:val="0"/>
              <w:autoSpaceDN w:val="0"/>
              <w:adjustRightInd w:val="0"/>
              <w:ind w:left="720" w:hanging="720"/>
              <w:jc w:val="center"/>
              <w:textAlignment w:val="baseline"/>
              <w:rPr>
                <w:rFonts w:ascii="Arial" w:eastAsia="DengXian" w:hAnsi="Arial" w:cs="Times New Roman"/>
                <w:kern w:val="0"/>
                <w:sz w:val="18"/>
                <w:szCs w:val="24"/>
                <w:lang w:val="x-none" w:eastAsia="x-none"/>
              </w:rPr>
            </w:pPr>
            <w:r w:rsidRPr="000774BE">
              <w:rPr>
                <w:rFonts w:ascii="Arial" w:eastAsia="DengXian" w:hAnsi="Arial" w:cs="Times New Roman"/>
                <w:kern w:val="0"/>
                <w:sz w:val="18"/>
                <w:szCs w:val="24"/>
                <w:lang w:val="x-none" w:eastAsia="x-none"/>
              </w:rPr>
              <w:t>set to all '1's</w:t>
            </w:r>
          </w:p>
        </w:tc>
      </w:tr>
    </w:tbl>
    <w:p w:rsidR="000774BE" w:rsidRPr="000774BE" w:rsidRDefault="000774BE" w:rsidP="000774BE">
      <w:pPr>
        <w:widowControl/>
        <w:ind w:left="720" w:hanging="720"/>
        <w:jc w:val="left"/>
        <w:rPr>
          <w:rFonts w:ascii="Times" w:eastAsia="Batang" w:hAnsi="Times" w:cs="Times New Roman"/>
          <w:b/>
          <w:kern w:val="0"/>
          <w:sz w:val="20"/>
          <w:szCs w:val="20"/>
          <w:lang w:val="en-GB" w:eastAsia="x-none"/>
        </w:rPr>
      </w:pPr>
    </w:p>
    <w:p w:rsidR="000774BE" w:rsidRPr="000774BE" w:rsidRDefault="000774BE" w:rsidP="000774BE">
      <w:pPr>
        <w:widowControl/>
        <w:ind w:left="720" w:hanging="720"/>
        <w:jc w:val="left"/>
        <w:rPr>
          <w:rFonts w:ascii="Times" w:eastAsia="Batang" w:hAnsi="Times" w:cs="Times New Roman"/>
          <w:b/>
          <w:kern w:val="0"/>
          <w:sz w:val="20"/>
          <w:szCs w:val="20"/>
          <w:lang w:val="en-GB" w:eastAsia="x-none"/>
        </w:rPr>
      </w:pPr>
      <w:r w:rsidRPr="000774BE">
        <w:rPr>
          <w:rFonts w:ascii="Times" w:eastAsia="Batang" w:hAnsi="Times" w:cs="Times New Roman"/>
          <w:kern w:val="0"/>
          <w:sz w:val="20"/>
          <w:szCs w:val="20"/>
          <w:highlight w:val="green"/>
          <w:lang w:val="en-GB" w:eastAsia="x-none"/>
        </w:rPr>
        <w:lastRenderedPageBreak/>
        <w:t>Agreements</w:t>
      </w:r>
      <w:r w:rsidRPr="000774BE">
        <w:rPr>
          <w:rFonts w:ascii="Times" w:eastAsia="Batang" w:hAnsi="Times" w:cs="Times New Roman"/>
          <w:b/>
          <w:kern w:val="0"/>
          <w:sz w:val="20"/>
          <w:szCs w:val="20"/>
          <w:lang w:val="en-GB" w:eastAsia="x-none"/>
        </w:rPr>
        <w:t>:</w:t>
      </w:r>
    </w:p>
    <w:p w:rsidR="000774BE" w:rsidRPr="000774BE" w:rsidRDefault="000774BE" w:rsidP="00AB7075">
      <w:pPr>
        <w:widowControl/>
        <w:numPr>
          <w:ilvl w:val="0"/>
          <w:numId w:val="44"/>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DengXian" w:hAnsi="Times" w:cs="Times New Roman" w:hint="eastAsia"/>
          <w:kern w:val="0"/>
          <w:sz w:val="22"/>
          <w:szCs w:val="24"/>
          <w:lang w:eastAsia="en-US"/>
        </w:rPr>
        <w:t>Adopt following TPs for TS38.214 Subclause 6.1.2.1</w:t>
      </w:r>
    </w:p>
    <w:p w:rsidR="000774BE" w:rsidRPr="000774BE" w:rsidRDefault="000774BE" w:rsidP="000774BE">
      <w:pPr>
        <w:widowControl/>
        <w:spacing w:before="240" w:after="180"/>
        <w:ind w:left="720" w:hanging="720"/>
        <w:jc w:val="left"/>
        <w:rPr>
          <w:rFonts w:ascii="Times" w:eastAsia="游明朝" w:hAnsi="Times" w:cs="Times New Roman"/>
          <w:kern w:val="0"/>
          <w:sz w:val="20"/>
          <w:szCs w:val="24"/>
          <w:lang w:val="en-GB" w:eastAsia="en-US"/>
        </w:rPr>
      </w:pPr>
      <w:r w:rsidRPr="000774BE">
        <w:rPr>
          <w:rFonts w:ascii="Times" w:eastAsia="游明朝" w:hAnsi="Times" w:cs="Times New Roman"/>
          <w:strike/>
          <w:color w:val="FF0000"/>
          <w:kern w:val="0"/>
          <w:sz w:val="20"/>
          <w:szCs w:val="24"/>
          <w:lang w:val="en-GB" w:eastAsia="en-US"/>
        </w:rPr>
        <w:t xml:space="preserve">When the </w:t>
      </w:r>
      <w:r w:rsidRPr="000774BE">
        <w:rPr>
          <w:rFonts w:ascii="Times" w:eastAsia="游明朝" w:hAnsi="Times" w:cs="Times New Roman" w:hint="eastAsia"/>
          <w:color w:val="FF0000"/>
          <w:kern w:val="0"/>
          <w:sz w:val="20"/>
          <w:szCs w:val="24"/>
          <w:u w:val="single"/>
          <w:lang w:val="en-GB" w:eastAsia="en-US"/>
        </w:rPr>
        <w:t>If a</w:t>
      </w:r>
      <w:r w:rsidRPr="000774BE">
        <w:rPr>
          <w:rFonts w:ascii="Times" w:eastAsia="游明朝" w:hAnsi="Times" w:cs="Times New Roman" w:hint="eastAsia"/>
          <w:color w:val="FF0000"/>
          <w:kern w:val="0"/>
          <w:sz w:val="20"/>
          <w:szCs w:val="24"/>
          <w:lang w:val="en-GB" w:eastAsia="en-US"/>
        </w:rPr>
        <w:t xml:space="preserve"> </w:t>
      </w:r>
      <w:r w:rsidRPr="000774BE">
        <w:rPr>
          <w:rFonts w:ascii="Times" w:eastAsia="游明朝" w:hAnsi="Times" w:cs="Times New Roman"/>
          <w:color w:val="000000"/>
          <w:kern w:val="0"/>
          <w:sz w:val="20"/>
          <w:szCs w:val="24"/>
          <w:lang w:val="en-GB" w:eastAsia="en-US"/>
        </w:rPr>
        <w:t xml:space="preserve">UE is configured with </w:t>
      </w:r>
      <w:r w:rsidRPr="000774BE">
        <w:rPr>
          <w:rFonts w:ascii="Times" w:eastAsia="游明朝" w:hAnsi="Times" w:cs="Times New Roman" w:hint="eastAsia"/>
          <w:color w:val="FF0000"/>
          <w:kern w:val="0"/>
          <w:sz w:val="20"/>
          <w:szCs w:val="24"/>
          <w:u w:val="single"/>
          <w:lang w:val="en-GB" w:eastAsia="en-US"/>
        </w:rPr>
        <w:t xml:space="preserve">the higher layer parameter </w:t>
      </w:r>
      <w:r w:rsidRPr="000774BE">
        <w:rPr>
          <w:rFonts w:ascii="Times" w:eastAsia="游明朝" w:hAnsi="Times" w:cs="Times New Roman" w:hint="eastAsia"/>
          <w:i/>
          <w:color w:val="FF0000"/>
          <w:kern w:val="0"/>
          <w:sz w:val="20"/>
          <w:szCs w:val="24"/>
          <w:u w:val="single"/>
          <w:lang w:val="en-GB" w:eastAsia="en-US"/>
        </w:rPr>
        <w:t>pusch-A</w:t>
      </w:r>
      <w:r w:rsidRPr="000774BE">
        <w:rPr>
          <w:rFonts w:ascii="Times" w:eastAsia="游明朝" w:hAnsi="Times" w:cs="Times New Roman"/>
          <w:i/>
          <w:color w:val="FF0000"/>
          <w:kern w:val="0"/>
          <w:sz w:val="20"/>
          <w:szCs w:val="24"/>
          <w:u w:val="single"/>
          <w:lang w:val="en-GB" w:eastAsia="en-US"/>
        </w:rPr>
        <w:t>ggregationFactor</w:t>
      </w:r>
      <w:r w:rsidRPr="000774BE">
        <w:rPr>
          <w:rFonts w:ascii="Times" w:eastAsia="游明朝" w:hAnsi="Times" w:cs="Times New Roman"/>
          <w:strike/>
          <w:color w:val="FF0000"/>
          <w:kern w:val="0"/>
          <w:sz w:val="20"/>
          <w:szCs w:val="24"/>
          <w:lang w:val="en-GB" w:eastAsia="en-US"/>
        </w:rPr>
        <w:t xml:space="preserve"> &gt; 1</w:t>
      </w:r>
      <w:r w:rsidRPr="000774BE">
        <w:rPr>
          <w:rFonts w:ascii="Times" w:eastAsia="游明朝" w:hAnsi="Times" w:cs="Times New Roman"/>
          <w:color w:val="000000"/>
          <w:kern w:val="0"/>
          <w:sz w:val="20"/>
          <w:szCs w:val="24"/>
          <w:lang w:val="en-GB" w:eastAsia="en-US"/>
        </w:rPr>
        <w:t>,</w:t>
      </w:r>
      <w:r w:rsidRPr="000774BE">
        <w:rPr>
          <w:rFonts w:ascii="Times" w:eastAsia="Times New Roman" w:hAnsi="Times" w:cs="Times New Roman"/>
          <w:color w:val="000000"/>
          <w:kern w:val="0"/>
          <w:sz w:val="20"/>
          <w:szCs w:val="24"/>
          <w:lang w:eastAsia="en-US"/>
        </w:rPr>
        <w:t xml:space="preserve"> </w:t>
      </w:r>
      <w:r w:rsidRPr="000774BE">
        <w:rPr>
          <w:rFonts w:ascii="Times" w:eastAsia="游明朝" w:hAnsi="Times" w:cs="Times New Roman"/>
          <w:color w:val="FF0000"/>
          <w:kern w:val="0"/>
          <w:sz w:val="20"/>
          <w:szCs w:val="24"/>
          <w:u w:val="single"/>
          <w:lang w:eastAsia="en-US"/>
        </w:rPr>
        <w:t>for a PUSCH transmission scheduled by a DCI format 0_0 or 0_1 with CRC scrambled by C-RNTI,</w:t>
      </w:r>
      <w:r w:rsidRPr="000774BE">
        <w:rPr>
          <w:rFonts w:ascii="Times" w:eastAsia="游明朝" w:hAnsi="Times" w:cs="Times New Roman"/>
          <w:color w:val="FF0000"/>
          <w:kern w:val="0"/>
          <w:sz w:val="20"/>
          <w:szCs w:val="24"/>
          <w:u w:val="single"/>
          <w:lang w:val="en-GB" w:eastAsia="en-US"/>
        </w:rPr>
        <w:t xml:space="preserve"> </w:t>
      </w:r>
      <w:r w:rsidRPr="000774BE">
        <w:rPr>
          <w:rFonts w:ascii="Times" w:eastAsia="游明朝" w:hAnsi="Times" w:cs="Times New Roman"/>
          <w:color w:val="000000"/>
          <w:kern w:val="0"/>
          <w:sz w:val="20"/>
          <w:szCs w:val="24"/>
          <w:lang w:val="en-GB" w:eastAsia="en-US"/>
        </w:rPr>
        <w:t xml:space="preserve">the same symbol allocation is applied across the </w:t>
      </w:r>
      <w:r w:rsidRPr="000774BE">
        <w:rPr>
          <w:rFonts w:ascii="Times" w:eastAsia="游明朝" w:hAnsi="Times" w:cs="Times New Roman" w:hint="eastAsia"/>
          <w:i/>
          <w:color w:val="FF0000"/>
          <w:kern w:val="0"/>
          <w:sz w:val="20"/>
          <w:szCs w:val="24"/>
          <w:u w:val="single"/>
          <w:lang w:val="en-GB" w:eastAsia="en-US"/>
        </w:rPr>
        <w:t>pusch-A</w:t>
      </w:r>
      <w:r w:rsidRPr="000774BE">
        <w:rPr>
          <w:rFonts w:ascii="Times" w:eastAsia="游明朝" w:hAnsi="Times" w:cs="Times New Roman"/>
          <w:i/>
          <w:color w:val="FF0000"/>
          <w:kern w:val="0"/>
          <w:sz w:val="20"/>
          <w:szCs w:val="24"/>
          <w:u w:val="single"/>
          <w:lang w:val="en-GB" w:eastAsia="en-US"/>
        </w:rPr>
        <w:t>ggregationFactor</w:t>
      </w:r>
      <w:r w:rsidRPr="000774BE">
        <w:rPr>
          <w:rFonts w:ascii="Times" w:eastAsia="游明朝" w:hAnsi="Times" w:cs="Times New Roman"/>
          <w:i/>
          <w:color w:val="000000"/>
          <w:kern w:val="0"/>
          <w:sz w:val="20"/>
          <w:szCs w:val="24"/>
          <w:lang w:val="en-GB" w:eastAsia="en-US"/>
        </w:rPr>
        <w:t xml:space="preserve"> </w:t>
      </w:r>
      <w:r w:rsidRPr="000774BE">
        <w:rPr>
          <w:rFonts w:ascii="Times" w:eastAsia="游明朝" w:hAnsi="Times" w:cs="Times New Roman"/>
          <w:i/>
          <w:strike/>
          <w:color w:val="FF0000"/>
          <w:kern w:val="0"/>
          <w:sz w:val="20"/>
          <w:szCs w:val="24"/>
          <w:lang w:val="en-GB" w:eastAsia="en-US"/>
        </w:rPr>
        <w:t>aggregationFactorUL</w:t>
      </w:r>
      <w:r w:rsidRPr="000774BE">
        <w:rPr>
          <w:rFonts w:ascii="Times" w:eastAsia="游明朝" w:hAnsi="Times" w:cs="Times New Roman"/>
          <w:color w:val="000000"/>
          <w:kern w:val="0"/>
          <w:sz w:val="20"/>
          <w:szCs w:val="24"/>
          <w:lang w:val="en-GB" w:eastAsia="en-US"/>
        </w:rPr>
        <w:t xml:space="preserve"> consecutive slots and the PUSCH is limited to a single transmission layer. The UE shall repeat the TB across the </w:t>
      </w:r>
      <w:r w:rsidRPr="000774BE">
        <w:rPr>
          <w:rFonts w:ascii="Times" w:eastAsia="游明朝" w:hAnsi="Times" w:cs="Times New Roman" w:hint="eastAsia"/>
          <w:i/>
          <w:color w:val="FF0000"/>
          <w:kern w:val="0"/>
          <w:sz w:val="20"/>
          <w:szCs w:val="24"/>
          <w:u w:val="single"/>
          <w:lang w:val="en-GB" w:eastAsia="en-US"/>
        </w:rPr>
        <w:t>pusch-A</w:t>
      </w:r>
      <w:r w:rsidRPr="000774BE">
        <w:rPr>
          <w:rFonts w:ascii="Times" w:eastAsia="游明朝" w:hAnsi="Times" w:cs="Times New Roman"/>
          <w:i/>
          <w:color w:val="FF0000"/>
          <w:kern w:val="0"/>
          <w:sz w:val="20"/>
          <w:szCs w:val="24"/>
          <w:u w:val="single"/>
          <w:lang w:val="en-GB" w:eastAsia="en-US"/>
        </w:rPr>
        <w:t>ggregationFactor</w:t>
      </w:r>
      <w:r w:rsidRPr="000774BE">
        <w:rPr>
          <w:rFonts w:ascii="Times" w:eastAsia="游明朝" w:hAnsi="Times" w:cs="Times New Roman"/>
          <w:i/>
          <w:color w:val="000000"/>
          <w:kern w:val="0"/>
          <w:sz w:val="20"/>
          <w:szCs w:val="24"/>
          <w:lang w:val="en-GB" w:eastAsia="en-US"/>
        </w:rPr>
        <w:t xml:space="preserve"> </w:t>
      </w:r>
      <w:r w:rsidRPr="000774BE">
        <w:rPr>
          <w:rFonts w:ascii="Times" w:eastAsia="游明朝" w:hAnsi="Times" w:cs="Times New Roman"/>
          <w:i/>
          <w:strike/>
          <w:color w:val="FF0000"/>
          <w:kern w:val="0"/>
          <w:sz w:val="20"/>
          <w:szCs w:val="24"/>
          <w:lang w:val="en-GB" w:eastAsia="en-US"/>
        </w:rPr>
        <w:t>aggregationFactorUL</w:t>
      </w:r>
      <w:r w:rsidRPr="000774BE">
        <w:rPr>
          <w:rFonts w:ascii="Times" w:eastAsia="游明朝" w:hAnsi="Times" w:cs="Times New Roman"/>
          <w:color w:val="000000"/>
          <w:kern w:val="0"/>
          <w:sz w:val="20"/>
          <w:szCs w:val="24"/>
          <w:lang w:val="en-GB" w:eastAsia="en-US"/>
        </w:rPr>
        <w:t xml:space="preserve"> consecutive slots applying the same symbol allocation in each slot. </w:t>
      </w:r>
      <w:r w:rsidRPr="000774BE">
        <w:rPr>
          <w:rFonts w:ascii="Times" w:eastAsia="游明朝" w:hAnsi="Times" w:cs="Times New Roman"/>
          <w:kern w:val="0"/>
          <w:sz w:val="20"/>
          <w:szCs w:val="24"/>
          <w:lang w:val="en-GB" w:eastAsia="en-US"/>
        </w:rPr>
        <w:t xml:space="preserve">The redundancy version to be applied on the </w:t>
      </w:r>
      <w:r w:rsidRPr="000774BE">
        <w:rPr>
          <w:rFonts w:ascii="Times" w:eastAsia="游明朝" w:hAnsi="Times" w:cs="Times New Roman"/>
          <w:i/>
          <w:kern w:val="0"/>
          <w:sz w:val="20"/>
          <w:szCs w:val="24"/>
          <w:lang w:val="en-GB" w:eastAsia="en-US"/>
        </w:rPr>
        <w:t>n</w:t>
      </w:r>
      <w:r w:rsidRPr="000774BE">
        <w:rPr>
          <w:rFonts w:ascii="Times" w:eastAsia="游明朝" w:hAnsi="Times" w:cs="Times New Roman"/>
          <w:kern w:val="0"/>
          <w:sz w:val="20"/>
          <w:szCs w:val="24"/>
          <w:vertAlign w:val="superscript"/>
          <w:lang w:val="en-GB" w:eastAsia="en-US"/>
        </w:rPr>
        <w:t>th</w:t>
      </w:r>
      <w:r w:rsidRPr="000774BE">
        <w:rPr>
          <w:rFonts w:ascii="Times" w:eastAsia="游明朝" w:hAnsi="Times" w:cs="Times New Roman"/>
          <w:kern w:val="0"/>
          <w:sz w:val="20"/>
          <w:szCs w:val="24"/>
          <w:lang w:val="en-GB" w:eastAsia="en-US"/>
        </w:rPr>
        <w:t xml:space="preserve"> transmission occasion of the TB is determined according to table 6.1.2.1-2.  </w:t>
      </w:r>
    </w:p>
    <w:p w:rsidR="000774BE" w:rsidRPr="000774BE" w:rsidRDefault="000774BE" w:rsidP="000774BE">
      <w:pPr>
        <w:keepNext/>
        <w:keepLines/>
        <w:widowControl/>
        <w:spacing w:before="60" w:after="180"/>
        <w:ind w:left="720" w:hanging="720"/>
        <w:jc w:val="center"/>
        <w:rPr>
          <w:rFonts w:ascii="Arial" w:eastAsia="游明朝" w:hAnsi="Arial" w:cs="Times New Roman"/>
          <w:b/>
          <w:color w:val="000000"/>
          <w:kern w:val="0"/>
          <w:sz w:val="20"/>
          <w:szCs w:val="24"/>
          <w:lang w:eastAsia="en-US"/>
        </w:rPr>
      </w:pPr>
      <w:r w:rsidRPr="000774BE">
        <w:rPr>
          <w:rFonts w:ascii="Times" w:eastAsia="Batang" w:hAnsi="Times" w:cs="Times New Roman"/>
          <w:kern w:val="0"/>
          <w:sz w:val="20"/>
          <w:szCs w:val="24"/>
          <w:lang w:val="en-GB" w:eastAsia="en-US"/>
        </w:rPr>
        <w:t>Table 6.1.2.1-2:</w:t>
      </w:r>
      <w:r w:rsidRPr="000774BE">
        <w:rPr>
          <w:rFonts w:ascii="Arial" w:eastAsia="游明朝" w:hAnsi="Arial" w:cs="Times New Roman"/>
          <w:b/>
          <w:color w:val="000000"/>
          <w:kern w:val="0"/>
          <w:sz w:val="20"/>
          <w:szCs w:val="24"/>
          <w:lang w:val="x-none" w:eastAsia="en-US"/>
        </w:rPr>
        <w:t xml:space="preserve"> </w:t>
      </w:r>
      <w:r w:rsidRPr="000774BE">
        <w:rPr>
          <w:rFonts w:ascii="Arial" w:eastAsia="游明朝" w:hAnsi="Arial" w:cs="Times New Roman"/>
          <w:b/>
          <w:color w:val="000000"/>
          <w:kern w:val="0"/>
          <w:sz w:val="20"/>
          <w:szCs w:val="24"/>
          <w:lang w:eastAsia="en-US"/>
        </w:rPr>
        <w:t xml:space="preserve">Redundancy version when </w:t>
      </w:r>
      <w:r w:rsidRPr="000774BE">
        <w:rPr>
          <w:rFonts w:ascii="Arial" w:eastAsia="游明朝" w:hAnsi="Arial" w:cs="Times New Roman" w:hint="eastAsia"/>
          <w:b/>
          <w:i/>
          <w:color w:val="FF0000"/>
          <w:kern w:val="0"/>
          <w:sz w:val="20"/>
          <w:szCs w:val="24"/>
          <w:u w:val="single"/>
          <w:lang w:eastAsia="en-US"/>
        </w:rPr>
        <w:t>pusch-AggregationFactor</w:t>
      </w:r>
      <w:r w:rsidRPr="000774BE">
        <w:rPr>
          <w:rFonts w:ascii="Arial" w:eastAsia="游明朝" w:hAnsi="Arial" w:cs="Times New Roman" w:hint="eastAsia"/>
          <w:b/>
          <w:color w:val="FF0000"/>
          <w:kern w:val="0"/>
          <w:sz w:val="20"/>
          <w:szCs w:val="24"/>
          <w:u w:val="single"/>
          <w:lang w:eastAsia="en-US"/>
        </w:rPr>
        <w:t xml:space="preserve"> is present</w:t>
      </w:r>
      <w:r w:rsidRPr="000774BE">
        <w:rPr>
          <w:rFonts w:ascii="Arial" w:eastAsia="游明朝" w:hAnsi="Arial" w:cs="Times New Roman" w:hint="eastAsia"/>
          <w:b/>
          <w:color w:val="FF0000"/>
          <w:kern w:val="0"/>
          <w:sz w:val="20"/>
          <w:szCs w:val="24"/>
          <w:lang w:eastAsia="en-US"/>
        </w:rPr>
        <w:t xml:space="preserve"> </w:t>
      </w:r>
      <w:r w:rsidRPr="000774BE">
        <w:rPr>
          <w:rFonts w:ascii="Arial" w:eastAsia="游明朝" w:hAnsi="Arial" w:cs="Times New Roman"/>
          <w:b/>
          <w:i/>
          <w:strike/>
          <w:color w:val="FF0000"/>
          <w:kern w:val="0"/>
          <w:sz w:val="20"/>
          <w:szCs w:val="24"/>
          <w:lang w:val="x-none" w:eastAsia="en-US"/>
        </w:rPr>
        <w:t>aggregationFactorUL</w:t>
      </w:r>
      <w:r w:rsidRPr="000774BE">
        <w:rPr>
          <w:rFonts w:ascii="Arial" w:eastAsia="游明朝" w:hAnsi="Arial" w:cs="Times New Roman"/>
          <w:b/>
          <w:strike/>
          <w:color w:val="FF0000"/>
          <w:kern w:val="0"/>
          <w:sz w:val="20"/>
          <w:szCs w:val="24"/>
          <w:lang w:val="x-none" w:eastAsia="en-US"/>
        </w:rPr>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774BE" w:rsidRPr="000774BE" w:rsidTr="007F1D73">
        <w:tc>
          <w:tcPr>
            <w:tcW w:w="2263" w:type="dxa"/>
            <w:vMerge w:val="restart"/>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b/>
                <w:color w:val="000000"/>
                <w:kern w:val="0"/>
                <w:sz w:val="18"/>
                <w:szCs w:val="24"/>
                <w:lang w:val="en-GB" w:eastAsia="en-US"/>
              </w:rPr>
            </w:pPr>
            <w:r w:rsidRPr="000774BE">
              <w:rPr>
                <w:rFonts w:ascii="Arial" w:eastAsia="Batang" w:hAnsi="Arial" w:cs="Times New Roman"/>
                <w:b/>
                <w:i/>
                <w:color w:val="000000"/>
                <w:kern w:val="0"/>
                <w:sz w:val="18"/>
                <w:szCs w:val="24"/>
                <w:lang w:val="en-GB" w:eastAsia="en-US"/>
              </w:rPr>
              <w:t>rv</w:t>
            </w:r>
            <w:r w:rsidRPr="000774BE">
              <w:rPr>
                <w:rFonts w:ascii="Arial" w:eastAsia="Batang" w:hAnsi="Arial" w:cs="Times New Roman"/>
                <w:b/>
                <w:i/>
                <w:color w:val="000000"/>
                <w:kern w:val="0"/>
                <w:sz w:val="18"/>
                <w:szCs w:val="24"/>
                <w:vertAlign w:val="subscript"/>
                <w:lang w:val="en-GB" w:eastAsia="en-US"/>
              </w:rPr>
              <w:t xml:space="preserve">id </w:t>
            </w:r>
            <w:r w:rsidRPr="000774BE">
              <w:rPr>
                <w:rFonts w:ascii="Arial" w:eastAsia="Batang" w:hAnsi="Arial" w:cs="Times New Roman"/>
                <w:b/>
                <w:color w:val="000000"/>
                <w:kern w:val="0"/>
                <w:sz w:val="18"/>
                <w:szCs w:val="24"/>
                <w:lang w:val="en-GB" w:eastAsia="en-US"/>
              </w:rPr>
              <w:t>indicated by the DCI scheduling the PUSCH</w:t>
            </w:r>
          </w:p>
        </w:tc>
        <w:tc>
          <w:tcPr>
            <w:tcW w:w="6804" w:type="dxa"/>
            <w:gridSpan w:val="4"/>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b/>
                <w:color w:val="000000"/>
                <w:kern w:val="0"/>
                <w:sz w:val="18"/>
                <w:szCs w:val="24"/>
                <w:lang w:val="en-GB" w:eastAsia="en-US"/>
              </w:rPr>
            </w:pPr>
            <w:r w:rsidRPr="000774BE">
              <w:rPr>
                <w:rFonts w:ascii="Arial" w:eastAsia="Batang" w:hAnsi="Arial" w:cs="Times New Roman"/>
                <w:b/>
                <w:i/>
                <w:color w:val="000000"/>
                <w:kern w:val="0"/>
                <w:sz w:val="18"/>
                <w:szCs w:val="24"/>
                <w:lang w:val="en-GB" w:eastAsia="en-US"/>
              </w:rPr>
              <w:t>rv</w:t>
            </w:r>
            <w:r w:rsidRPr="000774BE">
              <w:rPr>
                <w:rFonts w:ascii="Arial" w:eastAsia="Batang" w:hAnsi="Arial" w:cs="Times New Roman"/>
                <w:b/>
                <w:i/>
                <w:color w:val="000000"/>
                <w:kern w:val="0"/>
                <w:sz w:val="18"/>
                <w:szCs w:val="24"/>
                <w:vertAlign w:val="subscript"/>
                <w:lang w:val="en-GB" w:eastAsia="en-US"/>
              </w:rPr>
              <w:t>id</w:t>
            </w:r>
            <w:r w:rsidRPr="000774BE">
              <w:rPr>
                <w:rFonts w:ascii="Arial" w:eastAsia="Batang" w:hAnsi="Arial" w:cs="Times New Roman"/>
                <w:b/>
                <w:color w:val="000000"/>
                <w:kern w:val="0"/>
                <w:sz w:val="18"/>
                <w:szCs w:val="24"/>
                <w:lang w:val="en-GB" w:eastAsia="en-US"/>
              </w:rPr>
              <w:t xml:space="preserve"> to be applied to </w:t>
            </w:r>
            <w:r w:rsidRPr="000774BE">
              <w:rPr>
                <w:rFonts w:ascii="Arial" w:eastAsia="Batang" w:hAnsi="Arial" w:cs="Times New Roman"/>
                <w:b/>
                <w:i/>
                <w:color w:val="000000"/>
                <w:kern w:val="0"/>
                <w:sz w:val="18"/>
                <w:szCs w:val="24"/>
                <w:lang w:val="en-GB" w:eastAsia="en-US"/>
              </w:rPr>
              <w:t>n</w:t>
            </w:r>
            <w:r w:rsidRPr="000774BE">
              <w:rPr>
                <w:rFonts w:ascii="Arial" w:eastAsia="Batang" w:hAnsi="Arial" w:cs="Times New Roman"/>
                <w:b/>
                <w:color w:val="000000"/>
                <w:kern w:val="0"/>
                <w:sz w:val="18"/>
                <w:szCs w:val="24"/>
                <w:vertAlign w:val="superscript"/>
                <w:lang w:val="en-GB" w:eastAsia="en-US"/>
              </w:rPr>
              <w:t>th</w:t>
            </w:r>
            <w:r w:rsidRPr="000774BE">
              <w:rPr>
                <w:rFonts w:ascii="Arial" w:eastAsia="Batang" w:hAnsi="Arial" w:cs="Times New Roman"/>
                <w:b/>
                <w:color w:val="000000"/>
                <w:kern w:val="0"/>
                <w:sz w:val="18"/>
                <w:szCs w:val="24"/>
                <w:lang w:val="en-GB" w:eastAsia="en-US"/>
              </w:rPr>
              <w:t xml:space="preserve"> transmission occasion</w:t>
            </w:r>
          </w:p>
        </w:tc>
      </w:tr>
      <w:tr w:rsidR="000774BE" w:rsidRPr="000774BE" w:rsidTr="007F1D73">
        <w:tc>
          <w:tcPr>
            <w:tcW w:w="2263" w:type="dxa"/>
            <w:vMerge/>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b/>
                <w:color w:val="000000"/>
                <w:kern w:val="0"/>
                <w:sz w:val="18"/>
                <w:szCs w:val="24"/>
                <w:lang w:val="en-GB" w:eastAsia="en-US"/>
              </w:rPr>
            </w:pP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b/>
                <w:color w:val="000000"/>
                <w:kern w:val="0"/>
                <w:sz w:val="18"/>
                <w:szCs w:val="24"/>
                <w:lang w:val="en-GB" w:eastAsia="en-US"/>
              </w:rPr>
            </w:pPr>
            <w:r w:rsidRPr="000774BE">
              <w:rPr>
                <w:rFonts w:ascii="Arial" w:eastAsia="Batang" w:hAnsi="Arial" w:cs="Times New Roman"/>
                <w:b/>
                <w:i/>
                <w:color w:val="000000"/>
                <w:kern w:val="0"/>
                <w:sz w:val="18"/>
                <w:szCs w:val="24"/>
                <w:lang w:val="en-GB" w:eastAsia="en-US"/>
              </w:rPr>
              <w:t xml:space="preserve">n </w:t>
            </w:r>
            <w:r w:rsidRPr="000774BE">
              <w:rPr>
                <w:rFonts w:ascii="Arial" w:eastAsia="Batang" w:hAnsi="Arial" w:cs="Times New Roman"/>
                <w:b/>
                <w:color w:val="000000"/>
                <w:kern w:val="0"/>
                <w:sz w:val="18"/>
                <w:szCs w:val="24"/>
                <w:lang w:val="en-GB" w:eastAsia="en-US"/>
              </w:rPr>
              <w:t>mod 4 = 0</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b/>
                <w:color w:val="000000"/>
                <w:kern w:val="0"/>
                <w:sz w:val="18"/>
                <w:szCs w:val="24"/>
                <w:lang w:val="en-GB" w:eastAsia="en-US"/>
              </w:rPr>
            </w:pPr>
            <w:r w:rsidRPr="000774BE">
              <w:rPr>
                <w:rFonts w:ascii="Arial" w:eastAsia="Batang" w:hAnsi="Arial" w:cs="Times New Roman"/>
                <w:b/>
                <w:i/>
                <w:color w:val="000000"/>
                <w:kern w:val="0"/>
                <w:sz w:val="18"/>
                <w:szCs w:val="24"/>
                <w:lang w:val="en-GB" w:eastAsia="en-US"/>
              </w:rPr>
              <w:t xml:space="preserve">n </w:t>
            </w:r>
            <w:r w:rsidRPr="000774BE">
              <w:rPr>
                <w:rFonts w:ascii="Arial" w:eastAsia="Batang" w:hAnsi="Arial" w:cs="Times New Roman"/>
                <w:b/>
                <w:color w:val="000000"/>
                <w:kern w:val="0"/>
                <w:sz w:val="18"/>
                <w:szCs w:val="24"/>
                <w:lang w:val="en-GB" w:eastAsia="en-US"/>
              </w:rPr>
              <w:t>mod 4 = 1</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b/>
                <w:color w:val="000000"/>
                <w:kern w:val="0"/>
                <w:sz w:val="18"/>
                <w:szCs w:val="24"/>
                <w:lang w:val="en-GB" w:eastAsia="en-US"/>
              </w:rPr>
            </w:pPr>
            <w:r w:rsidRPr="000774BE">
              <w:rPr>
                <w:rFonts w:ascii="Arial" w:eastAsia="Batang" w:hAnsi="Arial" w:cs="Times New Roman"/>
                <w:b/>
                <w:i/>
                <w:color w:val="000000"/>
                <w:kern w:val="0"/>
                <w:sz w:val="18"/>
                <w:szCs w:val="24"/>
                <w:lang w:val="en-GB" w:eastAsia="en-US"/>
              </w:rPr>
              <w:t xml:space="preserve">n </w:t>
            </w:r>
            <w:r w:rsidRPr="000774BE">
              <w:rPr>
                <w:rFonts w:ascii="Arial" w:eastAsia="Batang" w:hAnsi="Arial" w:cs="Times New Roman"/>
                <w:b/>
                <w:color w:val="000000"/>
                <w:kern w:val="0"/>
                <w:sz w:val="18"/>
                <w:szCs w:val="24"/>
                <w:lang w:val="en-GB" w:eastAsia="en-US"/>
              </w:rPr>
              <w:t>mod 4 = 2</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b/>
                <w:color w:val="000000"/>
                <w:kern w:val="0"/>
                <w:sz w:val="18"/>
                <w:szCs w:val="24"/>
                <w:lang w:val="en-GB" w:eastAsia="en-US"/>
              </w:rPr>
            </w:pPr>
            <w:r w:rsidRPr="000774BE">
              <w:rPr>
                <w:rFonts w:ascii="Arial" w:eastAsia="Batang" w:hAnsi="Arial" w:cs="Times New Roman"/>
                <w:b/>
                <w:i/>
                <w:color w:val="000000"/>
                <w:kern w:val="0"/>
                <w:sz w:val="18"/>
                <w:szCs w:val="24"/>
                <w:lang w:val="en-GB" w:eastAsia="en-US"/>
              </w:rPr>
              <w:t xml:space="preserve">n </w:t>
            </w:r>
            <w:r w:rsidRPr="000774BE">
              <w:rPr>
                <w:rFonts w:ascii="Arial" w:eastAsia="Batang" w:hAnsi="Arial" w:cs="Times New Roman"/>
                <w:b/>
                <w:color w:val="000000"/>
                <w:kern w:val="0"/>
                <w:sz w:val="18"/>
                <w:szCs w:val="24"/>
                <w:lang w:val="en-GB" w:eastAsia="en-US"/>
              </w:rPr>
              <w:t>mod 4 = 3</w:t>
            </w:r>
          </w:p>
        </w:tc>
      </w:tr>
      <w:tr w:rsidR="000774BE" w:rsidRPr="000774BE" w:rsidTr="007F1D73">
        <w:tc>
          <w:tcPr>
            <w:tcW w:w="2263"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0</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0</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2</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3</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1</w:t>
            </w:r>
          </w:p>
        </w:tc>
      </w:tr>
      <w:tr w:rsidR="000774BE" w:rsidRPr="000774BE" w:rsidTr="007F1D73">
        <w:tc>
          <w:tcPr>
            <w:tcW w:w="2263"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2</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2</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3</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1</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0</w:t>
            </w:r>
          </w:p>
        </w:tc>
      </w:tr>
      <w:tr w:rsidR="000774BE" w:rsidRPr="000774BE" w:rsidTr="007F1D73">
        <w:tc>
          <w:tcPr>
            <w:tcW w:w="2263"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3</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3</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1</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0</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2</w:t>
            </w:r>
          </w:p>
        </w:tc>
      </w:tr>
      <w:tr w:rsidR="000774BE" w:rsidRPr="000774BE" w:rsidTr="007F1D73">
        <w:tc>
          <w:tcPr>
            <w:tcW w:w="2263"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1</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1</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0</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2</w:t>
            </w:r>
          </w:p>
        </w:tc>
        <w:tc>
          <w:tcPr>
            <w:tcW w:w="1701" w:type="dxa"/>
            <w:shd w:val="clear" w:color="auto" w:fill="auto"/>
          </w:tcPr>
          <w:p w:rsidR="000774BE" w:rsidRPr="000774BE" w:rsidRDefault="000774BE" w:rsidP="000774BE">
            <w:pPr>
              <w:keepNext/>
              <w:keepLines/>
              <w:widowControl/>
              <w:spacing w:after="180"/>
              <w:ind w:left="720" w:hanging="720"/>
              <w:jc w:val="center"/>
              <w:rPr>
                <w:rFonts w:ascii="Arial" w:eastAsia="Batang" w:hAnsi="Arial" w:cs="Times New Roman"/>
                <w:color w:val="000000"/>
                <w:kern w:val="0"/>
                <w:sz w:val="18"/>
                <w:szCs w:val="24"/>
                <w:lang w:val="en-GB" w:eastAsia="en-US"/>
              </w:rPr>
            </w:pPr>
            <w:r w:rsidRPr="000774BE">
              <w:rPr>
                <w:rFonts w:ascii="Arial" w:eastAsia="Batang" w:hAnsi="Arial" w:cs="Times New Roman"/>
                <w:color w:val="000000"/>
                <w:kern w:val="0"/>
                <w:sz w:val="18"/>
                <w:szCs w:val="24"/>
                <w:lang w:val="en-GB" w:eastAsia="en-US"/>
              </w:rPr>
              <w:t>3</w:t>
            </w:r>
          </w:p>
        </w:tc>
      </w:tr>
    </w:tbl>
    <w:p w:rsidR="000774BE" w:rsidRPr="000774BE" w:rsidRDefault="000774BE" w:rsidP="000774BE">
      <w:pPr>
        <w:widowControl/>
        <w:spacing w:afterLines="50" w:after="180"/>
        <w:ind w:left="720" w:hanging="720"/>
        <w:rPr>
          <w:rFonts w:ascii="Times" w:eastAsia="DengXian" w:hAnsi="Times" w:cs="Times New Roman"/>
          <w:kern w:val="0"/>
          <w:sz w:val="22"/>
          <w:szCs w:val="24"/>
          <w:lang w:eastAsia="en-US"/>
        </w:rPr>
      </w:pPr>
      <w:r w:rsidRPr="000774BE">
        <w:rPr>
          <w:rFonts w:ascii="Times" w:eastAsia="DengXian" w:hAnsi="Times" w:cs="Times New Roman" w:hint="eastAsia"/>
          <w:kern w:val="0"/>
          <w:sz w:val="22"/>
          <w:szCs w:val="24"/>
          <w:lang w:eastAsia="en-US"/>
        </w:rPr>
        <w:t>[</w:t>
      </w:r>
      <w:r w:rsidRPr="000774BE">
        <w:rPr>
          <w:rFonts w:ascii="Times" w:eastAsia="DengXian" w:hAnsi="Times" w:cs="Times New Roman"/>
          <w:kern w:val="0"/>
          <w:sz w:val="22"/>
          <w:szCs w:val="24"/>
          <w:lang w:eastAsia="en-US"/>
        </w:rPr>
        <w:t>…</w:t>
      </w:r>
      <w:r w:rsidRPr="000774BE">
        <w:rPr>
          <w:rFonts w:ascii="Times" w:eastAsia="DengXian" w:hAnsi="Times" w:cs="Times New Roman" w:hint="eastAsia"/>
          <w:kern w:val="0"/>
          <w:sz w:val="22"/>
          <w:szCs w:val="24"/>
          <w:lang w:eastAsia="en-US"/>
        </w:rPr>
        <w:t>]</w:t>
      </w:r>
    </w:p>
    <w:p w:rsidR="000774BE" w:rsidRPr="000774BE" w:rsidRDefault="000774BE" w:rsidP="000774BE">
      <w:pPr>
        <w:widowControl/>
        <w:spacing w:afterLines="50" w:after="180"/>
        <w:ind w:left="720" w:hanging="720"/>
        <w:rPr>
          <w:rFonts w:ascii="Times" w:eastAsia="DengXian" w:hAnsi="Times" w:cs="Times New Roman"/>
          <w:kern w:val="0"/>
          <w:sz w:val="22"/>
          <w:szCs w:val="24"/>
          <w:lang w:eastAsia="en-US"/>
        </w:rPr>
      </w:pPr>
      <w:r w:rsidRPr="000774BE">
        <w:rPr>
          <w:rFonts w:ascii="Times" w:eastAsia="DengXian" w:hAnsi="Times" w:cs="Times New Roman"/>
          <w:kern w:val="0"/>
          <w:sz w:val="22"/>
          <w:szCs w:val="24"/>
          <w:highlight w:val="green"/>
          <w:lang w:eastAsia="en-US"/>
        </w:rPr>
        <w:t>Agreements</w:t>
      </w:r>
      <w:r w:rsidRPr="000774BE">
        <w:rPr>
          <w:rFonts w:ascii="Times" w:eastAsia="DengXian" w:hAnsi="Times" w:cs="Times New Roman"/>
          <w:kern w:val="0"/>
          <w:sz w:val="22"/>
          <w:szCs w:val="24"/>
          <w:lang w:eastAsia="en-US"/>
        </w:rPr>
        <w:t>:</w:t>
      </w:r>
    </w:p>
    <w:p w:rsidR="000774BE" w:rsidRPr="000774BE" w:rsidRDefault="000774BE" w:rsidP="00AB7075">
      <w:pPr>
        <w:widowControl/>
        <w:numPr>
          <w:ilvl w:val="0"/>
          <w:numId w:val="44"/>
        </w:numPr>
        <w:overflowPunct w:val="0"/>
        <w:autoSpaceDE w:val="0"/>
        <w:autoSpaceDN w:val="0"/>
        <w:adjustRightInd w:val="0"/>
        <w:spacing w:after="180"/>
        <w:jc w:val="left"/>
        <w:textAlignment w:val="baseline"/>
        <w:rPr>
          <w:rFonts w:ascii="Times" w:eastAsia="Batang" w:hAnsi="Times" w:cs="Times New Roman"/>
          <w:kern w:val="0"/>
          <w:sz w:val="22"/>
          <w:szCs w:val="24"/>
          <w:lang w:val="en-GB" w:eastAsia="en-US"/>
        </w:rPr>
      </w:pPr>
      <w:r w:rsidRPr="000774BE">
        <w:rPr>
          <w:rFonts w:ascii="Times" w:eastAsia="Batang" w:hAnsi="Times" w:cs="Times New Roman" w:hint="eastAsia"/>
          <w:kern w:val="0"/>
          <w:sz w:val="22"/>
          <w:szCs w:val="24"/>
          <w:lang w:val="en-GB" w:eastAsia="en-US"/>
        </w:rPr>
        <w:t>Adopt following TPs for TS38.214 Subclause 6.1.</w:t>
      </w:r>
      <w:r w:rsidRPr="000774BE">
        <w:rPr>
          <w:rFonts w:ascii="Times" w:eastAsia="Batang" w:hAnsi="Times" w:cs="Times New Roman"/>
          <w:kern w:val="0"/>
          <w:sz w:val="22"/>
          <w:szCs w:val="24"/>
          <w:lang w:val="en-GB" w:eastAsia="en-US"/>
        </w:rPr>
        <w:t>2</w:t>
      </w:r>
      <w:r w:rsidRPr="000774BE">
        <w:rPr>
          <w:rFonts w:ascii="Times" w:eastAsia="Batang" w:hAnsi="Times" w:cs="Times New Roman" w:hint="eastAsia"/>
          <w:kern w:val="0"/>
          <w:sz w:val="22"/>
          <w:szCs w:val="24"/>
          <w:lang w:val="en-GB" w:eastAsia="en-US"/>
        </w:rPr>
        <w:t>.</w:t>
      </w:r>
      <w:r w:rsidRPr="000774BE">
        <w:rPr>
          <w:rFonts w:ascii="Times" w:eastAsia="Batang" w:hAnsi="Times" w:cs="Times New Roman"/>
          <w:kern w:val="0"/>
          <w:sz w:val="22"/>
          <w:szCs w:val="24"/>
          <w:lang w:val="en-GB" w:eastAsia="en-US"/>
        </w:rPr>
        <w:t>3</w:t>
      </w:r>
      <w:r w:rsidRPr="000774BE">
        <w:rPr>
          <w:rFonts w:ascii="Times" w:eastAsia="Batang" w:hAnsi="Times" w:cs="Times New Roman" w:hint="eastAsia"/>
          <w:kern w:val="0"/>
          <w:sz w:val="22"/>
          <w:szCs w:val="24"/>
          <w:lang w:val="en-GB" w:eastAsia="en-US"/>
        </w:rPr>
        <w:t>.1.</w:t>
      </w:r>
    </w:p>
    <w:p w:rsidR="000774BE" w:rsidRPr="000774BE" w:rsidRDefault="000774BE" w:rsidP="000774BE">
      <w:pPr>
        <w:widowControl/>
        <w:spacing w:before="240" w:after="180"/>
        <w:ind w:left="720" w:hanging="720"/>
        <w:jc w:val="left"/>
        <w:rPr>
          <w:rFonts w:ascii="Times" w:eastAsia="游明朝" w:hAnsi="Times" w:cs="Times New Roman"/>
          <w:color w:val="000000"/>
          <w:kern w:val="0"/>
          <w:sz w:val="20"/>
          <w:szCs w:val="24"/>
          <w:lang w:val="en-GB" w:eastAsia="en-US"/>
        </w:rPr>
      </w:pPr>
      <w:r w:rsidRPr="000774BE">
        <w:rPr>
          <w:rFonts w:ascii="Times" w:eastAsia="游明朝" w:hAnsi="Times" w:cs="Times New Roman"/>
          <w:color w:val="000000"/>
          <w:kern w:val="0"/>
          <w:sz w:val="20"/>
          <w:szCs w:val="24"/>
          <w:lang w:val="en-GB" w:eastAsia="en-US"/>
        </w:rPr>
        <w:t xml:space="preserve">The higher layer configured parameters </w:t>
      </w:r>
      <w:r w:rsidRPr="000774BE">
        <w:rPr>
          <w:rFonts w:ascii="Times" w:eastAsia="游明朝" w:hAnsi="Times" w:cs="Times New Roman"/>
          <w:i/>
          <w:color w:val="000000"/>
          <w:kern w:val="0"/>
          <w:sz w:val="20"/>
          <w:szCs w:val="24"/>
          <w:lang w:val="en-GB" w:eastAsia="en-US"/>
        </w:rPr>
        <w:t>repK</w:t>
      </w:r>
      <w:r w:rsidRPr="000774BE">
        <w:rPr>
          <w:rFonts w:ascii="Times" w:eastAsia="游明朝" w:hAnsi="Times" w:cs="Times New Roman"/>
          <w:color w:val="000000"/>
          <w:kern w:val="0"/>
          <w:sz w:val="20"/>
          <w:szCs w:val="24"/>
          <w:lang w:val="en-GB" w:eastAsia="en-US"/>
        </w:rPr>
        <w:t xml:space="preserve"> and </w:t>
      </w:r>
      <w:r w:rsidRPr="000774BE">
        <w:rPr>
          <w:rFonts w:ascii="Times" w:eastAsia="游明朝" w:hAnsi="Times" w:cs="Times New Roman"/>
          <w:i/>
          <w:color w:val="000000"/>
          <w:kern w:val="0"/>
          <w:sz w:val="20"/>
          <w:szCs w:val="24"/>
          <w:lang w:val="en-GB" w:eastAsia="en-US"/>
        </w:rPr>
        <w:t>repK-RV</w:t>
      </w:r>
      <w:r w:rsidRPr="000774BE">
        <w:rPr>
          <w:rFonts w:ascii="Times" w:eastAsia="游明朝" w:hAnsi="Times" w:cs="Times New Roman"/>
          <w:color w:val="000000"/>
          <w:kern w:val="0"/>
          <w:sz w:val="20"/>
          <w:szCs w:val="24"/>
          <w:lang w:val="en-GB" w:eastAsia="en-US"/>
        </w:rPr>
        <w:t xml:space="preserve"> define the </w:t>
      </w:r>
      <w:r w:rsidRPr="000774BE">
        <w:rPr>
          <w:rFonts w:ascii="Times" w:eastAsia="游明朝" w:hAnsi="Times" w:cs="Times New Roman"/>
          <w:i/>
          <w:color w:val="000000"/>
          <w:kern w:val="0"/>
          <w:sz w:val="20"/>
          <w:szCs w:val="24"/>
          <w:lang w:val="en-GB" w:eastAsia="en-US"/>
        </w:rPr>
        <w:t>K</w:t>
      </w:r>
      <w:r w:rsidRPr="000774BE">
        <w:rPr>
          <w:rFonts w:ascii="Times" w:eastAsia="游明朝" w:hAnsi="Times" w:cs="Times New Roman"/>
          <w:color w:val="000000"/>
          <w:kern w:val="0"/>
          <w:sz w:val="20"/>
          <w:szCs w:val="24"/>
          <w:lang w:val="en-GB" w:eastAsia="en-US"/>
        </w:rPr>
        <w:t xml:space="preserve"> repetitions to be applied to the transmitted transport block, and the redundancy version pattern to be applied to the repetitions. </w:t>
      </w:r>
      <w:r w:rsidRPr="000774BE">
        <w:rPr>
          <w:rFonts w:ascii="Times" w:eastAsia="游明朝" w:hAnsi="Times" w:cs="Times New Roman"/>
          <w:color w:val="FF0000"/>
          <w:kern w:val="0"/>
          <w:sz w:val="20"/>
          <w:szCs w:val="24"/>
          <w:u w:val="single"/>
          <w:lang w:val="en-GB" w:eastAsia="en-US"/>
        </w:rPr>
        <w:t xml:space="preserve">If the parameter </w:t>
      </w:r>
      <w:r w:rsidRPr="000774BE">
        <w:rPr>
          <w:rFonts w:ascii="Times" w:eastAsia="游明朝" w:hAnsi="Times" w:cs="Times New Roman"/>
          <w:i/>
          <w:color w:val="FF0000"/>
          <w:kern w:val="0"/>
          <w:sz w:val="20"/>
          <w:szCs w:val="24"/>
          <w:u w:val="single"/>
          <w:lang w:val="en-GB" w:eastAsia="en-US"/>
        </w:rPr>
        <w:t>repK</w:t>
      </w:r>
      <w:r w:rsidRPr="000774BE">
        <w:rPr>
          <w:rFonts w:ascii="Times" w:eastAsia="游明朝" w:hAnsi="Times" w:cs="Times New Roman"/>
          <w:color w:val="FF0000"/>
          <w:kern w:val="0"/>
          <w:sz w:val="20"/>
          <w:szCs w:val="24"/>
          <w:u w:val="single"/>
          <w:lang w:val="en-GB" w:eastAsia="en-US"/>
        </w:rPr>
        <w:t xml:space="preserve"> is not provided in the </w:t>
      </w:r>
      <w:r w:rsidRPr="000774BE">
        <w:rPr>
          <w:rFonts w:ascii="Times" w:eastAsia="游明朝" w:hAnsi="Times" w:cs="Times New Roman"/>
          <w:i/>
          <w:color w:val="FF0000"/>
          <w:kern w:val="0"/>
          <w:sz w:val="20"/>
          <w:szCs w:val="24"/>
          <w:u w:val="single"/>
          <w:lang w:val="en-GB" w:eastAsia="en-US"/>
        </w:rPr>
        <w:t>ConfiguredGrantConfig</w:t>
      </w:r>
      <w:r w:rsidRPr="000774BE">
        <w:rPr>
          <w:rFonts w:ascii="Times" w:eastAsia="游明朝" w:hAnsi="Times" w:cs="Times New Roman"/>
          <w:color w:val="FF0000"/>
          <w:kern w:val="0"/>
          <w:sz w:val="20"/>
          <w:szCs w:val="24"/>
          <w:u w:val="single"/>
          <w:lang w:val="en-GB" w:eastAsia="en-US"/>
        </w:rPr>
        <w:t>, the redundancy version for uplink transmissions with a configured grant shall be set to 0.</w:t>
      </w:r>
      <w:r w:rsidRPr="000774BE">
        <w:rPr>
          <w:rFonts w:ascii="Times" w:eastAsia="游明朝" w:hAnsi="Times" w:cs="Times New Roman" w:hint="eastAsia"/>
          <w:color w:val="FF0000"/>
          <w:kern w:val="0"/>
          <w:sz w:val="20"/>
          <w:szCs w:val="24"/>
          <w:u w:val="single"/>
          <w:lang w:val="en-GB" w:eastAsia="en-US"/>
        </w:rPr>
        <w:t xml:space="preserve"> </w:t>
      </w:r>
      <w:r w:rsidRPr="000774BE">
        <w:rPr>
          <w:rFonts w:ascii="Times" w:eastAsia="游明朝" w:hAnsi="Times" w:cs="Times New Roman"/>
          <w:color w:val="FF0000"/>
          <w:kern w:val="0"/>
          <w:sz w:val="20"/>
          <w:szCs w:val="24"/>
          <w:u w:val="single"/>
          <w:lang w:val="en-GB" w:eastAsia="en-US"/>
        </w:rPr>
        <w:t xml:space="preserve">Otherwise, </w:t>
      </w:r>
      <w:r w:rsidRPr="000774BE">
        <w:rPr>
          <w:rFonts w:ascii="Times" w:eastAsia="游明朝" w:hAnsi="Times" w:cs="Times New Roman"/>
          <w:strike/>
          <w:color w:val="FF0000"/>
          <w:kern w:val="0"/>
          <w:sz w:val="20"/>
          <w:szCs w:val="24"/>
          <w:u w:val="single"/>
          <w:lang w:val="en-GB" w:eastAsia="en-US"/>
        </w:rPr>
        <w:t>F</w:t>
      </w:r>
      <w:r w:rsidRPr="000774BE">
        <w:rPr>
          <w:rFonts w:ascii="Times" w:eastAsia="游明朝" w:hAnsi="Times" w:cs="Times New Roman"/>
          <w:color w:val="FF0000"/>
          <w:kern w:val="0"/>
          <w:sz w:val="20"/>
          <w:szCs w:val="24"/>
          <w:u w:val="single"/>
          <w:lang w:val="en-GB" w:eastAsia="en-US"/>
        </w:rPr>
        <w:t>f</w:t>
      </w:r>
      <w:r w:rsidRPr="000774BE">
        <w:rPr>
          <w:rFonts w:ascii="Times" w:eastAsia="游明朝" w:hAnsi="Times" w:cs="Times New Roman"/>
          <w:color w:val="000000"/>
          <w:kern w:val="0"/>
          <w:sz w:val="20"/>
          <w:szCs w:val="24"/>
          <w:lang w:val="en-GB" w:eastAsia="en-US"/>
        </w:rPr>
        <w:t xml:space="preserve">or the </w:t>
      </w:r>
      <w:r w:rsidRPr="000774BE">
        <w:rPr>
          <w:rFonts w:ascii="Times" w:eastAsia="游明朝" w:hAnsi="Times" w:cs="Times New Roman"/>
          <w:i/>
          <w:color w:val="000000"/>
          <w:kern w:val="0"/>
          <w:sz w:val="20"/>
          <w:szCs w:val="24"/>
          <w:lang w:val="en-GB" w:eastAsia="en-US"/>
        </w:rPr>
        <w:t>n</w:t>
      </w:r>
      <w:r w:rsidRPr="000774BE">
        <w:rPr>
          <w:rFonts w:ascii="Times" w:eastAsia="游明朝" w:hAnsi="Times" w:cs="Times New Roman"/>
          <w:i/>
          <w:color w:val="000000"/>
          <w:kern w:val="0"/>
          <w:sz w:val="20"/>
          <w:szCs w:val="24"/>
          <w:vertAlign w:val="superscript"/>
          <w:lang w:val="en-GB" w:eastAsia="en-US"/>
        </w:rPr>
        <w:t>th</w:t>
      </w:r>
      <w:r w:rsidRPr="000774BE">
        <w:rPr>
          <w:rFonts w:ascii="Times" w:eastAsia="游明朝" w:hAnsi="Times" w:cs="Times New Roman"/>
          <w:color w:val="000000"/>
          <w:kern w:val="0"/>
          <w:sz w:val="20"/>
          <w:szCs w:val="24"/>
          <w:lang w:val="en-GB" w:eastAsia="en-US"/>
        </w:rPr>
        <w:t xml:space="preserve"> transmission occasion among </w:t>
      </w:r>
      <w:r w:rsidRPr="000774BE">
        <w:rPr>
          <w:rFonts w:ascii="Times" w:eastAsia="游明朝" w:hAnsi="Times" w:cs="Times New Roman"/>
          <w:i/>
          <w:color w:val="000000"/>
          <w:kern w:val="0"/>
          <w:sz w:val="20"/>
          <w:szCs w:val="24"/>
          <w:lang w:val="en-GB" w:eastAsia="en-US"/>
        </w:rPr>
        <w:t>K</w:t>
      </w:r>
      <w:r w:rsidRPr="000774BE">
        <w:rPr>
          <w:rFonts w:ascii="Times" w:eastAsia="游明朝" w:hAnsi="Times" w:cs="Times New Roman"/>
          <w:color w:val="000000"/>
          <w:kern w:val="0"/>
          <w:sz w:val="20"/>
          <w:szCs w:val="24"/>
          <w:lang w:val="en-GB" w:eastAsia="en-US"/>
        </w:rPr>
        <w:t xml:space="preserve"> repetitions, </w:t>
      </w:r>
      <w:r w:rsidRPr="000774BE">
        <w:rPr>
          <w:rFonts w:ascii="Times" w:eastAsia="游明朝" w:hAnsi="Times" w:cs="Times New Roman"/>
          <w:i/>
          <w:color w:val="000000"/>
          <w:kern w:val="0"/>
          <w:sz w:val="20"/>
          <w:szCs w:val="24"/>
          <w:lang w:val="en-GB" w:eastAsia="en-US"/>
        </w:rPr>
        <w:t>n</w:t>
      </w:r>
      <w:r w:rsidRPr="000774BE">
        <w:rPr>
          <w:rFonts w:ascii="Times" w:eastAsia="游明朝" w:hAnsi="Times" w:cs="Times New Roman"/>
          <w:color w:val="000000"/>
          <w:kern w:val="0"/>
          <w:sz w:val="20"/>
          <w:szCs w:val="24"/>
          <w:lang w:val="en-GB" w:eastAsia="en-US"/>
        </w:rPr>
        <w:t xml:space="preserve">=1, 2, …, </w:t>
      </w:r>
      <w:r w:rsidRPr="000774BE">
        <w:rPr>
          <w:rFonts w:ascii="Times" w:eastAsia="游明朝" w:hAnsi="Times" w:cs="Times New Roman"/>
          <w:i/>
          <w:color w:val="000000"/>
          <w:kern w:val="0"/>
          <w:sz w:val="20"/>
          <w:szCs w:val="24"/>
          <w:lang w:val="en-GB" w:eastAsia="en-US"/>
        </w:rPr>
        <w:t>K</w:t>
      </w:r>
      <w:r w:rsidRPr="000774BE">
        <w:rPr>
          <w:rFonts w:ascii="Times" w:eastAsia="游明朝" w:hAnsi="Times" w:cs="Times New Roman"/>
          <w:color w:val="000000"/>
          <w:kern w:val="0"/>
          <w:sz w:val="20"/>
          <w:szCs w:val="24"/>
          <w:lang w:val="en-GB" w:eastAsia="en-US"/>
        </w:rPr>
        <w:t xml:space="preserve">, it is associated with </w:t>
      </w:r>
      <w:r w:rsidRPr="000774BE">
        <w:rPr>
          <w:rFonts w:ascii="Times" w:eastAsia="游明朝" w:hAnsi="Times" w:cs="Times New Roman"/>
          <w:i/>
          <w:color w:val="000000"/>
          <w:kern w:val="0"/>
          <w:sz w:val="20"/>
          <w:szCs w:val="24"/>
          <w:lang w:val="en-GB" w:eastAsia="en-US"/>
        </w:rPr>
        <w:t>(mod(n-1,4)+1)</w:t>
      </w:r>
      <w:r w:rsidRPr="000774BE">
        <w:rPr>
          <w:rFonts w:ascii="Times" w:eastAsia="游明朝" w:hAnsi="Times" w:cs="Times New Roman"/>
          <w:i/>
          <w:color w:val="000000"/>
          <w:kern w:val="0"/>
          <w:sz w:val="20"/>
          <w:szCs w:val="24"/>
          <w:vertAlign w:val="superscript"/>
          <w:lang w:val="en-GB" w:eastAsia="en-US"/>
        </w:rPr>
        <w:t>th</w:t>
      </w:r>
      <w:r w:rsidRPr="000774BE">
        <w:rPr>
          <w:rFonts w:ascii="Times" w:eastAsia="游明朝" w:hAnsi="Times" w:cs="Times New Roman"/>
          <w:color w:val="000000"/>
          <w:kern w:val="0"/>
          <w:sz w:val="20"/>
          <w:szCs w:val="24"/>
          <w:lang w:val="en-GB" w:eastAsia="en-US"/>
        </w:rPr>
        <w:t xml:space="preserve"> value in the configured RV sequence. The initial transmission of a transport block may start at …</w:t>
      </w:r>
    </w:p>
    <w:p w:rsidR="000774BE" w:rsidRPr="000774BE" w:rsidRDefault="000774BE" w:rsidP="000774BE">
      <w:pPr>
        <w:widowControl/>
        <w:spacing w:afterLines="50" w:after="180"/>
        <w:ind w:left="720" w:hanging="720"/>
        <w:rPr>
          <w:rFonts w:ascii="Times" w:eastAsia="DengXian" w:hAnsi="Times" w:cs="Times New Roman"/>
          <w:kern w:val="0"/>
          <w:sz w:val="20"/>
          <w:szCs w:val="20"/>
          <w:lang w:eastAsia="en-US"/>
        </w:rPr>
      </w:pPr>
      <w:r w:rsidRPr="000774BE">
        <w:rPr>
          <w:rFonts w:ascii="Times" w:eastAsia="DengXian" w:hAnsi="Times" w:cs="Times New Roman"/>
          <w:kern w:val="0"/>
          <w:sz w:val="20"/>
          <w:szCs w:val="20"/>
          <w:highlight w:val="green"/>
          <w:lang w:eastAsia="en-US"/>
        </w:rPr>
        <w:t>Agreements</w:t>
      </w:r>
      <w:r w:rsidRPr="000774BE">
        <w:rPr>
          <w:rFonts w:ascii="Times" w:eastAsia="DengXian" w:hAnsi="Times" w:cs="Times New Roman"/>
          <w:kern w:val="0"/>
          <w:sz w:val="20"/>
          <w:szCs w:val="20"/>
          <w:lang w:eastAsia="en-US"/>
        </w:rPr>
        <w:t>:</w:t>
      </w:r>
    </w:p>
    <w:p w:rsidR="000774BE" w:rsidRPr="000774BE" w:rsidRDefault="000774BE" w:rsidP="00AB7075">
      <w:pPr>
        <w:widowControl/>
        <w:numPr>
          <w:ilvl w:val="0"/>
          <w:numId w:val="50"/>
        </w:numPr>
        <w:overflowPunct w:val="0"/>
        <w:autoSpaceDE w:val="0"/>
        <w:autoSpaceDN w:val="0"/>
        <w:adjustRightInd w:val="0"/>
        <w:spacing w:afterLines="50" w:after="180"/>
        <w:jc w:val="left"/>
        <w:textAlignment w:val="baseline"/>
        <w:rPr>
          <w:rFonts w:ascii="Times" w:eastAsia="SimSun" w:hAnsi="Times" w:cs="Times New Roman"/>
          <w:kern w:val="0"/>
          <w:sz w:val="20"/>
          <w:szCs w:val="20"/>
          <w:lang w:eastAsia="zh-CN"/>
        </w:rPr>
      </w:pPr>
      <w:r w:rsidRPr="000774BE">
        <w:rPr>
          <w:rFonts w:ascii="Times" w:eastAsia="DengXian" w:hAnsi="Times" w:cs="Times New Roman"/>
          <w:kern w:val="0"/>
          <w:sz w:val="20"/>
          <w:szCs w:val="20"/>
          <w:lang w:eastAsia="x-none"/>
        </w:rPr>
        <w:t xml:space="preserve">For configured grant, the required parameters which are not defined in the </w:t>
      </w:r>
      <w:r w:rsidRPr="000774BE">
        <w:rPr>
          <w:rFonts w:ascii="Times" w:eastAsia="DengXian" w:hAnsi="Times" w:cs="Times New Roman"/>
          <w:i/>
          <w:kern w:val="0"/>
          <w:sz w:val="20"/>
          <w:szCs w:val="20"/>
          <w:lang w:val="en-GB" w:eastAsia="x-none"/>
        </w:rPr>
        <w:t>ConfiguredGrantConfig</w:t>
      </w:r>
      <w:r w:rsidRPr="000774BE">
        <w:rPr>
          <w:rFonts w:ascii="Times" w:eastAsia="游明朝" w:hAnsi="Times" w:cs="Times New Roman"/>
          <w:color w:val="000000"/>
          <w:kern w:val="0"/>
          <w:sz w:val="20"/>
          <w:szCs w:val="20"/>
          <w:lang w:val="en-GB" w:eastAsia="en-US"/>
        </w:rPr>
        <w:t xml:space="preserve"> but defined in </w:t>
      </w:r>
      <w:r w:rsidRPr="000774BE">
        <w:rPr>
          <w:rFonts w:ascii="Times" w:eastAsia="游明朝" w:hAnsi="Times" w:cs="Times New Roman"/>
          <w:i/>
          <w:color w:val="000000"/>
          <w:kern w:val="0"/>
          <w:sz w:val="20"/>
          <w:szCs w:val="20"/>
          <w:lang w:val="en-GB" w:eastAsia="en-US"/>
        </w:rPr>
        <w:t>PUSCH-Config</w:t>
      </w:r>
      <w:r w:rsidRPr="000774BE">
        <w:rPr>
          <w:rFonts w:ascii="Times" w:eastAsia="游明朝" w:hAnsi="Times" w:cs="Times New Roman"/>
          <w:color w:val="000000"/>
          <w:kern w:val="0"/>
          <w:sz w:val="20"/>
          <w:szCs w:val="20"/>
          <w:lang w:val="en-GB" w:eastAsia="en-US"/>
        </w:rPr>
        <w:t xml:space="preserve"> shall </w:t>
      </w:r>
      <w:r w:rsidRPr="000774BE">
        <w:rPr>
          <w:rFonts w:ascii="Times" w:eastAsia="DengXian" w:hAnsi="Times" w:cs="Times New Roman"/>
          <w:kern w:val="0"/>
          <w:sz w:val="20"/>
          <w:szCs w:val="20"/>
          <w:lang w:eastAsia="x-none"/>
        </w:rPr>
        <w:t xml:space="preserve">follow the parameters in the </w:t>
      </w:r>
      <w:r w:rsidRPr="000774BE">
        <w:rPr>
          <w:rFonts w:ascii="Times" w:eastAsia="DengXian" w:hAnsi="Times" w:cs="Times New Roman"/>
          <w:i/>
          <w:kern w:val="0"/>
          <w:sz w:val="20"/>
          <w:szCs w:val="20"/>
          <w:lang w:eastAsia="x-none"/>
        </w:rPr>
        <w:t>PUSCH-Config</w:t>
      </w:r>
    </w:p>
    <w:p w:rsidR="000774BE" w:rsidRPr="000774BE" w:rsidRDefault="000774BE" w:rsidP="00AB7075">
      <w:pPr>
        <w:widowControl/>
        <w:numPr>
          <w:ilvl w:val="1"/>
          <w:numId w:val="50"/>
        </w:numPr>
        <w:overflowPunct w:val="0"/>
        <w:autoSpaceDE w:val="0"/>
        <w:autoSpaceDN w:val="0"/>
        <w:adjustRightInd w:val="0"/>
        <w:spacing w:afterLines="50" w:after="180"/>
        <w:jc w:val="left"/>
        <w:textAlignment w:val="baseline"/>
        <w:rPr>
          <w:rFonts w:ascii="Times" w:eastAsia="SimSun" w:hAnsi="Times" w:cs="Times New Roman"/>
          <w:kern w:val="0"/>
          <w:sz w:val="20"/>
          <w:szCs w:val="20"/>
          <w:lang w:eastAsia="zh-CN"/>
        </w:rPr>
      </w:pPr>
      <w:r w:rsidRPr="000774BE">
        <w:rPr>
          <w:rFonts w:ascii="Times" w:eastAsia="SimSun" w:hAnsi="Times" w:cs="Times New Roman"/>
          <w:kern w:val="0"/>
          <w:sz w:val="20"/>
          <w:szCs w:val="20"/>
          <w:lang w:eastAsia="zh-CN"/>
        </w:rPr>
        <w:t>Prepare a TP – Lihui (DCM) – see below</w:t>
      </w:r>
    </w:p>
    <w:p w:rsidR="000774BE" w:rsidRPr="000774BE" w:rsidRDefault="000774BE" w:rsidP="000774BE">
      <w:pPr>
        <w:widowControl/>
        <w:spacing w:afterLines="50" w:after="180"/>
        <w:ind w:left="840" w:hanging="720"/>
        <w:rPr>
          <w:rFonts w:ascii="Times" w:eastAsia="SimSun" w:hAnsi="Times" w:cs="Times New Roman"/>
          <w:kern w:val="0"/>
          <w:sz w:val="20"/>
          <w:szCs w:val="20"/>
          <w:lang w:eastAsia="zh-CN"/>
        </w:rPr>
      </w:pPr>
      <w:r w:rsidRPr="000774BE">
        <w:rPr>
          <w:rFonts w:ascii="Times" w:eastAsia="SimSun" w:hAnsi="Times" w:cs="Times New Roman"/>
          <w:kern w:val="0"/>
          <w:sz w:val="20"/>
          <w:szCs w:val="20"/>
          <w:highlight w:val="green"/>
          <w:lang w:eastAsia="zh-CN"/>
        </w:rPr>
        <w:t>Agreements</w:t>
      </w:r>
      <w:r w:rsidRPr="000774BE">
        <w:rPr>
          <w:rFonts w:ascii="Times" w:eastAsia="SimSun" w:hAnsi="Times" w:cs="Times New Roman"/>
          <w:kern w:val="0"/>
          <w:sz w:val="20"/>
          <w:szCs w:val="20"/>
          <w:lang w:eastAsia="zh-CN"/>
        </w:rPr>
        <w:t>:</w:t>
      </w:r>
    </w:p>
    <w:p w:rsidR="000774BE" w:rsidRPr="000774BE" w:rsidRDefault="000774BE" w:rsidP="00AB7075">
      <w:pPr>
        <w:widowControl/>
        <w:numPr>
          <w:ilvl w:val="0"/>
          <w:numId w:val="50"/>
        </w:numPr>
        <w:overflowPunct w:val="0"/>
        <w:autoSpaceDE w:val="0"/>
        <w:autoSpaceDN w:val="0"/>
        <w:adjustRightInd w:val="0"/>
        <w:spacing w:afterLines="50" w:after="180"/>
        <w:jc w:val="left"/>
        <w:textAlignment w:val="baseline"/>
        <w:rPr>
          <w:rFonts w:ascii="Times" w:eastAsia="SimSun" w:hAnsi="Times" w:cs="Times New Roman"/>
          <w:kern w:val="0"/>
          <w:sz w:val="20"/>
          <w:szCs w:val="20"/>
          <w:lang w:eastAsia="zh-CN"/>
        </w:rPr>
      </w:pPr>
      <w:r w:rsidRPr="000774BE">
        <w:rPr>
          <w:rFonts w:ascii="Times" w:eastAsia="SimSun" w:hAnsi="Times" w:cs="Times New Roman"/>
          <w:kern w:val="0"/>
          <w:sz w:val="20"/>
          <w:szCs w:val="20"/>
          <w:lang w:eastAsia="zh-CN"/>
        </w:rPr>
        <w:t>To adopt the following TP to 6.1 of 38.214</w:t>
      </w:r>
    </w:p>
    <w:p w:rsidR="000774BE" w:rsidRPr="000774BE" w:rsidRDefault="000774BE" w:rsidP="000774BE">
      <w:pPr>
        <w:widowControl/>
        <w:snapToGrid w:val="0"/>
        <w:spacing w:after="180"/>
        <w:ind w:left="720" w:hanging="300"/>
        <w:jc w:val="left"/>
        <w:rPr>
          <w:rFonts w:ascii="Times" w:eastAsia="游明朝" w:hAnsi="Times" w:cs="Times New Roman"/>
          <w:color w:val="000000"/>
          <w:kern w:val="0"/>
          <w:sz w:val="20"/>
          <w:szCs w:val="20"/>
          <w:lang w:val="en-GB" w:eastAsia="en-US"/>
        </w:rPr>
      </w:pPr>
      <w:bookmarkStart w:id="528" w:name="_Hlk498514022"/>
      <w:r w:rsidRPr="000774BE">
        <w:rPr>
          <w:rFonts w:ascii="Times" w:eastAsia="游明朝" w:hAnsi="Times" w:cs="Times New Roman"/>
          <w:color w:val="000000"/>
          <w:kern w:val="0"/>
          <w:sz w:val="20"/>
          <w:szCs w:val="20"/>
          <w:lang w:val="en-GB" w:eastAsia="en-US"/>
        </w:rPr>
        <w:t>PUSCH transmission(s) can be dynamically scheduled by an UL grant in a DCI, or semi-statically configured to operate</w:t>
      </w:r>
      <w:r w:rsidRPr="000774BE">
        <w:rPr>
          <w:rFonts w:ascii="Times" w:eastAsia="游明朝" w:hAnsi="Times" w:cs="Times New Roman"/>
          <w:color w:val="FF0000"/>
          <w:kern w:val="0"/>
          <w:sz w:val="20"/>
          <w:szCs w:val="20"/>
          <w:lang w:val="en-GB" w:eastAsia="en-US"/>
        </w:rPr>
        <w:t xml:space="preserve"> </w:t>
      </w:r>
      <w:r w:rsidRPr="000774BE">
        <w:rPr>
          <w:rFonts w:ascii="Times" w:eastAsia="游明朝" w:hAnsi="Times" w:cs="Times New Roman"/>
          <w:bCs/>
          <w:strike/>
          <w:color w:val="FF0000"/>
          <w:kern w:val="0"/>
          <w:sz w:val="20"/>
          <w:szCs w:val="20"/>
          <w:lang w:val="en-GB" w:eastAsia="en-US"/>
        </w:rPr>
        <w:t>according to Subclause 6.1.2.3 and according to Subclause 5.8.2 of [10, TS 38.321]</w:t>
      </w:r>
      <w:r w:rsidRPr="000774BE">
        <w:rPr>
          <w:rFonts w:ascii="Times" w:eastAsia="游明朝" w:hAnsi="Times" w:cs="Times New Roman"/>
          <w:strike/>
          <w:color w:val="FF0000"/>
          <w:kern w:val="0"/>
          <w:sz w:val="20"/>
          <w:szCs w:val="20"/>
          <w:lang w:val="en-GB" w:eastAsia="en-US"/>
        </w:rPr>
        <w:t xml:space="preserve"> </w:t>
      </w:r>
      <w:r w:rsidRPr="000774BE">
        <w:rPr>
          <w:rFonts w:ascii="Times" w:eastAsia="游明朝" w:hAnsi="Times" w:cs="Times New Roman"/>
          <w:kern w:val="0"/>
          <w:sz w:val="20"/>
          <w:szCs w:val="20"/>
          <w:lang w:val="en-GB" w:eastAsia="en-US"/>
        </w:rPr>
        <w:t>upon the reception of higher layer parameter of</w:t>
      </w:r>
      <w:r w:rsidRPr="000774BE">
        <w:rPr>
          <w:rFonts w:ascii="Times" w:eastAsia="游明朝" w:hAnsi="Times" w:cs="Times New Roman"/>
          <w:i/>
          <w:iCs/>
          <w:kern w:val="0"/>
          <w:sz w:val="20"/>
          <w:szCs w:val="20"/>
          <w:lang w:val="en-GB" w:eastAsia="en-US"/>
        </w:rPr>
        <w:t xml:space="preserve"> </w:t>
      </w:r>
      <w:r w:rsidRPr="000774BE">
        <w:rPr>
          <w:rFonts w:ascii="Times" w:eastAsia="游明朝" w:hAnsi="Times" w:cs="Times New Roman"/>
          <w:i/>
          <w:kern w:val="0"/>
          <w:sz w:val="20"/>
          <w:szCs w:val="20"/>
          <w:lang w:val="en-GB" w:eastAsia="en-US"/>
        </w:rPr>
        <w:t>configuredGrantConfig</w:t>
      </w:r>
      <w:r w:rsidRPr="000774BE">
        <w:rPr>
          <w:rFonts w:ascii="Times" w:eastAsia="游明朝" w:hAnsi="Times" w:cs="Times New Roman"/>
          <w:i/>
          <w:iCs/>
          <w:kern w:val="0"/>
          <w:sz w:val="20"/>
          <w:szCs w:val="20"/>
          <w:lang w:val="en-GB" w:eastAsia="en-US"/>
        </w:rPr>
        <w:t xml:space="preserve"> </w:t>
      </w:r>
      <w:r w:rsidRPr="000774BE">
        <w:rPr>
          <w:rFonts w:ascii="Times" w:eastAsia="游明朝" w:hAnsi="Times" w:cs="Times New Roman"/>
          <w:iCs/>
          <w:kern w:val="0"/>
          <w:sz w:val="20"/>
          <w:szCs w:val="20"/>
          <w:lang w:val="en-GB" w:eastAsia="en-US"/>
        </w:rPr>
        <w:t xml:space="preserve">including </w:t>
      </w:r>
      <w:r w:rsidRPr="000774BE">
        <w:rPr>
          <w:rFonts w:ascii="Times" w:eastAsia="游明朝" w:hAnsi="Times" w:cs="Times New Roman"/>
          <w:i/>
          <w:kern w:val="0"/>
          <w:sz w:val="20"/>
          <w:szCs w:val="20"/>
          <w:lang w:val="en-GB" w:eastAsia="en-US"/>
        </w:rPr>
        <w:t>rrc-ConfiguredUplinkGrant</w:t>
      </w:r>
      <w:r w:rsidRPr="000774BE">
        <w:rPr>
          <w:rFonts w:ascii="Times" w:eastAsia="游明朝" w:hAnsi="Times" w:cs="Times New Roman"/>
          <w:kern w:val="0"/>
          <w:sz w:val="20"/>
          <w:szCs w:val="20"/>
          <w:lang w:val="en-GB" w:eastAsia="en-US"/>
        </w:rPr>
        <w:t xml:space="preserve"> without the detection of an UL grant in a DCI, or</w:t>
      </w:r>
      <w:r w:rsidRPr="000774BE">
        <w:rPr>
          <w:rFonts w:ascii="Times" w:eastAsia="游明朝" w:hAnsi="Times" w:cs="Times New Roman"/>
          <w:i/>
          <w:kern w:val="0"/>
          <w:sz w:val="20"/>
          <w:szCs w:val="20"/>
          <w:lang w:val="en-GB" w:eastAsia="en-US"/>
        </w:rPr>
        <w:t xml:space="preserve"> configurdGrantConfig</w:t>
      </w:r>
      <w:r w:rsidRPr="000774BE">
        <w:rPr>
          <w:rFonts w:ascii="Times" w:eastAsia="游明朝" w:hAnsi="Times" w:cs="Times New Roman"/>
          <w:kern w:val="0"/>
          <w:sz w:val="20"/>
          <w:szCs w:val="20"/>
          <w:lang w:val="en-GB" w:eastAsia="en-US"/>
        </w:rPr>
        <w:t xml:space="preserve"> not including </w:t>
      </w:r>
      <w:r w:rsidRPr="000774BE">
        <w:rPr>
          <w:rFonts w:ascii="Times" w:eastAsia="游明朝" w:hAnsi="Times" w:cs="Times New Roman"/>
          <w:i/>
          <w:kern w:val="0"/>
          <w:sz w:val="20"/>
          <w:szCs w:val="20"/>
          <w:lang w:val="en-GB" w:eastAsia="en-US"/>
        </w:rPr>
        <w:t>rrc-ConfiguredUplinkGrant</w:t>
      </w:r>
      <w:r w:rsidRPr="000774BE">
        <w:rPr>
          <w:rFonts w:ascii="Times" w:eastAsia="游明朝" w:hAnsi="Times" w:cs="Times New Roman"/>
          <w:kern w:val="0"/>
          <w:sz w:val="20"/>
          <w:szCs w:val="20"/>
          <w:lang w:val="en-GB" w:eastAsia="en-US"/>
        </w:rPr>
        <w:t xml:space="preserve"> semi-persistently scheduled by an UL grant in a DCI after the reception of higher layer parameter </w:t>
      </w:r>
      <w:r w:rsidRPr="000774BE">
        <w:rPr>
          <w:rFonts w:ascii="Times" w:eastAsia="游明朝" w:hAnsi="Times" w:cs="Times New Roman"/>
          <w:i/>
          <w:kern w:val="0"/>
          <w:sz w:val="20"/>
          <w:szCs w:val="20"/>
          <w:lang w:val="en-GB" w:eastAsia="en-US"/>
        </w:rPr>
        <w:t>configurdGrantConfig</w:t>
      </w:r>
      <w:r w:rsidRPr="000774BE">
        <w:rPr>
          <w:rFonts w:ascii="Times" w:eastAsia="游明朝" w:hAnsi="Times" w:cs="Times New Roman"/>
          <w:kern w:val="0"/>
          <w:sz w:val="20"/>
          <w:szCs w:val="20"/>
          <w:lang w:val="en-GB" w:eastAsia="en-US"/>
        </w:rPr>
        <w:t xml:space="preserve"> not including </w:t>
      </w:r>
      <w:r w:rsidRPr="000774BE">
        <w:rPr>
          <w:rFonts w:ascii="Times" w:eastAsia="游明朝" w:hAnsi="Times" w:cs="Times New Roman"/>
          <w:i/>
          <w:kern w:val="0"/>
          <w:sz w:val="20"/>
          <w:szCs w:val="20"/>
          <w:lang w:val="en-GB" w:eastAsia="en-US"/>
        </w:rPr>
        <w:t>rrc-ConfiguredUplinkGrant</w:t>
      </w:r>
      <w:r w:rsidRPr="000774BE">
        <w:rPr>
          <w:rFonts w:ascii="Times" w:eastAsia="游明朝" w:hAnsi="Times" w:cs="Times New Roman"/>
          <w:color w:val="000000"/>
          <w:kern w:val="0"/>
          <w:sz w:val="20"/>
          <w:szCs w:val="20"/>
          <w:lang w:val="en-GB" w:eastAsia="en-US"/>
        </w:rPr>
        <w:t>.</w:t>
      </w:r>
      <w:bookmarkEnd w:id="528"/>
      <w:r w:rsidRPr="000774BE">
        <w:rPr>
          <w:rFonts w:ascii="Times" w:eastAsia="游明朝" w:hAnsi="Times" w:cs="Times New Roman"/>
          <w:color w:val="000000"/>
          <w:kern w:val="0"/>
          <w:sz w:val="20"/>
          <w:szCs w:val="20"/>
          <w:lang w:val="en-GB" w:eastAsia="en-US"/>
        </w:rPr>
        <w:t xml:space="preserve"> </w:t>
      </w:r>
    </w:p>
    <w:p w:rsidR="000774BE" w:rsidRPr="000774BE" w:rsidRDefault="000774BE" w:rsidP="000774BE">
      <w:pPr>
        <w:widowControl/>
        <w:snapToGrid w:val="0"/>
        <w:spacing w:after="180"/>
        <w:ind w:left="720" w:hanging="300"/>
        <w:jc w:val="left"/>
        <w:rPr>
          <w:rFonts w:ascii="Times" w:eastAsia="游明朝" w:hAnsi="Times" w:cs="Times New Roman"/>
          <w:color w:val="FF0000"/>
          <w:kern w:val="0"/>
          <w:sz w:val="20"/>
          <w:szCs w:val="20"/>
          <w:u w:val="single"/>
          <w:lang w:val="en-GB" w:eastAsia="en-US"/>
        </w:rPr>
      </w:pPr>
      <w:r w:rsidRPr="000774BE">
        <w:rPr>
          <w:rFonts w:ascii="Times" w:eastAsia="游明朝" w:hAnsi="Times" w:cs="Times New Roman"/>
          <w:color w:val="FF0000"/>
          <w:kern w:val="0"/>
          <w:sz w:val="20"/>
          <w:szCs w:val="20"/>
          <w:u w:val="single"/>
          <w:lang w:val="en-GB" w:eastAsia="en-US"/>
        </w:rPr>
        <w:lastRenderedPageBreak/>
        <w:t xml:space="preserve">For the PUSCH transmission corresponding to the configured grant triggered, the parameters applied for the transmission are according to Subclause 6.1.2.3, Subclause 5.8.2 of [10, TS 38.321] and </w:t>
      </w:r>
      <w:r w:rsidRPr="000774BE">
        <w:rPr>
          <w:rFonts w:ascii="Times" w:eastAsia="游明朝" w:hAnsi="Times" w:cs="Times New Roman"/>
          <w:i/>
          <w:color w:val="FF0000"/>
          <w:kern w:val="0"/>
          <w:sz w:val="20"/>
          <w:szCs w:val="20"/>
          <w:u w:val="single"/>
          <w:lang w:val="en-GB" w:eastAsia="en-US"/>
        </w:rPr>
        <w:t>dataScramblingIdentityPUSCH</w:t>
      </w:r>
      <w:r w:rsidRPr="000774BE">
        <w:rPr>
          <w:rFonts w:ascii="Times" w:eastAsia="游明朝" w:hAnsi="Times" w:cs="Times New Roman"/>
          <w:color w:val="FF0000"/>
          <w:kern w:val="0"/>
          <w:sz w:val="20"/>
          <w:szCs w:val="20"/>
          <w:u w:val="single"/>
          <w:lang w:val="en-GB" w:eastAsia="en-US"/>
        </w:rPr>
        <w:t xml:space="preserve">, </w:t>
      </w:r>
      <w:r w:rsidRPr="000774BE">
        <w:rPr>
          <w:rFonts w:ascii="Times" w:eastAsia="游明朝" w:hAnsi="Times" w:cs="Times New Roman"/>
          <w:i/>
          <w:color w:val="FF0000"/>
          <w:kern w:val="0"/>
          <w:sz w:val="20"/>
          <w:szCs w:val="20"/>
          <w:u w:val="single"/>
          <w:lang w:val="en-GB" w:eastAsia="en-US"/>
        </w:rPr>
        <w:t>txConfig</w:t>
      </w:r>
      <w:r w:rsidRPr="000774BE">
        <w:rPr>
          <w:rFonts w:ascii="Times" w:eastAsia="游明朝" w:hAnsi="Times" w:cs="Times New Roman"/>
          <w:color w:val="FF0000"/>
          <w:kern w:val="0"/>
          <w:sz w:val="20"/>
          <w:szCs w:val="20"/>
          <w:u w:val="single"/>
          <w:lang w:val="en-GB" w:eastAsia="en-US"/>
        </w:rPr>
        <w:t>,</w:t>
      </w:r>
      <w:r w:rsidRPr="000774BE">
        <w:rPr>
          <w:rFonts w:ascii="Times" w:eastAsia="游明朝" w:hAnsi="Times" w:cs="Times New Roman"/>
          <w:i/>
          <w:color w:val="FF0000"/>
          <w:kern w:val="0"/>
          <w:sz w:val="20"/>
          <w:szCs w:val="20"/>
          <w:u w:val="single"/>
          <w:lang w:val="en-GB" w:eastAsia="en-US"/>
        </w:rPr>
        <w:t xml:space="preserve"> codebookSubse</w:t>
      </w:r>
      <w:r w:rsidRPr="000774BE">
        <w:rPr>
          <w:rFonts w:ascii="Times" w:eastAsia="游明朝" w:hAnsi="Times" w:cs="Times New Roman"/>
          <w:color w:val="FF0000"/>
          <w:kern w:val="0"/>
          <w:sz w:val="20"/>
          <w:szCs w:val="20"/>
          <w:u w:val="single"/>
          <w:lang w:val="en-GB" w:eastAsia="en-US"/>
        </w:rPr>
        <w:t xml:space="preserve">t, </w:t>
      </w:r>
      <w:r w:rsidRPr="000774BE">
        <w:rPr>
          <w:rFonts w:ascii="Times" w:eastAsia="游明朝" w:hAnsi="Times" w:cs="Times New Roman"/>
          <w:i/>
          <w:color w:val="FF0000"/>
          <w:kern w:val="0"/>
          <w:sz w:val="20"/>
          <w:szCs w:val="20"/>
          <w:u w:val="single"/>
          <w:lang w:val="en-GB" w:eastAsia="en-US"/>
        </w:rPr>
        <w:t>maxRank</w:t>
      </w:r>
      <w:r w:rsidRPr="000774BE">
        <w:rPr>
          <w:rFonts w:ascii="Times" w:eastAsia="游明朝" w:hAnsi="Times" w:cs="Times New Roman"/>
          <w:color w:val="FF0000"/>
          <w:kern w:val="0"/>
          <w:sz w:val="20"/>
          <w:szCs w:val="20"/>
          <w:u w:val="single"/>
          <w:lang w:val="en-GB" w:eastAsia="en-US"/>
        </w:rPr>
        <w:t xml:space="preserve">, </w:t>
      </w:r>
      <w:r w:rsidRPr="000774BE">
        <w:rPr>
          <w:rFonts w:ascii="Times" w:eastAsia="游明朝" w:hAnsi="Times" w:cs="Times New Roman"/>
          <w:i/>
          <w:color w:val="FF0000"/>
          <w:kern w:val="0"/>
          <w:sz w:val="20"/>
          <w:szCs w:val="20"/>
          <w:u w:val="single"/>
          <w:lang w:val="en-GB" w:eastAsia="en-US"/>
        </w:rPr>
        <w:t xml:space="preserve">scaling </w:t>
      </w:r>
      <w:r w:rsidRPr="000774BE">
        <w:rPr>
          <w:rFonts w:ascii="Times" w:eastAsia="游明朝" w:hAnsi="Times" w:cs="Times New Roman"/>
          <w:color w:val="FF0000"/>
          <w:kern w:val="0"/>
          <w:sz w:val="20"/>
          <w:szCs w:val="20"/>
          <w:u w:val="single"/>
          <w:lang w:val="en-GB" w:eastAsia="en-US"/>
        </w:rPr>
        <w:t xml:space="preserve">of </w:t>
      </w:r>
      <w:r w:rsidRPr="000774BE">
        <w:rPr>
          <w:rFonts w:ascii="Times" w:eastAsia="游明朝" w:hAnsi="Times" w:cs="Times New Roman"/>
          <w:i/>
          <w:color w:val="FF0000"/>
          <w:kern w:val="0"/>
          <w:sz w:val="20"/>
          <w:szCs w:val="20"/>
          <w:u w:val="single"/>
          <w:lang w:val="en-GB" w:eastAsia="en-US"/>
        </w:rPr>
        <w:t>UCI-OnPUSCH</w:t>
      </w:r>
      <w:r w:rsidRPr="000774BE">
        <w:rPr>
          <w:rFonts w:ascii="Times" w:eastAsia="游明朝" w:hAnsi="Times" w:cs="Times New Roman"/>
          <w:color w:val="FF0000"/>
          <w:kern w:val="0"/>
          <w:sz w:val="20"/>
          <w:szCs w:val="20"/>
          <w:u w:val="single"/>
          <w:lang w:val="en-GB" w:eastAsia="en-US"/>
        </w:rPr>
        <w:t xml:space="preserve"> of </w:t>
      </w:r>
      <w:r w:rsidRPr="000774BE">
        <w:rPr>
          <w:rFonts w:ascii="Times" w:eastAsia="游明朝" w:hAnsi="Times" w:cs="Times New Roman"/>
          <w:i/>
          <w:color w:val="FF0000"/>
          <w:kern w:val="0"/>
          <w:sz w:val="20"/>
          <w:szCs w:val="20"/>
          <w:u w:val="single"/>
          <w:lang w:val="en-GB" w:eastAsia="en-US"/>
        </w:rPr>
        <w:t>PUSCH-Config</w:t>
      </w:r>
      <w:r w:rsidRPr="000774BE">
        <w:rPr>
          <w:rFonts w:ascii="Times" w:eastAsia="游明朝" w:hAnsi="Times" w:cs="Times New Roman"/>
          <w:color w:val="FF0000"/>
          <w:kern w:val="0"/>
          <w:sz w:val="20"/>
          <w:szCs w:val="20"/>
          <w:u w:val="single"/>
          <w:lang w:val="en-GB" w:eastAsia="en-US"/>
        </w:rPr>
        <w:t>.</w:t>
      </w:r>
    </w:p>
    <w:p w:rsidR="000774BE" w:rsidRPr="000774BE" w:rsidRDefault="000774BE" w:rsidP="000774BE">
      <w:pPr>
        <w:widowControl/>
        <w:spacing w:afterLines="50" w:after="180"/>
        <w:ind w:left="840" w:hanging="720"/>
        <w:rPr>
          <w:rFonts w:ascii="Times" w:eastAsia="SimSun" w:hAnsi="Times" w:cs="Times New Roman"/>
          <w:kern w:val="0"/>
          <w:sz w:val="20"/>
          <w:szCs w:val="20"/>
          <w:lang w:val="en-GB" w:eastAsia="zh-CN"/>
        </w:rPr>
      </w:pPr>
    </w:p>
    <w:p w:rsidR="000774BE" w:rsidRPr="000774BE" w:rsidRDefault="000774BE" w:rsidP="000774BE">
      <w:pPr>
        <w:widowControl/>
        <w:ind w:left="720" w:hanging="720"/>
        <w:jc w:val="left"/>
        <w:rPr>
          <w:rFonts w:ascii="Times" w:eastAsia="Batang" w:hAnsi="Times" w:cs="Times New Roman"/>
          <w:kern w:val="0"/>
          <w:sz w:val="20"/>
          <w:szCs w:val="20"/>
          <w:highlight w:val="green"/>
          <w:lang w:eastAsia="x-none"/>
        </w:rPr>
      </w:pPr>
      <w:r w:rsidRPr="000774BE">
        <w:rPr>
          <w:rFonts w:ascii="Times" w:eastAsia="Batang" w:hAnsi="Times" w:cs="Times New Roman"/>
          <w:kern w:val="0"/>
          <w:sz w:val="20"/>
          <w:szCs w:val="20"/>
          <w:highlight w:val="green"/>
          <w:lang w:eastAsia="x-none"/>
        </w:rPr>
        <w:t>Agreements:</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kern w:val="0"/>
          <w:sz w:val="20"/>
          <w:szCs w:val="20"/>
          <w:lang w:eastAsia="x-none"/>
        </w:rPr>
        <w:t>The TP in R1-1811960 for Section 5.1.7.2 of 38.214 is adopted</w:t>
      </w:r>
    </w:p>
    <w:p w:rsidR="000774BE" w:rsidRPr="000774BE" w:rsidRDefault="000774BE" w:rsidP="000774BE">
      <w:pPr>
        <w:widowControl/>
        <w:ind w:left="720" w:hanging="720"/>
        <w:jc w:val="left"/>
        <w:rPr>
          <w:rFonts w:ascii="Times" w:eastAsia="Batang" w:hAnsi="Times" w:cs="Times New Roman"/>
          <w:b/>
          <w:kern w:val="0"/>
          <w:sz w:val="20"/>
          <w:szCs w:val="20"/>
          <w:lang w:eastAsia="x-none"/>
        </w:rPr>
      </w:pPr>
    </w:p>
    <w:p w:rsidR="000774BE" w:rsidRPr="000774BE" w:rsidRDefault="000774BE" w:rsidP="000774BE">
      <w:pPr>
        <w:widowControl/>
        <w:jc w:val="left"/>
        <w:rPr>
          <w:rFonts w:ascii="Times" w:eastAsia="Batang" w:hAnsi="Times" w:cs="Times New Roman"/>
          <w:kern w:val="0"/>
          <w:sz w:val="20"/>
          <w:szCs w:val="24"/>
          <w:lang w:val="en-GB" w:eastAsia="en-US"/>
        </w:rPr>
      </w:pPr>
      <w:r w:rsidRPr="000774BE">
        <w:rPr>
          <w:rFonts w:ascii="Times" w:eastAsia="Batang" w:hAnsi="Times" w:cs="Times New Roman"/>
          <w:kern w:val="0"/>
          <w:sz w:val="20"/>
          <w:szCs w:val="24"/>
          <w:highlight w:val="green"/>
          <w:lang w:val="en-GB" w:eastAsia="en-US"/>
        </w:rPr>
        <w:t>Agreements</w:t>
      </w:r>
      <w:r w:rsidRPr="000774BE">
        <w:rPr>
          <w:rFonts w:ascii="Times" w:eastAsia="Batang" w:hAnsi="Times" w:cs="Times New Roman"/>
          <w:kern w:val="0"/>
          <w:sz w:val="20"/>
          <w:szCs w:val="24"/>
          <w:lang w:val="en-GB" w:eastAsia="en-US"/>
        </w:rPr>
        <w:t>:</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To adopt the TP in Section 3 of R1-1811958 TS38.213, Section 9.2.3</w:t>
      </w: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r w:rsidRPr="000774BE">
        <w:rPr>
          <w:rFonts w:ascii="Times" w:eastAsia="Batang" w:hAnsi="Times" w:cs="Times New Roman"/>
          <w:kern w:val="0"/>
          <w:sz w:val="20"/>
          <w:szCs w:val="24"/>
          <w:highlight w:val="green"/>
          <w:lang w:val="en-GB" w:eastAsia="en-US"/>
        </w:rPr>
        <w:t>Agreements</w:t>
      </w:r>
      <w:r w:rsidRPr="000774BE">
        <w:rPr>
          <w:rFonts w:ascii="Times" w:eastAsia="Batang" w:hAnsi="Times" w:cs="Times New Roman"/>
          <w:kern w:val="0"/>
          <w:sz w:val="20"/>
          <w:szCs w:val="24"/>
          <w:lang w:val="en-GB" w:eastAsia="en-US"/>
        </w:rPr>
        <w:t>:</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b/>
          <w:kern w:val="0"/>
          <w:sz w:val="20"/>
          <w:szCs w:val="20"/>
          <w:lang w:val="en-GB"/>
        </w:rPr>
      </w:pPr>
      <w:r w:rsidRPr="000774BE">
        <w:rPr>
          <w:rFonts w:ascii="Times" w:eastAsia="Batang" w:hAnsi="Times" w:cs="Times New Roman"/>
          <w:kern w:val="0"/>
          <w:sz w:val="20"/>
          <w:szCs w:val="20"/>
          <w:lang w:val="en-GB"/>
        </w:rPr>
        <w:t>Adopt the following TP to 5.1 of 38.214:.</w:t>
      </w:r>
    </w:p>
    <w:p w:rsidR="000774BE" w:rsidRPr="000774BE" w:rsidRDefault="000774BE" w:rsidP="000774BE">
      <w:pPr>
        <w:widowControl/>
        <w:ind w:left="720" w:hanging="720"/>
        <w:jc w:val="left"/>
        <w:rPr>
          <w:rFonts w:ascii="Times" w:eastAsia="Batang" w:hAnsi="Times" w:cs="Times New Roman"/>
          <w:i/>
          <w:iCs/>
          <w:color w:val="FF0000"/>
          <w:kern w:val="0"/>
          <w:sz w:val="20"/>
          <w:szCs w:val="20"/>
          <w:u w:val="single"/>
          <w:lang w:val="en-GB" w:eastAsia="en-US"/>
        </w:rPr>
      </w:pPr>
      <w:r w:rsidRPr="000774BE">
        <w:rPr>
          <w:rFonts w:ascii="Times" w:eastAsia="Batang" w:hAnsi="Times" w:cs="Times New Roman"/>
          <w:kern w:val="0"/>
          <w:sz w:val="20"/>
          <w:szCs w:val="20"/>
          <w:lang w:val="en-GB" w:eastAsia="en-US"/>
        </w:rPr>
        <w:t xml:space="preserve">A UE shall upon detection of a PDCCH with a configured DCI format 1_0 or 1_1 decode the corresponding PDSCHs as indicated by that DCI. The UE is not expected to receive another PDSCH for a given HARQ process until after the end of the expected transmission of HARQ-ACK for that HARQ process, where the timing is given by Subclause 9.2.3 of [6]. The UE is not expected to receive a PDSCH in slot </w:t>
      </w:r>
      <w:r w:rsidRPr="000774BE">
        <w:rPr>
          <w:rFonts w:ascii="Times" w:eastAsia="Batang" w:hAnsi="Times" w:cs="Times New Roman"/>
          <w:i/>
          <w:kern w:val="0"/>
          <w:sz w:val="20"/>
          <w:szCs w:val="20"/>
          <w:lang w:val="en-GB" w:eastAsia="en-US"/>
        </w:rPr>
        <w:t>i</w:t>
      </w:r>
      <w:r w:rsidRPr="000774BE">
        <w:rPr>
          <w:rFonts w:ascii="Times" w:eastAsia="Batang" w:hAnsi="Times" w:cs="Times New Roman"/>
          <w:kern w:val="0"/>
          <w:sz w:val="20"/>
          <w:szCs w:val="20"/>
          <w:lang w:val="en-GB" w:eastAsia="en-US"/>
        </w:rPr>
        <w:t xml:space="preserve">, with the corresponding HARQ-ACK assigned to be transmitted in slot </w:t>
      </w:r>
      <w:r w:rsidRPr="000774BE">
        <w:rPr>
          <w:rFonts w:ascii="Times" w:eastAsia="Batang" w:hAnsi="Times" w:cs="Times New Roman"/>
          <w:i/>
          <w:kern w:val="0"/>
          <w:sz w:val="20"/>
          <w:szCs w:val="20"/>
          <w:lang w:val="en-GB" w:eastAsia="en-US"/>
        </w:rPr>
        <w:t>j</w:t>
      </w:r>
      <w:r w:rsidRPr="000774BE">
        <w:rPr>
          <w:rFonts w:ascii="Times" w:eastAsia="Batang" w:hAnsi="Times" w:cs="Times New Roman"/>
          <w:kern w:val="0"/>
          <w:sz w:val="20"/>
          <w:szCs w:val="20"/>
          <w:lang w:val="en-GB" w:eastAsia="en-US"/>
        </w:rPr>
        <w:t xml:space="preserve">, and another PDSCH in slot after slot </w:t>
      </w:r>
      <w:r w:rsidRPr="000774BE">
        <w:rPr>
          <w:rFonts w:ascii="Times" w:eastAsia="Batang" w:hAnsi="Times" w:cs="Times New Roman"/>
          <w:i/>
          <w:kern w:val="0"/>
          <w:sz w:val="20"/>
          <w:szCs w:val="20"/>
          <w:lang w:val="en-GB" w:eastAsia="en-US"/>
        </w:rPr>
        <w:t>i</w:t>
      </w:r>
      <w:r w:rsidRPr="000774BE">
        <w:rPr>
          <w:rFonts w:ascii="Times" w:eastAsia="Batang" w:hAnsi="Times" w:cs="Times New Roman"/>
          <w:kern w:val="0"/>
          <w:sz w:val="20"/>
          <w:szCs w:val="20"/>
          <w:lang w:val="en-GB" w:eastAsia="en-US"/>
        </w:rPr>
        <w:t xml:space="preserve"> with its corresponding HARQ-ACK assigned to be transmitted in a slot before slot </w:t>
      </w:r>
      <w:r w:rsidRPr="000774BE">
        <w:rPr>
          <w:rFonts w:ascii="Times" w:eastAsia="Batang" w:hAnsi="Times" w:cs="Times New Roman"/>
          <w:i/>
          <w:kern w:val="0"/>
          <w:sz w:val="20"/>
          <w:szCs w:val="20"/>
          <w:lang w:val="en-GB" w:eastAsia="en-US"/>
        </w:rPr>
        <w:t>j</w:t>
      </w:r>
      <w:r w:rsidRPr="000774BE">
        <w:rPr>
          <w:rFonts w:ascii="Times" w:eastAsia="Batang" w:hAnsi="Times" w:cs="Times New Roman"/>
          <w:kern w:val="0"/>
          <w:sz w:val="20"/>
          <w:szCs w:val="20"/>
          <w:lang w:val="en-GB" w:eastAsia="en-US"/>
        </w:rPr>
        <w:t>. For any two HARQ process IDs in a given cell, if the UE is scheduled to start receiving a PDSCH in symbol</w:t>
      </w:r>
      <w:r w:rsidRPr="000774BE">
        <w:rPr>
          <w:rFonts w:ascii="Times" w:eastAsia="Batang" w:hAnsi="Times" w:cs="Times New Roman"/>
          <w:i/>
          <w:kern w:val="0"/>
          <w:sz w:val="20"/>
          <w:szCs w:val="20"/>
          <w:lang w:val="en-GB" w:eastAsia="en-US"/>
        </w:rPr>
        <w:t xml:space="preserve"> j </w:t>
      </w:r>
      <w:r w:rsidRPr="000774BE">
        <w:rPr>
          <w:rFonts w:ascii="Times" w:eastAsia="Batang" w:hAnsi="Times" w:cs="Times New Roman"/>
          <w:kern w:val="0"/>
          <w:sz w:val="20"/>
          <w:szCs w:val="20"/>
          <w:lang w:val="en-GB" w:eastAsia="en-US"/>
        </w:rPr>
        <w:t xml:space="preserve">by a PDCCH starting in symbol </w:t>
      </w:r>
      <w:r w:rsidRPr="000774BE">
        <w:rPr>
          <w:rFonts w:ascii="Times" w:eastAsia="Batang" w:hAnsi="Times" w:cs="Times New Roman"/>
          <w:i/>
          <w:kern w:val="0"/>
          <w:sz w:val="20"/>
          <w:szCs w:val="20"/>
          <w:lang w:val="en-GB" w:eastAsia="en-US"/>
        </w:rPr>
        <w:t>i</w:t>
      </w:r>
      <w:r w:rsidRPr="000774BE">
        <w:rPr>
          <w:rFonts w:ascii="Times" w:eastAsia="Batang" w:hAnsi="Times" w:cs="Times New Roman"/>
          <w:kern w:val="0"/>
          <w:sz w:val="20"/>
          <w:szCs w:val="20"/>
          <w:lang w:val="en-GB" w:eastAsia="en-US"/>
        </w:rPr>
        <w:t xml:space="preserve">, the UE is not expected to be scheduled to receive a PDSCH starting earlier than symbol </w:t>
      </w:r>
      <w:r w:rsidRPr="000774BE">
        <w:rPr>
          <w:rFonts w:ascii="Times" w:eastAsia="Batang" w:hAnsi="Times" w:cs="Times New Roman"/>
          <w:i/>
          <w:kern w:val="0"/>
          <w:sz w:val="20"/>
          <w:szCs w:val="20"/>
          <w:lang w:val="en-GB" w:eastAsia="en-US"/>
        </w:rPr>
        <w:t>j</w:t>
      </w:r>
      <w:r w:rsidRPr="000774BE">
        <w:rPr>
          <w:rFonts w:ascii="Times" w:eastAsia="Batang" w:hAnsi="Times" w:cs="Times New Roman"/>
          <w:kern w:val="0"/>
          <w:sz w:val="20"/>
          <w:szCs w:val="20"/>
          <w:lang w:val="en-GB" w:eastAsia="en-US"/>
        </w:rPr>
        <w:t xml:space="preserve"> with a PDCCH starting later than symbol </w:t>
      </w:r>
      <w:r w:rsidRPr="000774BE">
        <w:rPr>
          <w:rFonts w:ascii="Times" w:eastAsia="Batang" w:hAnsi="Times" w:cs="Times New Roman"/>
          <w:i/>
          <w:kern w:val="0"/>
          <w:sz w:val="20"/>
          <w:szCs w:val="20"/>
          <w:lang w:val="en-GB" w:eastAsia="en-US"/>
        </w:rPr>
        <w:t>i</w:t>
      </w:r>
      <w:r w:rsidRPr="000774BE">
        <w:rPr>
          <w:rFonts w:ascii="Times" w:eastAsia="Batang" w:hAnsi="Times" w:cs="Times New Roman"/>
          <w:kern w:val="0"/>
          <w:sz w:val="20"/>
          <w:szCs w:val="20"/>
          <w:lang w:val="en-GB" w:eastAsia="en-US"/>
        </w:rPr>
        <w:t xml:space="preserve">. </w:t>
      </w:r>
      <w:ins w:id="529" w:author="Qualcomm" w:date="2018-10-10T16:45:00Z">
        <w:r w:rsidRPr="000774BE">
          <w:rPr>
            <w:rFonts w:ascii="Times" w:eastAsia="Batang" w:hAnsi="Times" w:cs="Times New Roman"/>
            <w:kern w:val="0"/>
            <w:sz w:val="20"/>
            <w:szCs w:val="20"/>
            <w:lang w:val="en-GB" w:eastAsia="en-US"/>
          </w:rPr>
          <w:t xml:space="preserve">For any PDSCH corresponding to SI-RNTI, the UE is not expected to decode a </w:t>
        </w:r>
      </w:ins>
      <w:ins w:id="530" w:author="Qualcomm" w:date="2018-10-10T17:58:00Z">
        <w:r w:rsidRPr="000774BE">
          <w:rPr>
            <w:rFonts w:ascii="Times" w:eastAsia="Batang" w:hAnsi="Times" w:cs="Times New Roman"/>
            <w:kern w:val="0"/>
            <w:sz w:val="20"/>
            <w:szCs w:val="20"/>
            <w:lang w:val="en-GB" w:eastAsia="en-US"/>
          </w:rPr>
          <w:t>re-transmission</w:t>
        </w:r>
      </w:ins>
      <w:ins w:id="531" w:author="Qualcomm" w:date="2018-10-10T16:45:00Z">
        <w:r w:rsidRPr="000774BE">
          <w:rPr>
            <w:rFonts w:ascii="Times" w:eastAsia="Batang" w:hAnsi="Times" w:cs="Times New Roman"/>
            <w:kern w:val="0"/>
            <w:sz w:val="20"/>
            <w:szCs w:val="20"/>
            <w:lang w:val="en-GB" w:eastAsia="en-US"/>
          </w:rPr>
          <w:t xml:space="preserve"> of an earlier PDSCH with a starting symbol less than </w:t>
        </w:r>
        <w:r w:rsidRPr="000774BE">
          <w:rPr>
            <w:rFonts w:ascii="Times" w:eastAsia="Batang" w:hAnsi="Times" w:cs="Times New Roman"/>
            <w:i/>
            <w:kern w:val="0"/>
            <w:sz w:val="20"/>
            <w:szCs w:val="20"/>
            <w:lang w:val="en-GB" w:eastAsia="en-US"/>
          </w:rPr>
          <w:t>N</w:t>
        </w:r>
        <w:r w:rsidRPr="000774BE">
          <w:rPr>
            <w:rFonts w:ascii="Times" w:eastAsia="Batang" w:hAnsi="Times" w:cs="Times New Roman"/>
            <w:kern w:val="0"/>
            <w:sz w:val="20"/>
            <w:szCs w:val="20"/>
            <w:lang w:val="en-GB" w:eastAsia="en-US"/>
          </w:rPr>
          <w:t xml:space="preserve"> symbols after the last symbol of that PDSCH</w:t>
        </w:r>
      </w:ins>
      <w:ins w:id="532" w:author="Qualcomm" w:date="2018-10-10T16:47:00Z">
        <w:r w:rsidRPr="000774BE">
          <w:rPr>
            <w:rFonts w:ascii="Times" w:eastAsia="Batang" w:hAnsi="Times" w:cs="Times New Roman"/>
            <w:kern w:val="0"/>
            <w:sz w:val="20"/>
            <w:szCs w:val="20"/>
            <w:lang w:val="en-GB" w:eastAsia="en-US"/>
          </w:rPr>
          <w:t xml:space="preserve">, </w:t>
        </w:r>
      </w:ins>
      <w:ins w:id="533" w:author="Qualcomm" w:date="2018-10-10T16:48:00Z">
        <w:r w:rsidRPr="000774BE">
          <w:rPr>
            <w:rFonts w:ascii="Times" w:eastAsia="Batang" w:hAnsi="Times" w:cs="Times New Roman"/>
            <w:kern w:val="0"/>
            <w:sz w:val="20"/>
            <w:szCs w:val="20"/>
            <w:lang w:val="en-GB" w:eastAsia="en-US"/>
          </w:rPr>
          <w:t xml:space="preserve">where the value of </w:t>
        </w:r>
        <w:r w:rsidRPr="000774BE">
          <w:rPr>
            <w:rFonts w:ascii="Times" w:eastAsia="Batang" w:hAnsi="Times" w:cs="Times New Roman"/>
            <w:i/>
            <w:kern w:val="0"/>
            <w:sz w:val="20"/>
            <w:szCs w:val="20"/>
            <w:lang w:val="en-GB" w:eastAsia="en-US"/>
          </w:rPr>
          <w:t>N</w:t>
        </w:r>
        <w:r w:rsidRPr="000774BE">
          <w:rPr>
            <w:rFonts w:ascii="Times" w:eastAsia="Batang" w:hAnsi="Times" w:cs="Times New Roman"/>
            <w:kern w:val="0"/>
            <w:sz w:val="20"/>
            <w:szCs w:val="20"/>
            <w:lang w:val="en-GB" w:eastAsia="en-US"/>
          </w:rPr>
          <w:t xml:space="preserve"> depends on the PDSCH s</w:t>
        </w:r>
      </w:ins>
      <w:ins w:id="534" w:author="Qualcomm" w:date="2018-10-10T16:47:00Z">
        <w:r w:rsidRPr="000774BE">
          <w:rPr>
            <w:rFonts w:ascii="Times" w:eastAsia="DengXian" w:hAnsi="Times" w:cs="Times New Roman"/>
            <w:kern w:val="0"/>
            <w:sz w:val="20"/>
            <w:szCs w:val="20"/>
            <w:lang w:val="en-GB" w:eastAsia="zh-CN"/>
          </w:rPr>
          <w:t>ubcarrier spacing configuration</w:t>
        </w:r>
      </w:ins>
      <w:ins w:id="535" w:author="Qualcomm" w:date="2018-10-10T16:48:00Z">
        <w:r w:rsidRPr="000774BE">
          <w:rPr>
            <w:rFonts w:ascii="Times" w:eastAsia="DengXian" w:hAnsi="Times" w:cs="Times New Roman"/>
            <w:kern w:val="0"/>
            <w:sz w:val="20"/>
            <w:szCs w:val="20"/>
            <w:lang w:val="en-GB" w:eastAsia="zh-CN"/>
          </w:rPr>
          <w:t xml:space="preserve"> </w:t>
        </w:r>
      </w:ins>
      <w:ins w:id="536" w:author="Qualcomm" w:date="2018-10-10T16:49:00Z">
        <w:r w:rsidRPr="000774BE">
          <w:rPr>
            <w:rFonts w:ascii="Times" w:eastAsia="DengXian" w:hAnsi="Times" w:cs="Times New Roman"/>
            <w:i/>
            <w:kern w:val="0"/>
            <w:sz w:val="20"/>
            <w:szCs w:val="20"/>
            <w:lang w:val="en-GB" w:eastAsia="zh-CN"/>
          </w:rPr>
          <w:sym w:font="Symbol" w:char="F06D"/>
        </w:r>
      </w:ins>
      <w:ins w:id="537" w:author="Qualcomm" w:date="2018-10-10T16:50:00Z">
        <w:r w:rsidRPr="000774BE">
          <w:rPr>
            <w:rFonts w:ascii="Times" w:eastAsia="DengXian" w:hAnsi="Times" w:cs="Times New Roman"/>
            <w:i/>
            <w:kern w:val="0"/>
            <w:sz w:val="20"/>
            <w:szCs w:val="20"/>
            <w:lang w:val="en-GB" w:eastAsia="zh-CN"/>
          </w:rPr>
          <w:t xml:space="preserve">, </w:t>
        </w:r>
        <w:r w:rsidRPr="000774BE">
          <w:rPr>
            <w:rFonts w:ascii="Times" w:eastAsia="DengXian" w:hAnsi="Times" w:cs="Times New Roman"/>
            <w:kern w:val="0"/>
            <w:sz w:val="20"/>
            <w:szCs w:val="20"/>
            <w:lang w:val="en-GB" w:eastAsia="zh-CN"/>
          </w:rPr>
          <w:t xml:space="preserve">with </w:t>
        </w:r>
        <w:r w:rsidRPr="000774BE">
          <w:rPr>
            <w:rFonts w:ascii="Times" w:eastAsia="DengXian" w:hAnsi="Times" w:cs="Times New Roman"/>
            <w:i/>
            <w:kern w:val="0"/>
            <w:sz w:val="20"/>
            <w:szCs w:val="20"/>
            <w:lang w:val="en-GB" w:eastAsia="zh-CN"/>
          </w:rPr>
          <w:t>N</w:t>
        </w:r>
        <w:r w:rsidRPr="000774BE">
          <w:rPr>
            <w:rFonts w:ascii="Times" w:eastAsia="DengXian" w:hAnsi="Times" w:cs="Times New Roman"/>
            <w:kern w:val="0"/>
            <w:sz w:val="20"/>
            <w:szCs w:val="20"/>
            <w:lang w:val="en-GB" w:eastAsia="zh-CN"/>
          </w:rPr>
          <w:t xml:space="preserve">=13 for </w:t>
        </w:r>
        <w:r w:rsidRPr="000774BE">
          <w:rPr>
            <w:rFonts w:ascii="Times" w:eastAsia="DengXian" w:hAnsi="Times" w:cs="Times New Roman"/>
            <w:i/>
            <w:kern w:val="0"/>
            <w:sz w:val="20"/>
            <w:szCs w:val="20"/>
            <w:lang w:val="en-GB" w:eastAsia="zh-CN"/>
          </w:rPr>
          <w:sym w:font="Symbol" w:char="F06D"/>
        </w:r>
        <w:r w:rsidRPr="000774BE">
          <w:rPr>
            <w:rFonts w:ascii="Times" w:eastAsia="DengXian" w:hAnsi="Times" w:cs="Times New Roman"/>
            <w:kern w:val="0"/>
            <w:sz w:val="20"/>
            <w:szCs w:val="20"/>
            <w:lang w:val="en-GB" w:eastAsia="zh-CN"/>
          </w:rPr>
          <w:t>=0</w:t>
        </w:r>
      </w:ins>
      <w:ins w:id="538" w:author="Qualcomm" w:date="2018-10-10T16:51:00Z">
        <w:r w:rsidRPr="000774BE">
          <w:rPr>
            <w:rFonts w:ascii="Times" w:eastAsia="Batang" w:hAnsi="Times" w:cs="Times New Roman"/>
            <w:kern w:val="0"/>
            <w:sz w:val="20"/>
            <w:szCs w:val="20"/>
            <w:lang w:val="en-GB" w:eastAsia="en-US"/>
          </w:rPr>
          <w:t xml:space="preserve">, </w:t>
        </w:r>
        <w:r w:rsidRPr="000774BE">
          <w:rPr>
            <w:rFonts w:ascii="Times" w:eastAsia="DengXian" w:hAnsi="Times" w:cs="Times New Roman"/>
            <w:i/>
            <w:kern w:val="0"/>
            <w:sz w:val="20"/>
            <w:szCs w:val="20"/>
            <w:lang w:val="en-GB" w:eastAsia="zh-CN"/>
          </w:rPr>
          <w:t>N</w:t>
        </w:r>
        <w:r w:rsidRPr="000774BE">
          <w:rPr>
            <w:rFonts w:ascii="Times" w:eastAsia="DengXian" w:hAnsi="Times" w:cs="Times New Roman"/>
            <w:kern w:val="0"/>
            <w:sz w:val="20"/>
            <w:szCs w:val="20"/>
            <w:lang w:val="en-GB" w:eastAsia="zh-CN"/>
          </w:rPr>
          <w:t xml:space="preserve">=13 for </w:t>
        </w:r>
        <w:r w:rsidRPr="000774BE">
          <w:rPr>
            <w:rFonts w:ascii="Times" w:eastAsia="DengXian" w:hAnsi="Times" w:cs="Times New Roman"/>
            <w:i/>
            <w:kern w:val="0"/>
            <w:sz w:val="20"/>
            <w:szCs w:val="20"/>
            <w:lang w:val="en-GB" w:eastAsia="zh-CN"/>
          </w:rPr>
          <w:sym w:font="Symbol" w:char="F06D"/>
        </w:r>
        <w:r w:rsidRPr="000774BE">
          <w:rPr>
            <w:rFonts w:ascii="Times" w:eastAsia="DengXian" w:hAnsi="Times" w:cs="Times New Roman"/>
            <w:kern w:val="0"/>
            <w:sz w:val="20"/>
            <w:szCs w:val="20"/>
            <w:lang w:val="en-GB" w:eastAsia="zh-CN"/>
          </w:rPr>
          <w:t xml:space="preserve">=1, </w:t>
        </w:r>
        <w:r w:rsidRPr="000774BE">
          <w:rPr>
            <w:rFonts w:ascii="Times" w:eastAsia="DengXian" w:hAnsi="Times" w:cs="Times New Roman"/>
            <w:i/>
            <w:kern w:val="0"/>
            <w:sz w:val="20"/>
            <w:szCs w:val="20"/>
            <w:lang w:val="en-GB" w:eastAsia="zh-CN"/>
          </w:rPr>
          <w:t>N</w:t>
        </w:r>
        <w:r w:rsidRPr="000774BE">
          <w:rPr>
            <w:rFonts w:ascii="Times" w:eastAsia="DengXian" w:hAnsi="Times" w:cs="Times New Roman"/>
            <w:kern w:val="0"/>
            <w:sz w:val="20"/>
            <w:szCs w:val="20"/>
            <w:lang w:val="en-GB" w:eastAsia="zh-CN"/>
          </w:rPr>
          <w:t xml:space="preserve">=20 for </w:t>
        </w:r>
        <w:r w:rsidRPr="000774BE">
          <w:rPr>
            <w:rFonts w:ascii="Times" w:eastAsia="DengXian" w:hAnsi="Times" w:cs="Times New Roman"/>
            <w:i/>
            <w:kern w:val="0"/>
            <w:sz w:val="20"/>
            <w:szCs w:val="20"/>
            <w:lang w:val="en-GB" w:eastAsia="zh-CN"/>
          </w:rPr>
          <w:sym w:font="Symbol" w:char="F06D"/>
        </w:r>
        <w:r w:rsidRPr="000774BE">
          <w:rPr>
            <w:rFonts w:ascii="Times" w:eastAsia="DengXian" w:hAnsi="Times" w:cs="Times New Roman"/>
            <w:kern w:val="0"/>
            <w:sz w:val="20"/>
            <w:szCs w:val="20"/>
            <w:lang w:val="en-GB" w:eastAsia="zh-CN"/>
          </w:rPr>
          <w:t xml:space="preserve">=2, and </w:t>
        </w:r>
        <w:r w:rsidRPr="000774BE">
          <w:rPr>
            <w:rFonts w:ascii="Times" w:eastAsia="DengXian" w:hAnsi="Times" w:cs="Times New Roman"/>
            <w:i/>
            <w:kern w:val="0"/>
            <w:sz w:val="20"/>
            <w:szCs w:val="20"/>
            <w:lang w:val="en-GB" w:eastAsia="zh-CN"/>
          </w:rPr>
          <w:t>N</w:t>
        </w:r>
        <w:r w:rsidRPr="000774BE">
          <w:rPr>
            <w:rFonts w:ascii="Times" w:eastAsia="DengXian" w:hAnsi="Times" w:cs="Times New Roman"/>
            <w:kern w:val="0"/>
            <w:sz w:val="20"/>
            <w:szCs w:val="20"/>
            <w:lang w:val="en-GB" w:eastAsia="zh-CN"/>
          </w:rPr>
          <w:t xml:space="preserve">=24 for </w:t>
        </w:r>
        <w:r w:rsidRPr="000774BE">
          <w:rPr>
            <w:rFonts w:ascii="Times" w:eastAsia="DengXian" w:hAnsi="Times" w:cs="Times New Roman"/>
            <w:i/>
            <w:kern w:val="0"/>
            <w:sz w:val="20"/>
            <w:szCs w:val="20"/>
            <w:lang w:val="en-GB" w:eastAsia="zh-CN"/>
          </w:rPr>
          <w:sym w:font="Symbol" w:char="F06D"/>
        </w:r>
        <w:r w:rsidRPr="000774BE">
          <w:rPr>
            <w:rFonts w:ascii="Times" w:eastAsia="DengXian" w:hAnsi="Times" w:cs="Times New Roman"/>
            <w:kern w:val="0"/>
            <w:sz w:val="20"/>
            <w:szCs w:val="20"/>
            <w:lang w:val="en-GB" w:eastAsia="zh-CN"/>
          </w:rPr>
          <w:t>=3</w:t>
        </w:r>
      </w:ins>
      <w:ins w:id="539" w:author="Qualcomm" w:date="2018-10-10T16:47:00Z">
        <w:r w:rsidRPr="000774BE">
          <w:rPr>
            <w:rFonts w:ascii="Times" w:eastAsia="Batang" w:hAnsi="Times" w:cs="Times New Roman"/>
            <w:kern w:val="0"/>
            <w:sz w:val="20"/>
            <w:szCs w:val="20"/>
            <w:lang w:val="en-GB" w:eastAsia="en-US"/>
          </w:rPr>
          <w:t>.</w:t>
        </w:r>
      </w:ins>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p>
    <w:p w:rsidR="000774BE" w:rsidRPr="000774BE" w:rsidRDefault="000774BE" w:rsidP="000774BE">
      <w:pPr>
        <w:widowControl/>
        <w:ind w:left="720" w:hanging="720"/>
        <w:jc w:val="left"/>
        <w:rPr>
          <w:rFonts w:ascii="Times" w:eastAsia="Batang" w:hAnsi="Times" w:cs="Times New Roman"/>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kern w:val="0"/>
          <w:sz w:val="20"/>
          <w:szCs w:val="20"/>
          <w:lang w:val="en-GB" w:eastAsia="x-none"/>
        </w:rPr>
        <w:t>:</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 xml:space="preserve">Proposal 1 in R1-1812063 is agreed </w:t>
      </w:r>
    </w:p>
    <w:p w:rsidR="000774BE" w:rsidRPr="000774BE" w:rsidRDefault="000774BE" w:rsidP="00AB7075">
      <w:pPr>
        <w:widowControl/>
        <w:numPr>
          <w:ilvl w:val="1"/>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The approved TP is for 5.1.3, 38.214</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 xml:space="preserve">Proposal 2 in R1-1812063 is agreed </w:t>
      </w:r>
    </w:p>
    <w:p w:rsidR="000774BE" w:rsidRPr="000774BE" w:rsidRDefault="000774BE" w:rsidP="00AB7075">
      <w:pPr>
        <w:widowControl/>
        <w:numPr>
          <w:ilvl w:val="1"/>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The approved TP is for 5.1.3, 38.214</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 xml:space="preserve">Proposal 3 in R1-1812063 is agreed </w:t>
      </w:r>
    </w:p>
    <w:p w:rsidR="000774BE" w:rsidRPr="000774BE" w:rsidRDefault="000774BE" w:rsidP="00AB7075">
      <w:pPr>
        <w:widowControl/>
        <w:numPr>
          <w:ilvl w:val="1"/>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The approved TP is for 6.1.4, 38.214</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 xml:space="preserve">Updated proposal 4 in R1-1812063 is agreed </w:t>
      </w:r>
    </w:p>
    <w:p w:rsidR="000774BE" w:rsidRPr="000774BE" w:rsidRDefault="000774BE" w:rsidP="00AB7075">
      <w:pPr>
        <w:widowControl/>
        <w:numPr>
          <w:ilvl w:val="1"/>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The approved TP is for 5.1.3, 38.214</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 xml:space="preserve">Updated proposal 5 in R1-1812063 is agreed </w:t>
      </w:r>
    </w:p>
    <w:p w:rsidR="000774BE" w:rsidRPr="000774BE" w:rsidRDefault="000774BE" w:rsidP="00AB7075">
      <w:pPr>
        <w:widowControl/>
        <w:numPr>
          <w:ilvl w:val="1"/>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The approved TP is for 6.1.4, 38.214</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 xml:space="preserve">Proposal 6 in R1-1812063 is agreed </w:t>
      </w:r>
    </w:p>
    <w:p w:rsidR="000774BE" w:rsidRPr="000774BE" w:rsidRDefault="000774BE" w:rsidP="00AB7075">
      <w:pPr>
        <w:widowControl/>
        <w:numPr>
          <w:ilvl w:val="1"/>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lastRenderedPageBreak/>
        <w:t>The approved TP is for 5.1.3, 38.214</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 xml:space="preserve">Proposal 7 in R1-1812063 is agreed </w:t>
      </w:r>
    </w:p>
    <w:p w:rsidR="000774BE" w:rsidRPr="000774BE" w:rsidRDefault="000774BE" w:rsidP="00AB7075">
      <w:pPr>
        <w:widowControl/>
        <w:numPr>
          <w:ilvl w:val="1"/>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The approved TP is for 6.1.4, 38.214</w:t>
      </w:r>
    </w:p>
    <w:p w:rsidR="000774BE" w:rsidRPr="000774BE" w:rsidRDefault="000774BE" w:rsidP="000774BE">
      <w:pPr>
        <w:widowControl/>
        <w:ind w:left="720" w:hanging="720"/>
        <w:jc w:val="left"/>
        <w:rPr>
          <w:rFonts w:ascii="Times" w:eastAsia="Batang" w:hAnsi="Times" w:cs="Times New Roman"/>
          <w:kern w:val="0"/>
          <w:sz w:val="20"/>
          <w:szCs w:val="20"/>
          <w:lang w:val="en-GB" w:eastAsia="x-none"/>
        </w:rPr>
      </w:pPr>
    </w:p>
    <w:p w:rsidR="000774BE" w:rsidRPr="000774BE" w:rsidRDefault="000774BE" w:rsidP="000774BE">
      <w:pPr>
        <w:widowControl/>
        <w:ind w:left="720" w:hanging="720"/>
        <w:jc w:val="left"/>
        <w:rPr>
          <w:rFonts w:ascii="Times" w:eastAsia="Batang" w:hAnsi="Times" w:cs="Times New Roman"/>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kern w:val="0"/>
          <w:sz w:val="20"/>
          <w:szCs w:val="20"/>
          <w:lang w:val="en-GB" w:eastAsia="x-none"/>
        </w:rPr>
        <w:t>:</w:t>
      </w:r>
    </w:p>
    <w:p w:rsidR="000774BE" w:rsidRPr="000774BE" w:rsidRDefault="000774BE" w:rsidP="00AB7075">
      <w:pPr>
        <w:widowControl/>
        <w:numPr>
          <w:ilvl w:val="0"/>
          <w:numId w:val="8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For the updated proposals 4 &amp; 5 in R1-1812063, take f</w:t>
      </w:r>
      <w:r w:rsidRPr="000774BE">
        <w:rPr>
          <w:rFonts w:ascii="Times" w:eastAsia="Batang" w:hAnsi="Times" w:cs="Times New Roman"/>
          <w:kern w:val="0"/>
          <w:sz w:val="20"/>
          <w:szCs w:val="20"/>
          <w:vertAlign w:val="subscript"/>
          <w:lang w:val="en-GB" w:eastAsia="x-none"/>
        </w:rPr>
        <w:t>0</w:t>
      </w:r>
      <w:r w:rsidRPr="000774BE">
        <w:rPr>
          <w:rFonts w:ascii="Times" w:eastAsia="Batang" w:hAnsi="Times" w:cs="Times New Roman"/>
          <w:kern w:val="0"/>
          <w:sz w:val="20"/>
          <w:szCs w:val="20"/>
          <w:lang w:val="en-GB" w:eastAsia="x-none"/>
        </w:rPr>
        <w:t>=0.75 as a working assumption</w:t>
      </w:r>
    </w:p>
    <w:p w:rsidR="000774BE" w:rsidRPr="000774BE" w:rsidRDefault="000774BE" w:rsidP="000774BE">
      <w:pPr>
        <w:widowControl/>
        <w:ind w:left="720" w:hanging="720"/>
        <w:jc w:val="left"/>
        <w:rPr>
          <w:rFonts w:ascii="Times" w:eastAsia="Batang" w:hAnsi="Times" w:cs="Times New Roman"/>
          <w:kern w:val="0"/>
          <w:sz w:val="20"/>
          <w:szCs w:val="20"/>
          <w:lang w:val="en-GB" w:eastAsia="x-none"/>
        </w:rPr>
      </w:pPr>
    </w:p>
    <w:p w:rsidR="000774BE" w:rsidRPr="000774BE" w:rsidRDefault="000774BE" w:rsidP="000774BE">
      <w:pPr>
        <w:widowControl/>
        <w:ind w:left="720" w:hanging="720"/>
        <w:jc w:val="left"/>
        <w:rPr>
          <w:rFonts w:ascii="Times" w:eastAsia="Batang" w:hAnsi="Times" w:cs="Times New Roman"/>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kern w:val="0"/>
          <w:sz w:val="20"/>
          <w:szCs w:val="20"/>
          <w:lang w:val="en-GB" w:eastAsia="x-none"/>
        </w:rPr>
        <w:t>:</w:t>
      </w:r>
    </w:p>
    <w:p w:rsidR="000774BE" w:rsidRPr="000774BE" w:rsidRDefault="000774BE" w:rsidP="00AB7075">
      <w:pPr>
        <w:widowControl/>
        <w:numPr>
          <w:ilvl w:val="0"/>
          <w:numId w:val="84"/>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The TP as in proposal 8 in R1-1812063 is endorsed</w:t>
      </w:r>
    </w:p>
    <w:p w:rsidR="000774BE" w:rsidRPr="000774BE" w:rsidRDefault="000774BE" w:rsidP="000774BE">
      <w:pPr>
        <w:widowControl/>
        <w:ind w:left="720" w:hanging="720"/>
        <w:jc w:val="left"/>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 xml:space="preserve">Send an LS to RAN2 informing the endorsed TP – </w:t>
      </w:r>
      <w:r w:rsidRPr="000774BE">
        <w:rPr>
          <w:rFonts w:ascii="Times" w:eastAsia="Batang" w:hAnsi="Times" w:cs="Times New Roman"/>
          <w:b/>
          <w:kern w:val="0"/>
          <w:sz w:val="20"/>
          <w:szCs w:val="20"/>
          <w:lang w:val="en-GB" w:eastAsia="x-none"/>
        </w:rPr>
        <w:t xml:space="preserve">R1-1812053, </w:t>
      </w:r>
      <w:r w:rsidRPr="000774BE">
        <w:rPr>
          <w:rFonts w:ascii="Times" w:eastAsia="Batang" w:hAnsi="Times" w:cs="Times New Roman"/>
          <w:kern w:val="0"/>
          <w:sz w:val="20"/>
          <w:szCs w:val="20"/>
          <w:lang w:val="en-GB" w:eastAsia="x-none"/>
        </w:rPr>
        <w:t xml:space="preserve">which is </w:t>
      </w:r>
      <w:r w:rsidRPr="000774BE">
        <w:rPr>
          <w:rFonts w:ascii="Times" w:eastAsia="Batang" w:hAnsi="Times" w:cs="Times New Roman"/>
          <w:kern w:val="0"/>
          <w:sz w:val="20"/>
          <w:szCs w:val="20"/>
          <w:highlight w:val="green"/>
          <w:lang w:val="en-GB" w:eastAsia="x-none"/>
        </w:rPr>
        <w:t xml:space="preserve">approved </w:t>
      </w:r>
      <w:r w:rsidRPr="000774BE">
        <w:rPr>
          <w:rFonts w:ascii="Times" w:eastAsia="Batang" w:hAnsi="Times" w:cs="Times New Roman"/>
          <w:kern w:val="0"/>
          <w:sz w:val="20"/>
          <w:szCs w:val="20"/>
          <w:lang w:val="en-GB" w:eastAsia="x-none"/>
        </w:rPr>
        <w:t xml:space="preserve">with final LS in </w:t>
      </w:r>
      <w:r w:rsidRPr="000774BE">
        <w:rPr>
          <w:rFonts w:ascii="Times" w:eastAsia="Batang" w:hAnsi="Times" w:cs="Times New Roman"/>
          <w:kern w:val="0"/>
          <w:sz w:val="20"/>
          <w:szCs w:val="20"/>
          <w:highlight w:val="green"/>
          <w:lang w:val="en-GB" w:eastAsia="x-none"/>
        </w:rPr>
        <w:t>R1-1812072</w:t>
      </w:r>
    </w:p>
    <w:p w:rsidR="000774BE" w:rsidRPr="000774BE" w:rsidRDefault="000774BE" w:rsidP="000774BE">
      <w:pPr>
        <w:widowControl/>
        <w:ind w:left="720" w:hanging="720"/>
        <w:jc w:val="left"/>
        <w:rPr>
          <w:rFonts w:ascii="Times" w:eastAsia="Batang" w:hAnsi="Times" w:cs="Times New Roman"/>
          <w:b/>
          <w:kern w:val="0"/>
          <w:sz w:val="20"/>
          <w:szCs w:val="20"/>
          <w:lang w:val="en-GB" w:eastAsia="x-none"/>
        </w:rPr>
      </w:pPr>
    </w:p>
    <w:p w:rsidR="000774BE" w:rsidRPr="000774BE" w:rsidRDefault="000774BE" w:rsidP="000774BE">
      <w:pPr>
        <w:widowControl/>
        <w:ind w:left="720" w:hanging="720"/>
        <w:jc w:val="left"/>
        <w:rPr>
          <w:rFonts w:ascii="Times" w:eastAsia="Batang" w:hAnsi="Times" w:cs="Times New Roman"/>
          <w:b/>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b/>
          <w:kern w:val="0"/>
          <w:sz w:val="20"/>
          <w:szCs w:val="20"/>
          <w:lang w:val="en-GB" w:eastAsia="x-none"/>
        </w:rPr>
        <w:t>:</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To adopt the following TP to 5.1.2.1 of 38.214</w:t>
      </w:r>
    </w:p>
    <w:p w:rsidR="000774BE" w:rsidRPr="000774BE" w:rsidRDefault="000774BE" w:rsidP="000774BE">
      <w:pPr>
        <w:widowControl/>
        <w:ind w:left="720" w:hanging="720"/>
        <w:jc w:val="left"/>
        <w:rPr>
          <w:rFonts w:ascii="Times" w:eastAsia="Batang" w:hAnsi="Times" w:cs="Times New Roman"/>
          <w:kern w:val="0"/>
          <w:sz w:val="20"/>
          <w:szCs w:val="20"/>
          <w:lang w:val="en-GB" w:eastAsia="en-US"/>
        </w:rPr>
      </w:pPr>
      <w:r w:rsidRPr="000774BE">
        <w:rPr>
          <w:rFonts w:ascii="Times" w:eastAsia="Batang" w:hAnsi="Times" w:cs="Times New Roman"/>
          <w:color w:val="FF0000"/>
          <w:kern w:val="0"/>
          <w:sz w:val="20"/>
          <w:szCs w:val="20"/>
          <w:u w:val="single"/>
          <w:lang w:val="en-GB" w:eastAsia="en-US"/>
        </w:rPr>
        <w:t xml:space="preserve">When receiving PDSCH scheduled by PDCCH with CRC scrambled by C-RNTI, MCS-C-RNTI, CS-RNTI, or PDSCH scheduled without corresponding PDCCH transmission using </w:t>
      </w:r>
      <w:r w:rsidRPr="000774BE">
        <w:rPr>
          <w:rFonts w:ascii="Times" w:eastAsia="Batang" w:hAnsi="Times" w:cs="Times New Roman"/>
          <w:i/>
          <w:iCs/>
          <w:color w:val="FF0000"/>
          <w:kern w:val="0"/>
          <w:sz w:val="20"/>
          <w:szCs w:val="20"/>
          <w:u w:val="single"/>
          <w:lang w:val="en-GB" w:eastAsia="en-US"/>
        </w:rPr>
        <w:t>SPS-config</w:t>
      </w:r>
      <w:r w:rsidRPr="000774BE">
        <w:rPr>
          <w:rFonts w:ascii="Times" w:eastAsia="Batang" w:hAnsi="Times" w:cs="Times New Roman"/>
          <w:color w:val="FF0000"/>
          <w:kern w:val="0"/>
          <w:sz w:val="20"/>
          <w:szCs w:val="20"/>
          <w:u w:val="single"/>
          <w:lang w:val="en-GB" w:eastAsia="en-US"/>
        </w:rPr>
        <w:t>, if</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strike/>
          <w:color w:val="FF0000"/>
          <w:kern w:val="0"/>
          <w:sz w:val="20"/>
          <w:szCs w:val="20"/>
          <w:lang w:val="en-GB" w:eastAsia="en-US"/>
        </w:rPr>
        <w:t xml:space="preserve"> When</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kern w:val="0"/>
          <w:sz w:val="20"/>
          <w:szCs w:val="20"/>
          <w:lang w:val="en-GB" w:eastAsia="en-US"/>
        </w:rPr>
        <w:t xml:space="preserve">the UE is configured with </w:t>
      </w:r>
      <w:r w:rsidRPr="000774BE">
        <w:rPr>
          <w:rFonts w:ascii="Times" w:eastAsia="Batang" w:hAnsi="Times" w:cs="Times New Roman" w:hint="eastAsia"/>
          <w:i/>
          <w:color w:val="FF0000"/>
          <w:kern w:val="0"/>
          <w:sz w:val="20"/>
          <w:szCs w:val="20"/>
          <w:u w:val="single"/>
          <w:lang w:val="en-GB" w:eastAsia="en-US"/>
        </w:rPr>
        <w:t>p</w:t>
      </w:r>
      <w:r w:rsidRPr="000774BE">
        <w:rPr>
          <w:rFonts w:ascii="Times" w:eastAsia="Batang" w:hAnsi="Times" w:cs="Times New Roman"/>
          <w:i/>
          <w:color w:val="FF0000"/>
          <w:kern w:val="0"/>
          <w:sz w:val="20"/>
          <w:szCs w:val="20"/>
          <w:u w:val="single"/>
          <w:lang w:val="en-GB" w:eastAsia="en-US"/>
        </w:rPr>
        <w:t>d</w:t>
      </w:r>
      <w:r w:rsidRPr="000774BE">
        <w:rPr>
          <w:rFonts w:ascii="Times" w:eastAsia="Batang" w:hAnsi="Times" w:cs="Times New Roman" w:hint="eastAsia"/>
          <w:i/>
          <w:color w:val="FF0000"/>
          <w:kern w:val="0"/>
          <w:sz w:val="20"/>
          <w:szCs w:val="20"/>
          <w:u w:val="single"/>
          <w:lang w:val="en-GB" w:eastAsia="en-US"/>
        </w:rPr>
        <w:t>sch-A</w:t>
      </w:r>
      <w:r w:rsidRPr="000774BE">
        <w:rPr>
          <w:rFonts w:ascii="Times" w:eastAsia="Batang" w:hAnsi="Times" w:cs="Times New Roman"/>
          <w:i/>
          <w:color w:val="FF0000"/>
          <w:kern w:val="0"/>
          <w:sz w:val="20"/>
          <w:szCs w:val="20"/>
          <w:u w:val="single"/>
          <w:lang w:val="en-GB" w:eastAsia="en-US"/>
        </w:rPr>
        <w:t>ggregationFactor</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i/>
          <w:strike/>
          <w:color w:val="FF0000"/>
          <w:kern w:val="0"/>
          <w:sz w:val="20"/>
          <w:szCs w:val="20"/>
          <w:lang w:val="en-GB" w:eastAsia="en-US"/>
        </w:rPr>
        <w:t>aggregationFactorDL</w:t>
      </w:r>
      <w:r w:rsidRPr="000774BE">
        <w:rPr>
          <w:rFonts w:ascii="Times" w:eastAsia="Batang" w:hAnsi="Times" w:cs="Times New Roman"/>
          <w:kern w:val="0"/>
          <w:sz w:val="20"/>
          <w:szCs w:val="20"/>
          <w:lang w:val="en-GB" w:eastAsia="en-US"/>
        </w:rPr>
        <w:t xml:space="preserve"> &gt; 1, the same symbol allocation is applied across the </w:t>
      </w:r>
      <w:r w:rsidRPr="000774BE">
        <w:rPr>
          <w:rFonts w:ascii="Times" w:eastAsia="Batang" w:hAnsi="Times" w:cs="Times New Roman" w:hint="eastAsia"/>
          <w:i/>
          <w:color w:val="FF0000"/>
          <w:kern w:val="0"/>
          <w:sz w:val="20"/>
          <w:szCs w:val="20"/>
          <w:u w:val="single"/>
          <w:lang w:val="en-GB" w:eastAsia="en-US"/>
        </w:rPr>
        <w:t>p</w:t>
      </w:r>
      <w:r w:rsidRPr="000774BE">
        <w:rPr>
          <w:rFonts w:ascii="Times" w:eastAsia="Batang" w:hAnsi="Times" w:cs="Times New Roman"/>
          <w:i/>
          <w:color w:val="FF0000"/>
          <w:kern w:val="0"/>
          <w:sz w:val="20"/>
          <w:szCs w:val="20"/>
          <w:u w:val="single"/>
          <w:lang w:val="en-GB" w:eastAsia="en-US"/>
        </w:rPr>
        <w:t>d</w:t>
      </w:r>
      <w:r w:rsidRPr="000774BE">
        <w:rPr>
          <w:rFonts w:ascii="Times" w:eastAsia="Batang" w:hAnsi="Times" w:cs="Times New Roman" w:hint="eastAsia"/>
          <w:i/>
          <w:color w:val="FF0000"/>
          <w:kern w:val="0"/>
          <w:sz w:val="20"/>
          <w:szCs w:val="20"/>
          <w:u w:val="single"/>
          <w:lang w:val="en-GB" w:eastAsia="en-US"/>
        </w:rPr>
        <w:t>sch-A</w:t>
      </w:r>
      <w:r w:rsidRPr="000774BE">
        <w:rPr>
          <w:rFonts w:ascii="Times" w:eastAsia="Batang" w:hAnsi="Times" w:cs="Times New Roman"/>
          <w:i/>
          <w:color w:val="FF0000"/>
          <w:kern w:val="0"/>
          <w:sz w:val="20"/>
          <w:szCs w:val="20"/>
          <w:u w:val="single"/>
          <w:lang w:val="en-GB" w:eastAsia="en-US"/>
        </w:rPr>
        <w:t>ggregationFactor</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i/>
          <w:strike/>
          <w:color w:val="FF0000"/>
          <w:kern w:val="0"/>
          <w:sz w:val="20"/>
          <w:szCs w:val="20"/>
          <w:lang w:val="en-GB" w:eastAsia="en-US"/>
        </w:rPr>
        <w:t>aggregationFactorDL</w:t>
      </w:r>
      <w:r w:rsidRPr="000774BE">
        <w:rPr>
          <w:rFonts w:ascii="Times" w:eastAsia="Batang" w:hAnsi="Times" w:cs="Times New Roman"/>
          <w:kern w:val="0"/>
          <w:sz w:val="20"/>
          <w:szCs w:val="20"/>
          <w:lang w:val="en-GB" w:eastAsia="en-US"/>
        </w:rPr>
        <w:t xml:space="preserve"> consecutive slots. The UE may expect that the TB is repeated within each symbol allocation among each of the </w:t>
      </w:r>
      <w:r w:rsidRPr="000774BE">
        <w:rPr>
          <w:rFonts w:ascii="Times" w:eastAsia="Batang" w:hAnsi="Times" w:cs="Times New Roman" w:hint="eastAsia"/>
          <w:i/>
          <w:color w:val="FF0000"/>
          <w:kern w:val="0"/>
          <w:sz w:val="20"/>
          <w:szCs w:val="20"/>
          <w:u w:val="single"/>
          <w:lang w:val="en-GB" w:eastAsia="en-US"/>
        </w:rPr>
        <w:t>p</w:t>
      </w:r>
      <w:r w:rsidRPr="000774BE">
        <w:rPr>
          <w:rFonts w:ascii="Times" w:eastAsia="Batang" w:hAnsi="Times" w:cs="Times New Roman"/>
          <w:i/>
          <w:color w:val="FF0000"/>
          <w:kern w:val="0"/>
          <w:sz w:val="20"/>
          <w:szCs w:val="20"/>
          <w:u w:val="single"/>
          <w:lang w:val="en-GB" w:eastAsia="en-US"/>
        </w:rPr>
        <w:t>d</w:t>
      </w:r>
      <w:r w:rsidRPr="000774BE">
        <w:rPr>
          <w:rFonts w:ascii="Times" w:eastAsia="Batang" w:hAnsi="Times" w:cs="Times New Roman" w:hint="eastAsia"/>
          <w:i/>
          <w:color w:val="FF0000"/>
          <w:kern w:val="0"/>
          <w:sz w:val="20"/>
          <w:szCs w:val="20"/>
          <w:u w:val="single"/>
          <w:lang w:val="en-GB" w:eastAsia="en-US"/>
        </w:rPr>
        <w:t>sch-A</w:t>
      </w:r>
      <w:r w:rsidRPr="000774BE">
        <w:rPr>
          <w:rFonts w:ascii="Times" w:eastAsia="Batang" w:hAnsi="Times" w:cs="Times New Roman"/>
          <w:i/>
          <w:color w:val="FF0000"/>
          <w:kern w:val="0"/>
          <w:sz w:val="20"/>
          <w:szCs w:val="20"/>
          <w:u w:val="single"/>
          <w:lang w:val="en-GB" w:eastAsia="en-US"/>
        </w:rPr>
        <w:t>ggregationFactor</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i/>
          <w:strike/>
          <w:color w:val="FF0000"/>
          <w:kern w:val="0"/>
          <w:sz w:val="20"/>
          <w:szCs w:val="20"/>
          <w:lang w:val="en-GB" w:eastAsia="en-US"/>
        </w:rPr>
        <w:t>aggregationFactorDL</w:t>
      </w:r>
      <w:r w:rsidRPr="000774BE">
        <w:rPr>
          <w:rFonts w:ascii="Times" w:eastAsia="Batang" w:hAnsi="Times" w:cs="Times New Roman"/>
          <w:kern w:val="0"/>
          <w:sz w:val="20"/>
          <w:szCs w:val="20"/>
          <w:lang w:val="en-GB" w:eastAsia="en-US"/>
        </w:rPr>
        <w:t xml:space="preserve"> consecutive slots and the PDSCH is limited to a single transmission layer. The redundancy version to be applied on the </w:t>
      </w:r>
      <w:r w:rsidRPr="000774BE">
        <w:rPr>
          <w:rFonts w:ascii="Times" w:eastAsia="Batang" w:hAnsi="Times" w:cs="Times New Roman"/>
          <w:i/>
          <w:kern w:val="0"/>
          <w:sz w:val="20"/>
          <w:szCs w:val="20"/>
          <w:lang w:val="en-GB" w:eastAsia="en-US"/>
        </w:rPr>
        <w:t>n</w:t>
      </w:r>
      <w:r w:rsidRPr="000774BE">
        <w:rPr>
          <w:rFonts w:ascii="Times" w:eastAsia="Batang" w:hAnsi="Times" w:cs="Times New Roman"/>
          <w:kern w:val="0"/>
          <w:sz w:val="20"/>
          <w:szCs w:val="20"/>
          <w:lang w:val="en-GB" w:eastAsia="en-US"/>
        </w:rPr>
        <w:t xml:space="preserve">th transmission occasion of the TB is determined according to table 5.1.2.1-2.  </w:t>
      </w:r>
    </w:p>
    <w:p w:rsidR="000774BE" w:rsidRPr="000774BE" w:rsidRDefault="000774BE" w:rsidP="000774BE">
      <w:pPr>
        <w:widowControl/>
        <w:ind w:left="720" w:hanging="720"/>
        <w:jc w:val="left"/>
        <w:rPr>
          <w:rFonts w:ascii="Times" w:eastAsia="Batang" w:hAnsi="Times" w:cs="Times New Roman"/>
          <w:kern w:val="0"/>
          <w:sz w:val="20"/>
          <w:szCs w:val="20"/>
          <w:lang w:val="en-GB" w:eastAsia="en-US"/>
        </w:rPr>
      </w:pPr>
    </w:p>
    <w:p w:rsidR="000774BE" w:rsidRPr="000774BE" w:rsidRDefault="000774BE" w:rsidP="000774BE">
      <w:pPr>
        <w:keepNext/>
        <w:keepLines/>
        <w:widowControl/>
        <w:overflowPunct w:val="0"/>
        <w:autoSpaceDE w:val="0"/>
        <w:autoSpaceDN w:val="0"/>
        <w:adjustRightInd w:val="0"/>
        <w:spacing w:before="60" w:after="180"/>
        <w:jc w:val="center"/>
        <w:textAlignment w:val="baseline"/>
        <w:rPr>
          <w:rFonts w:ascii="Arial" w:eastAsia="Times New Roman" w:hAnsi="Arial" w:cs="Times New Roman"/>
          <w:b/>
          <w:color w:val="000000"/>
          <w:kern w:val="0"/>
          <w:sz w:val="20"/>
          <w:szCs w:val="20"/>
          <w:lang w:eastAsia="en-GB"/>
        </w:rPr>
      </w:pPr>
      <w:r w:rsidRPr="000774BE">
        <w:rPr>
          <w:rFonts w:ascii="Arial" w:eastAsia="Times New Roman" w:hAnsi="Arial" w:cs="Times New Roman"/>
          <w:b/>
          <w:kern w:val="0"/>
          <w:sz w:val="20"/>
          <w:szCs w:val="20"/>
          <w:lang w:val="en-GB" w:eastAsia="en-GB"/>
        </w:rPr>
        <w:t>Table 5.1.2.1-2</w:t>
      </w:r>
      <w:r w:rsidRPr="000774BE">
        <w:rPr>
          <w:rFonts w:ascii="Arial" w:eastAsia="Times New Roman" w:hAnsi="Arial" w:cs="Times New Roman"/>
          <w:b/>
          <w:color w:val="000000"/>
          <w:kern w:val="0"/>
          <w:sz w:val="20"/>
          <w:szCs w:val="20"/>
          <w:lang w:val="en-GB" w:eastAsia="en-GB"/>
        </w:rPr>
        <w:t xml:space="preserve">: </w:t>
      </w:r>
      <w:r w:rsidRPr="000774BE">
        <w:rPr>
          <w:rFonts w:ascii="Arial" w:eastAsia="Times New Roman" w:hAnsi="Arial" w:cs="Times New Roman"/>
          <w:b/>
          <w:color w:val="000000"/>
          <w:kern w:val="0"/>
          <w:sz w:val="20"/>
          <w:szCs w:val="20"/>
          <w:lang w:eastAsia="en-GB"/>
        </w:rPr>
        <w:t xml:space="preserve">Applied redundancy version when </w:t>
      </w:r>
      <w:r w:rsidRPr="000774BE">
        <w:rPr>
          <w:rFonts w:ascii="Arial" w:eastAsia="游明朝" w:hAnsi="Arial" w:cs="Times New Roman" w:hint="eastAsia"/>
          <w:b/>
          <w:i/>
          <w:color w:val="FF0000"/>
          <w:kern w:val="0"/>
          <w:sz w:val="20"/>
          <w:szCs w:val="20"/>
          <w:u w:val="single"/>
          <w:lang w:eastAsia="en-GB"/>
        </w:rPr>
        <w:t>p</w:t>
      </w:r>
      <w:r w:rsidRPr="000774BE">
        <w:rPr>
          <w:rFonts w:ascii="Arial" w:eastAsia="游明朝" w:hAnsi="Arial" w:cs="Times New Roman"/>
          <w:b/>
          <w:i/>
          <w:color w:val="FF0000"/>
          <w:kern w:val="0"/>
          <w:sz w:val="20"/>
          <w:szCs w:val="20"/>
          <w:u w:val="single"/>
          <w:lang w:eastAsia="en-GB"/>
        </w:rPr>
        <w:t>d</w:t>
      </w:r>
      <w:r w:rsidRPr="000774BE">
        <w:rPr>
          <w:rFonts w:ascii="Arial" w:eastAsia="游明朝" w:hAnsi="Arial" w:cs="Times New Roman" w:hint="eastAsia"/>
          <w:b/>
          <w:i/>
          <w:color w:val="FF0000"/>
          <w:kern w:val="0"/>
          <w:sz w:val="20"/>
          <w:szCs w:val="20"/>
          <w:u w:val="single"/>
          <w:lang w:eastAsia="en-GB"/>
        </w:rPr>
        <w:t>sch-AggregationFactor</w:t>
      </w:r>
      <w:r w:rsidRPr="000774BE">
        <w:rPr>
          <w:rFonts w:ascii="Arial" w:eastAsia="游明朝" w:hAnsi="Arial" w:cs="Times New Roman" w:hint="eastAsia"/>
          <w:b/>
          <w:color w:val="FF0000"/>
          <w:kern w:val="0"/>
          <w:sz w:val="20"/>
          <w:szCs w:val="20"/>
          <w:u w:val="single"/>
          <w:lang w:eastAsia="en-GB"/>
        </w:rPr>
        <w:t xml:space="preserve"> is present</w:t>
      </w:r>
      <w:r w:rsidRPr="000774BE">
        <w:rPr>
          <w:rFonts w:ascii="Arial" w:eastAsia="Times New Roman" w:hAnsi="Arial" w:cs="Times New Roman"/>
          <w:b/>
          <w:i/>
          <w:strike/>
          <w:color w:val="FF0000"/>
          <w:kern w:val="0"/>
          <w:sz w:val="20"/>
          <w:szCs w:val="20"/>
          <w:lang w:val="en-GB" w:eastAsia="en-GB"/>
        </w:rPr>
        <w:t xml:space="preserve"> aggregationFactorDL</w:t>
      </w:r>
      <w:r w:rsidRPr="000774BE">
        <w:rPr>
          <w:rFonts w:ascii="Arial" w:eastAsia="Times New Roman" w:hAnsi="Arial" w:cs="Times New Roman"/>
          <w:b/>
          <w:strike/>
          <w:color w:val="FF0000"/>
          <w:kern w:val="0"/>
          <w:sz w:val="20"/>
          <w:szCs w:val="20"/>
          <w:lang w:val="en-GB" w:eastAsia="en-GB"/>
        </w:rPr>
        <w:t xml:space="preserve"> &gt; 1</w:t>
      </w:r>
    </w:p>
    <w:p w:rsidR="000774BE" w:rsidRPr="000774BE" w:rsidRDefault="000774BE" w:rsidP="000774BE">
      <w:pPr>
        <w:widowControl/>
        <w:ind w:left="720" w:hanging="720"/>
        <w:jc w:val="left"/>
        <w:rPr>
          <w:rFonts w:ascii="Times" w:eastAsia="Batang" w:hAnsi="Times" w:cs="Times New Roman"/>
          <w:b/>
          <w:kern w:val="0"/>
          <w:sz w:val="20"/>
          <w:szCs w:val="20"/>
          <w:lang w:eastAsia="x-none"/>
        </w:rPr>
      </w:pPr>
      <w:r w:rsidRPr="000774BE">
        <w:rPr>
          <w:rFonts w:ascii="Times" w:eastAsia="Batang" w:hAnsi="Times" w:cs="Times New Roman"/>
          <w:kern w:val="0"/>
          <w:sz w:val="20"/>
          <w:szCs w:val="20"/>
          <w:highlight w:val="green"/>
          <w:lang w:eastAsia="x-none"/>
        </w:rPr>
        <w:t>Agreements</w:t>
      </w:r>
      <w:r w:rsidRPr="000774BE">
        <w:rPr>
          <w:rFonts w:ascii="Times" w:eastAsia="Batang" w:hAnsi="Times" w:cs="Times New Roman"/>
          <w:b/>
          <w:kern w:val="0"/>
          <w:sz w:val="20"/>
          <w:szCs w:val="20"/>
          <w:lang w:eastAsia="x-none"/>
        </w:rPr>
        <w:t>:</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To adopt the following TP to 6.1.2.1 of 38.214</w:t>
      </w:r>
    </w:p>
    <w:p w:rsidR="000774BE" w:rsidRPr="000774BE" w:rsidRDefault="000774BE" w:rsidP="000774BE">
      <w:pPr>
        <w:widowControl/>
        <w:spacing w:before="240"/>
        <w:ind w:left="720" w:hanging="720"/>
        <w:jc w:val="left"/>
        <w:rPr>
          <w:rFonts w:ascii="Times" w:eastAsia="Batang" w:hAnsi="Times" w:cs="Times New Roman"/>
          <w:kern w:val="0"/>
          <w:sz w:val="20"/>
          <w:szCs w:val="20"/>
          <w:lang w:val="en-GB" w:eastAsia="en-US"/>
        </w:rPr>
      </w:pPr>
      <w:r w:rsidRPr="000774BE">
        <w:rPr>
          <w:rFonts w:ascii="Times" w:eastAsia="Batang" w:hAnsi="Times" w:cs="Times New Roman"/>
          <w:color w:val="FF0000"/>
          <w:kern w:val="0"/>
          <w:sz w:val="20"/>
          <w:szCs w:val="20"/>
          <w:u w:val="single"/>
          <w:lang w:val="en-GB" w:eastAsia="en-US"/>
        </w:rPr>
        <w:t>When transmitting PUSCH scheduled by PDCCH with CRC scrambled with C-RNTI, MCS-C-RNTI, if</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strike/>
          <w:color w:val="FF0000"/>
          <w:kern w:val="0"/>
          <w:sz w:val="20"/>
          <w:szCs w:val="20"/>
          <w:lang w:val="en-GB" w:eastAsia="en-US"/>
        </w:rPr>
        <w:t>When</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color w:val="000000"/>
          <w:kern w:val="0"/>
          <w:sz w:val="20"/>
          <w:szCs w:val="20"/>
          <w:lang w:val="en-GB" w:eastAsia="en-US"/>
        </w:rPr>
        <w:t xml:space="preserve">the UE is configured with </w:t>
      </w:r>
      <w:r w:rsidRPr="000774BE">
        <w:rPr>
          <w:rFonts w:ascii="Times" w:eastAsia="Batang" w:hAnsi="Times" w:cs="Times New Roman" w:hint="eastAsia"/>
          <w:i/>
          <w:color w:val="FF0000"/>
          <w:kern w:val="0"/>
          <w:sz w:val="20"/>
          <w:szCs w:val="20"/>
          <w:u w:val="single"/>
          <w:lang w:val="en-GB" w:eastAsia="en-US"/>
        </w:rPr>
        <w:t>pusch-A</w:t>
      </w:r>
      <w:r w:rsidRPr="000774BE">
        <w:rPr>
          <w:rFonts w:ascii="Times" w:eastAsia="Batang" w:hAnsi="Times" w:cs="Times New Roman"/>
          <w:i/>
          <w:color w:val="FF0000"/>
          <w:kern w:val="0"/>
          <w:sz w:val="20"/>
          <w:szCs w:val="20"/>
          <w:u w:val="single"/>
          <w:lang w:val="en-GB" w:eastAsia="en-US"/>
        </w:rPr>
        <w:t>ggregationFactor</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i/>
          <w:strike/>
          <w:color w:val="FF0000"/>
          <w:kern w:val="0"/>
          <w:sz w:val="20"/>
          <w:szCs w:val="20"/>
          <w:lang w:val="en-GB" w:eastAsia="en-US"/>
        </w:rPr>
        <w:t>aggregationFactorUL</w:t>
      </w:r>
      <w:r w:rsidRPr="000774BE">
        <w:rPr>
          <w:rFonts w:ascii="Times" w:eastAsia="Batang" w:hAnsi="Times" w:cs="Times New Roman"/>
          <w:color w:val="000000"/>
          <w:kern w:val="0"/>
          <w:sz w:val="20"/>
          <w:szCs w:val="20"/>
          <w:lang w:val="en-GB" w:eastAsia="en-US"/>
        </w:rPr>
        <w:t xml:space="preserve"> &gt; 1, the same symbol allocation is applied across the </w:t>
      </w:r>
      <w:r w:rsidRPr="000774BE">
        <w:rPr>
          <w:rFonts w:ascii="Times" w:eastAsia="Batang" w:hAnsi="Times" w:cs="Times New Roman" w:hint="eastAsia"/>
          <w:i/>
          <w:color w:val="FF0000"/>
          <w:kern w:val="0"/>
          <w:sz w:val="20"/>
          <w:szCs w:val="20"/>
          <w:u w:val="single"/>
          <w:lang w:val="en-GB" w:eastAsia="en-US"/>
        </w:rPr>
        <w:t>pusch-A</w:t>
      </w:r>
      <w:r w:rsidRPr="000774BE">
        <w:rPr>
          <w:rFonts w:ascii="Times" w:eastAsia="Batang" w:hAnsi="Times" w:cs="Times New Roman"/>
          <w:i/>
          <w:color w:val="FF0000"/>
          <w:kern w:val="0"/>
          <w:sz w:val="20"/>
          <w:szCs w:val="20"/>
          <w:u w:val="single"/>
          <w:lang w:val="en-GB" w:eastAsia="en-US"/>
        </w:rPr>
        <w:t>ggregationFactor</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i/>
          <w:strike/>
          <w:color w:val="FF0000"/>
          <w:kern w:val="0"/>
          <w:sz w:val="20"/>
          <w:szCs w:val="20"/>
          <w:lang w:val="en-GB" w:eastAsia="en-US"/>
        </w:rPr>
        <w:t>aggregationFactorUL</w:t>
      </w:r>
      <w:r w:rsidRPr="000774BE">
        <w:rPr>
          <w:rFonts w:ascii="Times" w:eastAsia="Batang" w:hAnsi="Times" w:cs="Times New Roman"/>
          <w:color w:val="000000"/>
          <w:kern w:val="0"/>
          <w:sz w:val="20"/>
          <w:szCs w:val="20"/>
          <w:lang w:val="en-GB" w:eastAsia="en-US"/>
        </w:rPr>
        <w:t xml:space="preserve"> consecutive slots and the PUSCH is limited to a single transmission layer. The UE shall repeat the TB across the </w:t>
      </w:r>
      <w:r w:rsidRPr="000774BE">
        <w:rPr>
          <w:rFonts w:ascii="Times" w:eastAsia="Batang" w:hAnsi="Times" w:cs="Times New Roman" w:hint="eastAsia"/>
          <w:i/>
          <w:color w:val="FF0000"/>
          <w:kern w:val="0"/>
          <w:sz w:val="20"/>
          <w:szCs w:val="20"/>
          <w:u w:val="single"/>
          <w:lang w:val="en-GB" w:eastAsia="en-US"/>
        </w:rPr>
        <w:t>pusch-A</w:t>
      </w:r>
      <w:r w:rsidRPr="000774BE">
        <w:rPr>
          <w:rFonts w:ascii="Times" w:eastAsia="Batang" w:hAnsi="Times" w:cs="Times New Roman"/>
          <w:i/>
          <w:color w:val="FF0000"/>
          <w:kern w:val="0"/>
          <w:sz w:val="20"/>
          <w:szCs w:val="20"/>
          <w:u w:val="single"/>
          <w:lang w:val="en-GB" w:eastAsia="en-US"/>
        </w:rPr>
        <w:t>ggregationFactor</w:t>
      </w:r>
      <w:r w:rsidRPr="000774BE">
        <w:rPr>
          <w:rFonts w:ascii="Times" w:eastAsia="Batang" w:hAnsi="Times" w:cs="Times New Roman"/>
          <w:color w:val="FF0000"/>
          <w:kern w:val="0"/>
          <w:sz w:val="20"/>
          <w:szCs w:val="20"/>
          <w:lang w:val="en-GB" w:eastAsia="en-US"/>
        </w:rPr>
        <w:t xml:space="preserve"> </w:t>
      </w:r>
      <w:r w:rsidRPr="000774BE">
        <w:rPr>
          <w:rFonts w:ascii="Times" w:eastAsia="Batang" w:hAnsi="Times" w:cs="Times New Roman"/>
          <w:i/>
          <w:strike/>
          <w:color w:val="FF0000"/>
          <w:kern w:val="0"/>
          <w:sz w:val="20"/>
          <w:szCs w:val="20"/>
          <w:lang w:val="en-GB" w:eastAsia="en-US"/>
        </w:rPr>
        <w:t>aggregationFactorUL</w:t>
      </w:r>
      <w:r w:rsidRPr="000774BE">
        <w:rPr>
          <w:rFonts w:ascii="Times" w:eastAsia="Batang" w:hAnsi="Times" w:cs="Times New Roman"/>
          <w:color w:val="000000"/>
          <w:kern w:val="0"/>
          <w:sz w:val="20"/>
          <w:szCs w:val="20"/>
          <w:lang w:val="en-GB" w:eastAsia="en-US"/>
        </w:rPr>
        <w:t xml:space="preserve"> consecutive slots applying the same symbol allocation in each slot. </w:t>
      </w:r>
      <w:r w:rsidRPr="000774BE">
        <w:rPr>
          <w:rFonts w:ascii="Times" w:eastAsia="Batang" w:hAnsi="Times" w:cs="Times New Roman"/>
          <w:kern w:val="0"/>
          <w:sz w:val="20"/>
          <w:szCs w:val="20"/>
          <w:lang w:val="en-GB" w:eastAsia="en-US"/>
        </w:rPr>
        <w:t xml:space="preserve">The redundancy version to be applied on the </w:t>
      </w:r>
      <w:r w:rsidRPr="000774BE">
        <w:rPr>
          <w:rFonts w:ascii="Times" w:eastAsia="Batang" w:hAnsi="Times" w:cs="Times New Roman"/>
          <w:i/>
          <w:kern w:val="0"/>
          <w:sz w:val="20"/>
          <w:szCs w:val="20"/>
          <w:lang w:val="en-GB" w:eastAsia="en-US"/>
        </w:rPr>
        <w:t>n</w:t>
      </w:r>
      <w:r w:rsidRPr="000774BE">
        <w:rPr>
          <w:rFonts w:ascii="Times" w:eastAsia="Batang" w:hAnsi="Times" w:cs="Times New Roman"/>
          <w:kern w:val="0"/>
          <w:sz w:val="20"/>
          <w:szCs w:val="20"/>
          <w:vertAlign w:val="superscript"/>
          <w:lang w:val="en-GB" w:eastAsia="en-US"/>
        </w:rPr>
        <w:t>th</w:t>
      </w:r>
      <w:r w:rsidRPr="000774BE">
        <w:rPr>
          <w:rFonts w:ascii="Times" w:eastAsia="Batang" w:hAnsi="Times" w:cs="Times New Roman"/>
          <w:kern w:val="0"/>
          <w:sz w:val="20"/>
          <w:szCs w:val="20"/>
          <w:lang w:val="en-GB" w:eastAsia="en-US"/>
        </w:rPr>
        <w:t xml:space="preserve"> transmission occasion of the TB is determined according to table 6.1.2.1-2. </w:t>
      </w:r>
    </w:p>
    <w:p w:rsidR="000774BE" w:rsidRPr="000774BE" w:rsidRDefault="000774BE" w:rsidP="000774BE">
      <w:pPr>
        <w:keepNext/>
        <w:keepLines/>
        <w:widowControl/>
        <w:spacing w:before="60" w:after="180"/>
        <w:ind w:left="720" w:hanging="720"/>
        <w:jc w:val="center"/>
        <w:rPr>
          <w:rFonts w:ascii="Arial" w:eastAsia="游明朝" w:hAnsi="Arial" w:cs="Times New Roman"/>
          <w:b/>
          <w:color w:val="000000"/>
          <w:kern w:val="0"/>
          <w:sz w:val="20"/>
          <w:szCs w:val="20"/>
          <w:lang w:val="en-GB" w:eastAsia="en-US"/>
        </w:rPr>
      </w:pPr>
      <w:r w:rsidRPr="000774BE">
        <w:rPr>
          <w:rFonts w:ascii="Times" w:eastAsia="Batang" w:hAnsi="Times" w:cs="Times New Roman"/>
          <w:kern w:val="0"/>
          <w:sz w:val="20"/>
          <w:szCs w:val="20"/>
          <w:lang w:val="en-GB" w:eastAsia="en-US"/>
        </w:rPr>
        <w:t>Table 6.1.2.1-2:</w:t>
      </w:r>
      <w:r w:rsidRPr="000774BE">
        <w:rPr>
          <w:rFonts w:ascii="Arial" w:eastAsia="游明朝" w:hAnsi="Arial" w:cs="Times New Roman"/>
          <w:b/>
          <w:color w:val="000000"/>
          <w:kern w:val="0"/>
          <w:sz w:val="20"/>
          <w:szCs w:val="20"/>
          <w:lang w:val="x-none" w:eastAsia="en-US"/>
        </w:rPr>
        <w:t xml:space="preserve"> </w:t>
      </w:r>
      <w:r w:rsidRPr="000774BE">
        <w:rPr>
          <w:rFonts w:ascii="Arial" w:eastAsia="游明朝" w:hAnsi="Arial" w:cs="Times New Roman"/>
          <w:b/>
          <w:color w:val="000000"/>
          <w:kern w:val="0"/>
          <w:sz w:val="20"/>
          <w:szCs w:val="20"/>
          <w:lang w:val="en-GB" w:eastAsia="en-US"/>
        </w:rPr>
        <w:t xml:space="preserve">Redundancy version when </w:t>
      </w:r>
      <w:r w:rsidRPr="000774BE">
        <w:rPr>
          <w:rFonts w:ascii="Arial" w:eastAsia="游明朝" w:hAnsi="Arial" w:cs="Times New Roman" w:hint="eastAsia"/>
          <w:b/>
          <w:i/>
          <w:color w:val="FF0000"/>
          <w:kern w:val="0"/>
          <w:sz w:val="20"/>
          <w:szCs w:val="20"/>
          <w:u w:val="single"/>
          <w:lang w:val="en-GB" w:eastAsia="en-US"/>
        </w:rPr>
        <w:t>pusch-AggregationFactor</w:t>
      </w:r>
      <w:r w:rsidRPr="000774BE">
        <w:rPr>
          <w:rFonts w:ascii="Arial" w:eastAsia="游明朝" w:hAnsi="Arial" w:cs="Times New Roman" w:hint="eastAsia"/>
          <w:b/>
          <w:color w:val="FF0000"/>
          <w:kern w:val="0"/>
          <w:sz w:val="20"/>
          <w:szCs w:val="20"/>
          <w:u w:val="single"/>
          <w:lang w:val="en-GB" w:eastAsia="en-US"/>
        </w:rPr>
        <w:t xml:space="preserve"> is present</w:t>
      </w:r>
      <w:r w:rsidRPr="000774BE">
        <w:rPr>
          <w:rFonts w:ascii="Arial" w:eastAsia="游明朝" w:hAnsi="Arial" w:cs="Times New Roman" w:hint="eastAsia"/>
          <w:b/>
          <w:color w:val="FF0000"/>
          <w:kern w:val="0"/>
          <w:sz w:val="20"/>
          <w:szCs w:val="20"/>
          <w:lang w:val="en-GB" w:eastAsia="en-US"/>
        </w:rPr>
        <w:t xml:space="preserve"> </w:t>
      </w:r>
      <w:r w:rsidRPr="000774BE">
        <w:rPr>
          <w:rFonts w:ascii="Arial" w:eastAsia="游明朝" w:hAnsi="Arial" w:cs="Times New Roman"/>
          <w:b/>
          <w:i/>
          <w:strike/>
          <w:color w:val="FF0000"/>
          <w:kern w:val="0"/>
          <w:sz w:val="20"/>
          <w:szCs w:val="20"/>
          <w:lang w:val="x-none" w:eastAsia="en-US"/>
        </w:rPr>
        <w:t>aggregationFactorUL</w:t>
      </w:r>
      <w:r w:rsidRPr="000774BE">
        <w:rPr>
          <w:rFonts w:ascii="Arial" w:eastAsia="游明朝" w:hAnsi="Arial" w:cs="Times New Roman"/>
          <w:b/>
          <w:strike/>
          <w:color w:val="FF0000"/>
          <w:kern w:val="0"/>
          <w:sz w:val="20"/>
          <w:szCs w:val="20"/>
          <w:lang w:val="x-none" w:eastAsia="en-US"/>
        </w:rPr>
        <w:t xml:space="preserve"> &gt; 1</w:t>
      </w:r>
    </w:p>
    <w:p w:rsidR="000774BE" w:rsidRPr="000774BE" w:rsidRDefault="000774BE" w:rsidP="000774BE">
      <w:pPr>
        <w:widowControl/>
        <w:ind w:left="720" w:hanging="720"/>
        <w:jc w:val="left"/>
        <w:rPr>
          <w:rFonts w:ascii="Times" w:eastAsia="Batang" w:hAnsi="Times" w:cs="Times New Roman"/>
          <w:b/>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b/>
          <w:kern w:val="0"/>
          <w:sz w:val="20"/>
          <w:szCs w:val="20"/>
          <w:lang w:val="en-GB" w:eastAsia="x-none"/>
        </w:rPr>
        <w:t>:</w:t>
      </w:r>
    </w:p>
    <w:p w:rsidR="000774BE" w:rsidRPr="000774BE" w:rsidRDefault="000774BE" w:rsidP="00AB7075">
      <w:pPr>
        <w:widowControl/>
        <w:numPr>
          <w:ilvl w:val="0"/>
          <w:numId w:val="4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hint="eastAsia"/>
          <w:kern w:val="0"/>
          <w:sz w:val="20"/>
          <w:szCs w:val="20"/>
          <w:lang w:val="en-GB" w:eastAsia="en-US"/>
        </w:rPr>
        <w:t xml:space="preserve">Adopt </w:t>
      </w:r>
      <w:r w:rsidRPr="000774BE">
        <w:rPr>
          <w:rFonts w:ascii="Times" w:eastAsia="Batang" w:hAnsi="Times" w:cs="Times New Roman"/>
          <w:kern w:val="0"/>
          <w:sz w:val="20"/>
          <w:szCs w:val="20"/>
          <w:lang w:val="en-GB" w:eastAsia="en-US"/>
        </w:rPr>
        <w:t>the TP in 3.1.2 of R1-1812054 for subclause 6.3.1.7 of TS38.211.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ind w:left="720" w:hanging="720"/>
        <w:jc w:val="left"/>
        <w:rPr>
          <w:rFonts w:ascii="Times" w:eastAsia="Batang" w:hAnsi="Times" w:cs="Times New Roman"/>
          <w:kern w:val="0"/>
          <w:sz w:val="20"/>
          <w:szCs w:val="24"/>
          <w:lang w:val="en-GB" w:eastAsia="x-none"/>
        </w:rPr>
      </w:pPr>
      <w:r w:rsidRPr="000774BE">
        <w:rPr>
          <w:rFonts w:ascii="Times" w:eastAsia="Batang" w:hAnsi="Times" w:cs="Times New Roman"/>
          <w:kern w:val="0"/>
          <w:sz w:val="20"/>
          <w:szCs w:val="24"/>
          <w:highlight w:val="green"/>
          <w:lang w:val="en-GB" w:eastAsia="x-none"/>
        </w:rPr>
        <w:t>Agreements</w:t>
      </w:r>
      <w:r w:rsidRPr="000774BE">
        <w:rPr>
          <w:rFonts w:ascii="Times" w:eastAsia="Batang" w:hAnsi="Times" w:cs="Times New Roman"/>
          <w:kern w:val="0"/>
          <w:sz w:val="20"/>
          <w:szCs w:val="24"/>
          <w:lang w:val="en-GB" w:eastAsia="x-none"/>
        </w:rPr>
        <w:t>:</w:t>
      </w:r>
    </w:p>
    <w:p w:rsidR="000774BE" w:rsidRPr="000774BE" w:rsidRDefault="000774BE" w:rsidP="00AB7075">
      <w:pPr>
        <w:widowControl/>
        <w:numPr>
          <w:ilvl w:val="0"/>
          <w:numId w:val="20"/>
        </w:numPr>
        <w:overflowPunct w:val="0"/>
        <w:autoSpaceDE w:val="0"/>
        <w:autoSpaceDN w:val="0"/>
        <w:adjustRightInd w:val="0"/>
        <w:spacing w:after="180"/>
        <w:ind w:left="567" w:hanging="207"/>
        <w:jc w:val="left"/>
        <w:textAlignment w:val="baseline"/>
        <w:rPr>
          <w:rFonts w:ascii="Times" w:eastAsia="Batang" w:hAnsi="Times" w:cs="Times New Roman"/>
          <w:kern w:val="0"/>
          <w:sz w:val="20"/>
          <w:szCs w:val="24"/>
          <w:lang w:val="en-GB" w:eastAsia="zh-TW"/>
        </w:rPr>
      </w:pPr>
      <w:r w:rsidRPr="000774BE">
        <w:rPr>
          <w:rFonts w:ascii="Times" w:eastAsia="Batang" w:hAnsi="Times" w:cs="Times New Roman"/>
          <w:kern w:val="0"/>
          <w:sz w:val="20"/>
          <w:szCs w:val="24"/>
          <w:lang w:val="en-GB" w:eastAsia="zh-TW"/>
        </w:rPr>
        <w:lastRenderedPageBreak/>
        <w:t>Modify the agreements in RAN1#94 as follows.</w:t>
      </w:r>
    </w:p>
    <w:p w:rsidR="000774BE" w:rsidRPr="000774BE" w:rsidRDefault="000774BE" w:rsidP="00AB7075">
      <w:pPr>
        <w:widowControl/>
        <w:numPr>
          <w:ilvl w:val="1"/>
          <w:numId w:val="20"/>
        </w:numPr>
        <w:overflowPunct w:val="0"/>
        <w:autoSpaceDE w:val="0"/>
        <w:autoSpaceDN w:val="0"/>
        <w:adjustRightInd w:val="0"/>
        <w:spacing w:after="180"/>
        <w:jc w:val="left"/>
        <w:textAlignment w:val="baseline"/>
        <w:rPr>
          <w:rFonts w:ascii="Times" w:eastAsia="Batang" w:hAnsi="Times" w:cs="Times New Roman"/>
          <w:color w:val="0000FF"/>
          <w:kern w:val="0"/>
          <w:sz w:val="20"/>
          <w:szCs w:val="24"/>
          <w:u w:val="single"/>
          <w:lang w:val="en-GB" w:eastAsia="zh-TW"/>
        </w:rPr>
      </w:pPr>
      <w:r w:rsidRPr="000774BE">
        <w:rPr>
          <w:rFonts w:ascii="Times" w:eastAsia="Batang" w:hAnsi="Times" w:cs="Times New Roman"/>
          <w:color w:val="0000FF"/>
          <w:kern w:val="0"/>
          <w:sz w:val="20"/>
          <w:szCs w:val="24"/>
          <w:u w:val="single"/>
          <w:lang w:val="en-GB" w:eastAsia="zh-TW"/>
        </w:rPr>
        <w:t>If CORESET#0 is configured for a cell,</w:t>
      </w:r>
    </w:p>
    <w:p w:rsidR="000774BE" w:rsidRPr="000774BE" w:rsidRDefault="000774BE" w:rsidP="00AB7075">
      <w:pPr>
        <w:widowControl/>
        <w:numPr>
          <w:ilvl w:val="2"/>
          <w:numId w:val="2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zh-TW"/>
        </w:rPr>
      </w:pPr>
      <w:r w:rsidRPr="000774BE">
        <w:rPr>
          <w:rFonts w:ascii="Times" w:eastAsia="Batang" w:hAnsi="Times" w:cs="Times New Roman"/>
          <w:kern w:val="0"/>
          <w:sz w:val="20"/>
          <w:szCs w:val="24"/>
          <w:lang w:val="en-GB" w:eastAsia="en-US"/>
        </w:rPr>
        <w:t>When monitoring for DCI in a BWP, the size of DCI format 0-0/1-0 is given by</w:t>
      </w:r>
    </w:p>
    <w:p w:rsidR="000774BE" w:rsidRPr="000774BE" w:rsidRDefault="000774BE" w:rsidP="00AB7075">
      <w:pPr>
        <w:widowControl/>
        <w:numPr>
          <w:ilvl w:val="3"/>
          <w:numId w:val="2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 xml:space="preserve">For format 0-0/1-0 (regardless of RNTI) in CSS, the size is given by </w:t>
      </w:r>
      <w:r w:rsidRPr="000774BE">
        <w:rPr>
          <w:rFonts w:ascii="Times" w:eastAsia="Batang" w:hAnsi="Times" w:cs="Times New Roman"/>
          <w:strike/>
          <w:color w:val="FF0000"/>
          <w:kern w:val="0"/>
          <w:sz w:val="20"/>
          <w:szCs w:val="24"/>
          <w:lang w:val="en-GB" w:eastAsia="en-US"/>
        </w:rPr>
        <w:t>the initial DL BWP</w:t>
      </w:r>
      <w:r w:rsidRPr="000774BE">
        <w:rPr>
          <w:rFonts w:ascii="Times" w:eastAsia="Batang" w:hAnsi="Times" w:cs="Times New Roman"/>
          <w:color w:val="0000FF"/>
          <w:kern w:val="0"/>
          <w:sz w:val="20"/>
          <w:szCs w:val="24"/>
          <w:u w:val="single"/>
          <w:lang w:val="en-GB" w:eastAsia="en-US"/>
        </w:rPr>
        <w:t>CORESET#0</w:t>
      </w:r>
    </w:p>
    <w:p w:rsidR="000774BE" w:rsidRPr="000774BE" w:rsidRDefault="000774BE" w:rsidP="00AB7075">
      <w:pPr>
        <w:widowControl/>
        <w:numPr>
          <w:ilvl w:val="3"/>
          <w:numId w:val="2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For format 0-0/1-0 in USS, the size is given by the active BWP as long as the DCI size budget is fulfilled</w:t>
      </w:r>
    </w:p>
    <w:p w:rsidR="000774BE" w:rsidRPr="000774BE" w:rsidRDefault="000774BE" w:rsidP="00AB7075">
      <w:pPr>
        <w:widowControl/>
        <w:numPr>
          <w:ilvl w:val="4"/>
          <w:numId w:val="20"/>
        </w:numPr>
        <w:overflowPunct w:val="0"/>
        <w:autoSpaceDE w:val="0"/>
        <w:autoSpaceDN w:val="0"/>
        <w:adjustRightInd w:val="0"/>
        <w:spacing w:after="180"/>
        <w:ind w:left="3402" w:hanging="162"/>
        <w:jc w:val="left"/>
        <w:textAlignment w:val="baseline"/>
        <w:rPr>
          <w:rFonts w:ascii="Times" w:eastAsia="Batang" w:hAnsi="Times" w:cs="Times New Roman"/>
          <w:kern w:val="0"/>
          <w:sz w:val="16"/>
          <w:szCs w:val="24"/>
          <w:lang w:val="en-GB" w:eastAsia="en-US"/>
        </w:rPr>
      </w:pPr>
      <w:r w:rsidRPr="000774BE">
        <w:rPr>
          <w:rFonts w:ascii="Times" w:eastAsia="Batang" w:hAnsi="Times" w:cs="Times New Roman"/>
          <w:kern w:val="0"/>
          <w:sz w:val="20"/>
          <w:szCs w:val="24"/>
          <w:lang w:val="en-GB" w:eastAsia="en-US"/>
        </w:rPr>
        <w:t xml:space="preserve">Otherwise, for format 0-0/1-0, the size is given by </w:t>
      </w:r>
      <w:r w:rsidRPr="000774BE">
        <w:rPr>
          <w:rFonts w:ascii="Times" w:eastAsia="Batang" w:hAnsi="Times" w:cs="Times New Roman"/>
          <w:strike/>
          <w:color w:val="FF0000"/>
          <w:kern w:val="0"/>
          <w:sz w:val="20"/>
          <w:szCs w:val="24"/>
          <w:lang w:val="en-GB" w:eastAsia="en-US"/>
        </w:rPr>
        <w:t>the initial DL BWP</w:t>
      </w:r>
      <w:r w:rsidRPr="000774BE">
        <w:rPr>
          <w:rFonts w:ascii="Times" w:eastAsia="Batang" w:hAnsi="Times" w:cs="Times New Roman"/>
          <w:color w:val="0000FF"/>
          <w:kern w:val="0"/>
          <w:sz w:val="20"/>
          <w:szCs w:val="24"/>
          <w:u w:val="single"/>
          <w:lang w:val="en-GB" w:eastAsia="en-US"/>
        </w:rPr>
        <w:t>CORESET#0</w:t>
      </w:r>
    </w:p>
    <w:p w:rsidR="000774BE" w:rsidRPr="000774BE" w:rsidRDefault="000774BE" w:rsidP="00AB7075">
      <w:pPr>
        <w:widowControl/>
        <w:numPr>
          <w:ilvl w:val="2"/>
          <w:numId w:val="20"/>
        </w:numPr>
        <w:overflowPunct w:val="0"/>
        <w:autoSpaceDE w:val="0"/>
        <w:autoSpaceDN w:val="0"/>
        <w:adjustRightInd w:val="0"/>
        <w:spacing w:after="180"/>
        <w:ind w:left="1985" w:hanging="185"/>
        <w:jc w:val="left"/>
        <w:textAlignment w:val="baseline"/>
        <w:rPr>
          <w:rFonts w:ascii="Times" w:eastAsia="Batang" w:hAnsi="Times" w:cs="Times New Roman"/>
          <w:kern w:val="0"/>
          <w:sz w:val="20"/>
          <w:szCs w:val="24"/>
          <w:lang w:val="en-GB" w:eastAsia="zh-TW"/>
        </w:rPr>
      </w:pPr>
      <w:r w:rsidRPr="000774BE">
        <w:rPr>
          <w:rFonts w:ascii="Times" w:eastAsia="Batang" w:hAnsi="Times" w:cs="Times New Roman"/>
          <w:kern w:val="0"/>
          <w:sz w:val="20"/>
          <w:szCs w:val="24"/>
          <w:lang w:val="en-GB" w:eastAsia="en-US"/>
        </w:rPr>
        <w:t>For DCI format 1-0 in CSS with P-RNTI, SI-RNTI, RA-RNTI, C-RNTI, CS-RNTI, or TC-RNTI:</w:t>
      </w:r>
    </w:p>
    <w:p w:rsidR="000774BE" w:rsidRPr="000774BE" w:rsidRDefault="000774BE" w:rsidP="00AB7075">
      <w:pPr>
        <w:widowControl/>
        <w:numPr>
          <w:ilvl w:val="3"/>
          <w:numId w:val="2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zh-TW"/>
        </w:rPr>
      </w:pPr>
      <w:r w:rsidRPr="000774BE">
        <w:rPr>
          <w:rFonts w:ascii="Times" w:eastAsia="Batang" w:hAnsi="Times" w:cs="Times New Roman"/>
          <w:kern w:val="0"/>
          <w:sz w:val="20"/>
          <w:szCs w:val="24"/>
          <w:lang w:val="en-GB" w:eastAsia="en-US"/>
        </w:rPr>
        <w:t>the RB numbering for the scheduled PDSCH starts from the lowest RB in the CORESET the DCI is received in</w:t>
      </w:r>
    </w:p>
    <w:p w:rsidR="000774BE" w:rsidRPr="000774BE" w:rsidRDefault="000774BE" w:rsidP="00AB7075">
      <w:pPr>
        <w:widowControl/>
        <w:numPr>
          <w:ilvl w:val="3"/>
          <w:numId w:val="2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zh-TW"/>
        </w:rPr>
      </w:pPr>
      <w:r w:rsidRPr="000774BE">
        <w:rPr>
          <w:rFonts w:ascii="Times" w:eastAsia="Batang" w:hAnsi="Times" w:cs="Times New Roman"/>
          <w:kern w:val="0"/>
          <w:sz w:val="20"/>
          <w:szCs w:val="24"/>
          <w:lang w:val="en-GB" w:eastAsia="en-US"/>
        </w:rPr>
        <w:t xml:space="preserve">the maximum number of RBs possible to indicate in the DCI is given by the size of </w:t>
      </w:r>
      <w:r w:rsidRPr="000774BE">
        <w:rPr>
          <w:rFonts w:ascii="Times" w:eastAsia="Batang" w:hAnsi="Times" w:cs="Times New Roman"/>
          <w:strike/>
          <w:color w:val="FF0000"/>
          <w:kern w:val="0"/>
          <w:sz w:val="20"/>
          <w:szCs w:val="24"/>
          <w:lang w:val="en-GB" w:eastAsia="en-US"/>
        </w:rPr>
        <w:t>the initial DL BWP</w:t>
      </w:r>
      <w:r w:rsidRPr="000774BE">
        <w:rPr>
          <w:rFonts w:ascii="Times" w:eastAsia="Batang" w:hAnsi="Times" w:cs="Times New Roman"/>
          <w:color w:val="0000FF"/>
          <w:kern w:val="0"/>
          <w:sz w:val="20"/>
          <w:szCs w:val="24"/>
          <w:u w:val="single"/>
          <w:lang w:val="en-GB" w:eastAsia="en-US"/>
        </w:rPr>
        <w:t>CORESET#0</w:t>
      </w:r>
      <w:r w:rsidRPr="000774BE">
        <w:rPr>
          <w:rFonts w:ascii="Times" w:eastAsia="Batang" w:hAnsi="Times" w:cs="Times New Roman"/>
          <w:kern w:val="0"/>
          <w:sz w:val="20"/>
          <w:szCs w:val="24"/>
          <w:lang w:val="en-GB" w:eastAsia="en-US"/>
        </w:rPr>
        <w:t>.</w:t>
      </w:r>
    </w:p>
    <w:p w:rsidR="000774BE" w:rsidRPr="000774BE" w:rsidRDefault="000774BE" w:rsidP="00AB7075">
      <w:pPr>
        <w:widowControl/>
        <w:numPr>
          <w:ilvl w:val="2"/>
          <w:numId w:val="20"/>
        </w:numPr>
        <w:overflowPunct w:val="0"/>
        <w:autoSpaceDE w:val="0"/>
        <w:autoSpaceDN w:val="0"/>
        <w:adjustRightInd w:val="0"/>
        <w:spacing w:after="180"/>
        <w:ind w:left="1985" w:hanging="185"/>
        <w:jc w:val="left"/>
        <w:textAlignment w:val="baseline"/>
        <w:rPr>
          <w:rFonts w:ascii="Times" w:eastAsia="Batang" w:hAnsi="Times" w:cs="Times New Roman"/>
          <w:kern w:val="0"/>
          <w:sz w:val="20"/>
          <w:szCs w:val="24"/>
          <w:lang w:val="en-GB" w:eastAsia="zh-TW"/>
        </w:rPr>
      </w:pPr>
      <w:r w:rsidRPr="000774BE">
        <w:rPr>
          <w:rFonts w:ascii="Times" w:eastAsia="Batang" w:hAnsi="Times" w:cs="Times New Roman"/>
          <w:kern w:val="0"/>
          <w:sz w:val="20"/>
          <w:szCs w:val="24"/>
          <w:lang w:val="en-GB" w:eastAsia="en-US"/>
        </w:rPr>
        <w:t xml:space="preserve">Payload sizes for 2-2 and 2-3 are padded (if needed) to match the size of formats 0-0/1-0 </w:t>
      </w:r>
      <w:r w:rsidRPr="000774BE">
        <w:rPr>
          <w:rFonts w:ascii="Times" w:eastAsia="Batang" w:hAnsi="Times" w:cs="Times New Roman"/>
          <w:strike/>
          <w:color w:val="FF0000"/>
          <w:kern w:val="0"/>
          <w:sz w:val="20"/>
          <w:szCs w:val="24"/>
          <w:lang w:val="en-GB" w:eastAsia="en-US"/>
        </w:rPr>
        <w:t xml:space="preserve">as defined by the initial BWP </w:t>
      </w:r>
      <w:r w:rsidRPr="000774BE">
        <w:rPr>
          <w:rFonts w:ascii="Times" w:eastAsia="Batang" w:hAnsi="Times" w:cs="Times New Roman"/>
          <w:color w:val="0000FF"/>
          <w:kern w:val="0"/>
          <w:sz w:val="20"/>
          <w:szCs w:val="24"/>
          <w:u w:val="single"/>
          <w:lang w:val="en-GB" w:eastAsia="en-US"/>
        </w:rPr>
        <w:t>in CSS</w:t>
      </w:r>
    </w:p>
    <w:p w:rsidR="000774BE" w:rsidRPr="000774BE" w:rsidRDefault="000774BE" w:rsidP="00AB7075">
      <w:pPr>
        <w:widowControl/>
        <w:numPr>
          <w:ilvl w:val="1"/>
          <w:numId w:val="20"/>
        </w:numPr>
        <w:overflowPunct w:val="0"/>
        <w:autoSpaceDE w:val="0"/>
        <w:autoSpaceDN w:val="0"/>
        <w:adjustRightInd w:val="0"/>
        <w:spacing w:after="180"/>
        <w:jc w:val="left"/>
        <w:textAlignment w:val="baseline"/>
        <w:rPr>
          <w:rFonts w:ascii="Times" w:eastAsia="Batang" w:hAnsi="Times" w:cs="Times New Roman"/>
          <w:color w:val="0000FF"/>
          <w:kern w:val="0"/>
          <w:sz w:val="20"/>
          <w:szCs w:val="24"/>
          <w:u w:val="single"/>
          <w:lang w:val="en-GB" w:eastAsia="zh-TW"/>
        </w:rPr>
      </w:pPr>
      <w:r w:rsidRPr="000774BE">
        <w:rPr>
          <w:rFonts w:ascii="Times" w:eastAsia="Batang" w:hAnsi="Times" w:cs="Times New Roman"/>
          <w:color w:val="0000FF"/>
          <w:kern w:val="0"/>
          <w:sz w:val="20"/>
          <w:szCs w:val="24"/>
          <w:u w:val="single"/>
          <w:lang w:val="en-GB" w:eastAsia="zh-TW"/>
        </w:rPr>
        <w:t>If CORESET#0 is not configured for a cell,</w:t>
      </w:r>
    </w:p>
    <w:p w:rsidR="000774BE" w:rsidRPr="000774BE" w:rsidRDefault="000774BE" w:rsidP="00AB7075">
      <w:pPr>
        <w:widowControl/>
        <w:numPr>
          <w:ilvl w:val="2"/>
          <w:numId w:val="20"/>
        </w:numPr>
        <w:overflowPunct w:val="0"/>
        <w:autoSpaceDE w:val="0"/>
        <w:autoSpaceDN w:val="0"/>
        <w:adjustRightInd w:val="0"/>
        <w:spacing w:after="180"/>
        <w:jc w:val="left"/>
        <w:textAlignment w:val="baseline"/>
        <w:rPr>
          <w:rFonts w:ascii="Times" w:eastAsia="Batang" w:hAnsi="Times" w:cs="Times New Roman"/>
          <w:color w:val="0000FF"/>
          <w:kern w:val="0"/>
          <w:sz w:val="20"/>
          <w:szCs w:val="24"/>
          <w:u w:val="single"/>
          <w:lang w:val="en-GB" w:eastAsia="zh-TW"/>
        </w:rPr>
      </w:pPr>
      <w:r w:rsidRPr="000774BE">
        <w:rPr>
          <w:rFonts w:ascii="Times" w:eastAsia="Batang" w:hAnsi="Times" w:cs="Times New Roman"/>
          <w:color w:val="0000FF"/>
          <w:kern w:val="0"/>
          <w:sz w:val="20"/>
          <w:szCs w:val="24"/>
          <w:u w:val="single"/>
          <w:lang w:val="en-GB" w:eastAsia="en-US"/>
        </w:rPr>
        <w:t>When monitoring for DCI in a BWP, the size of DCI format 0-0/1-0 is given by</w:t>
      </w:r>
    </w:p>
    <w:p w:rsidR="000774BE" w:rsidRPr="000774BE" w:rsidRDefault="000774BE" w:rsidP="00AB7075">
      <w:pPr>
        <w:widowControl/>
        <w:numPr>
          <w:ilvl w:val="3"/>
          <w:numId w:val="20"/>
        </w:numPr>
        <w:overflowPunct w:val="0"/>
        <w:autoSpaceDE w:val="0"/>
        <w:autoSpaceDN w:val="0"/>
        <w:adjustRightInd w:val="0"/>
        <w:spacing w:after="180"/>
        <w:jc w:val="left"/>
        <w:textAlignment w:val="baseline"/>
        <w:rPr>
          <w:rFonts w:ascii="Times" w:eastAsia="Batang" w:hAnsi="Times" w:cs="Times New Roman"/>
          <w:color w:val="0000FF"/>
          <w:kern w:val="0"/>
          <w:sz w:val="20"/>
          <w:szCs w:val="24"/>
          <w:u w:val="single"/>
          <w:lang w:val="en-GB" w:eastAsia="en-US"/>
        </w:rPr>
      </w:pPr>
      <w:r w:rsidRPr="000774BE">
        <w:rPr>
          <w:rFonts w:ascii="Times" w:eastAsia="Batang" w:hAnsi="Times" w:cs="Times New Roman"/>
          <w:color w:val="0000FF"/>
          <w:kern w:val="0"/>
          <w:sz w:val="20"/>
          <w:szCs w:val="24"/>
          <w:u w:val="single"/>
          <w:lang w:val="en-GB" w:eastAsia="en-US"/>
        </w:rPr>
        <w:t>For format 0-0/1-0 (regardless of RNTI) in CSS, the size is given by the initial DL BWP</w:t>
      </w:r>
    </w:p>
    <w:p w:rsidR="000774BE" w:rsidRPr="000774BE" w:rsidRDefault="000774BE" w:rsidP="00AB7075">
      <w:pPr>
        <w:widowControl/>
        <w:numPr>
          <w:ilvl w:val="3"/>
          <w:numId w:val="20"/>
        </w:numPr>
        <w:overflowPunct w:val="0"/>
        <w:autoSpaceDE w:val="0"/>
        <w:autoSpaceDN w:val="0"/>
        <w:adjustRightInd w:val="0"/>
        <w:spacing w:after="180"/>
        <w:jc w:val="left"/>
        <w:textAlignment w:val="baseline"/>
        <w:rPr>
          <w:rFonts w:ascii="Times" w:eastAsia="Batang" w:hAnsi="Times" w:cs="Times New Roman"/>
          <w:color w:val="0000FF"/>
          <w:kern w:val="0"/>
          <w:sz w:val="20"/>
          <w:szCs w:val="24"/>
          <w:u w:val="single"/>
          <w:lang w:val="en-GB" w:eastAsia="en-US"/>
        </w:rPr>
      </w:pPr>
      <w:r w:rsidRPr="000774BE">
        <w:rPr>
          <w:rFonts w:ascii="Times" w:eastAsia="Batang" w:hAnsi="Times" w:cs="Times New Roman"/>
          <w:color w:val="0000FF"/>
          <w:kern w:val="0"/>
          <w:sz w:val="20"/>
          <w:szCs w:val="24"/>
          <w:u w:val="single"/>
          <w:lang w:val="en-GB" w:eastAsia="en-US"/>
        </w:rPr>
        <w:t>For format 0-0/1-0 in USS, the size is given by the active BWP as long as the DCI size budget is fulfilled</w:t>
      </w:r>
    </w:p>
    <w:p w:rsidR="000774BE" w:rsidRPr="000774BE" w:rsidRDefault="000774BE" w:rsidP="00AB7075">
      <w:pPr>
        <w:widowControl/>
        <w:numPr>
          <w:ilvl w:val="4"/>
          <w:numId w:val="20"/>
        </w:numPr>
        <w:overflowPunct w:val="0"/>
        <w:autoSpaceDE w:val="0"/>
        <w:autoSpaceDN w:val="0"/>
        <w:adjustRightInd w:val="0"/>
        <w:spacing w:after="180"/>
        <w:ind w:left="3402" w:hanging="162"/>
        <w:jc w:val="left"/>
        <w:textAlignment w:val="baseline"/>
        <w:rPr>
          <w:rFonts w:ascii="Times" w:eastAsia="Batang" w:hAnsi="Times" w:cs="Times New Roman"/>
          <w:color w:val="0000FF"/>
          <w:kern w:val="0"/>
          <w:sz w:val="16"/>
          <w:szCs w:val="24"/>
          <w:u w:val="single"/>
          <w:lang w:val="en-GB" w:eastAsia="en-US"/>
        </w:rPr>
      </w:pPr>
      <w:r w:rsidRPr="000774BE">
        <w:rPr>
          <w:rFonts w:ascii="Times" w:eastAsia="Batang" w:hAnsi="Times" w:cs="Times New Roman"/>
          <w:color w:val="0000FF"/>
          <w:kern w:val="0"/>
          <w:sz w:val="20"/>
          <w:szCs w:val="24"/>
          <w:u w:val="single"/>
          <w:lang w:val="en-GB" w:eastAsia="en-US"/>
        </w:rPr>
        <w:t>Otherwise, for format 0-0/1-0, the size is given by the initial DL BWP</w:t>
      </w:r>
    </w:p>
    <w:p w:rsidR="000774BE" w:rsidRPr="000774BE" w:rsidRDefault="000774BE" w:rsidP="00AB7075">
      <w:pPr>
        <w:widowControl/>
        <w:numPr>
          <w:ilvl w:val="2"/>
          <w:numId w:val="20"/>
        </w:numPr>
        <w:overflowPunct w:val="0"/>
        <w:autoSpaceDE w:val="0"/>
        <w:autoSpaceDN w:val="0"/>
        <w:adjustRightInd w:val="0"/>
        <w:spacing w:after="180"/>
        <w:ind w:left="1985" w:hanging="185"/>
        <w:jc w:val="left"/>
        <w:textAlignment w:val="baseline"/>
        <w:rPr>
          <w:rFonts w:ascii="Times" w:eastAsia="Batang" w:hAnsi="Times" w:cs="Times New Roman"/>
          <w:color w:val="0000FF"/>
          <w:kern w:val="0"/>
          <w:sz w:val="20"/>
          <w:szCs w:val="24"/>
          <w:u w:val="single"/>
          <w:lang w:val="en-GB" w:eastAsia="zh-TW"/>
        </w:rPr>
      </w:pPr>
      <w:r w:rsidRPr="000774BE">
        <w:rPr>
          <w:rFonts w:ascii="Times" w:eastAsia="Batang" w:hAnsi="Times" w:cs="Times New Roman"/>
          <w:color w:val="0000FF"/>
          <w:kern w:val="0"/>
          <w:sz w:val="20"/>
          <w:szCs w:val="24"/>
          <w:u w:val="single"/>
          <w:lang w:val="en-GB" w:eastAsia="en-US"/>
        </w:rPr>
        <w:t>For DCI format 1-0 in CSS with P-RNTI, SI-RNTI, RA-RNTI, C-RNTI, CS-RNTI, or TC-RNTI:</w:t>
      </w:r>
    </w:p>
    <w:p w:rsidR="000774BE" w:rsidRPr="000774BE" w:rsidRDefault="000774BE" w:rsidP="00AB7075">
      <w:pPr>
        <w:widowControl/>
        <w:numPr>
          <w:ilvl w:val="3"/>
          <w:numId w:val="20"/>
        </w:numPr>
        <w:overflowPunct w:val="0"/>
        <w:autoSpaceDE w:val="0"/>
        <w:autoSpaceDN w:val="0"/>
        <w:adjustRightInd w:val="0"/>
        <w:spacing w:after="180"/>
        <w:jc w:val="left"/>
        <w:textAlignment w:val="baseline"/>
        <w:rPr>
          <w:rFonts w:ascii="Times" w:eastAsia="Batang" w:hAnsi="Times" w:cs="Times New Roman"/>
          <w:color w:val="0000FF"/>
          <w:kern w:val="0"/>
          <w:sz w:val="20"/>
          <w:szCs w:val="24"/>
          <w:u w:val="single"/>
          <w:lang w:val="en-GB" w:eastAsia="zh-TW"/>
        </w:rPr>
      </w:pPr>
      <w:r w:rsidRPr="000774BE">
        <w:rPr>
          <w:rFonts w:ascii="Times" w:eastAsia="Batang" w:hAnsi="Times" w:cs="Times New Roman"/>
          <w:color w:val="0000FF"/>
          <w:kern w:val="0"/>
          <w:sz w:val="20"/>
          <w:szCs w:val="24"/>
          <w:u w:val="single"/>
          <w:lang w:val="en-GB" w:eastAsia="en-US"/>
        </w:rPr>
        <w:t>the RB numbering for the scheduled PDSCH starts from the lowest RB in the CORESET the DCI is received in</w:t>
      </w:r>
    </w:p>
    <w:p w:rsidR="000774BE" w:rsidRPr="000774BE" w:rsidRDefault="000774BE" w:rsidP="00AB7075">
      <w:pPr>
        <w:widowControl/>
        <w:numPr>
          <w:ilvl w:val="3"/>
          <w:numId w:val="20"/>
        </w:numPr>
        <w:overflowPunct w:val="0"/>
        <w:autoSpaceDE w:val="0"/>
        <w:autoSpaceDN w:val="0"/>
        <w:adjustRightInd w:val="0"/>
        <w:spacing w:after="180"/>
        <w:jc w:val="left"/>
        <w:textAlignment w:val="baseline"/>
        <w:rPr>
          <w:rFonts w:ascii="Times" w:eastAsia="Batang" w:hAnsi="Times" w:cs="Times New Roman"/>
          <w:color w:val="0000FF"/>
          <w:kern w:val="0"/>
          <w:sz w:val="20"/>
          <w:szCs w:val="24"/>
          <w:u w:val="single"/>
          <w:lang w:val="en-GB" w:eastAsia="zh-TW"/>
        </w:rPr>
      </w:pPr>
      <w:r w:rsidRPr="000774BE">
        <w:rPr>
          <w:rFonts w:ascii="Times" w:eastAsia="Batang" w:hAnsi="Times" w:cs="Times New Roman"/>
          <w:color w:val="0000FF"/>
          <w:kern w:val="0"/>
          <w:sz w:val="20"/>
          <w:szCs w:val="24"/>
          <w:u w:val="single"/>
          <w:lang w:val="en-GB" w:eastAsia="en-US"/>
        </w:rPr>
        <w:t>the maximum number of RBs possible to indicate in the DCI is given by the size of the initial DL BWP.</w:t>
      </w:r>
    </w:p>
    <w:p w:rsidR="000774BE" w:rsidRPr="000774BE" w:rsidRDefault="000774BE" w:rsidP="00AB7075">
      <w:pPr>
        <w:widowControl/>
        <w:numPr>
          <w:ilvl w:val="2"/>
          <w:numId w:val="20"/>
        </w:numPr>
        <w:overflowPunct w:val="0"/>
        <w:autoSpaceDE w:val="0"/>
        <w:autoSpaceDN w:val="0"/>
        <w:adjustRightInd w:val="0"/>
        <w:spacing w:after="180"/>
        <w:ind w:left="1985" w:hanging="185"/>
        <w:jc w:val="left"/>
        <w:textAlignment w:val="baseline"/>
        <w:rPr>
          <w:rFonts w:ascii="Times" w:eastAsia="Batang" w:hAnsi="Times" w:cs="Times New Roman"/>
          <w:kern w:val="0"/>
          <w:sz w:val="20"/>
          <w:szCs w:val="24"/>
          <w:lang w:val="en-GB" w:eastAsia="zh-TW"/>
        </w:rPr>
      </w:pPr>
      <w:r w:rsidRPr="000774BE">
        <w:rPr>
          <w:rFonts w:ascii="Times" w:eastAsia="Batang" w:hAnsi="Times" w:cs="Times New Roman"/>
          <w:color w:val="0000FF"/>
          <w:kern w:val="0"/>
          <w:sz w:val="20"/>
          <w:szCs w:val="24"/>
          <w:u w:val="single"/>
          <w:lang w:val="en-GB" w:eastAsia="en-US"/>
        </w:rPr>
        <w:t>Payload sizes for 2-2 and 2-3 are padded (if needed) to match the size of formats 0-0/1-0 in CSS</w:t>
      </w:r>
    </w:p>
    <w:p w:rsidR="000774BE" w:rsidRPr="000774BE" w:rsidRDefault="000774BE" w:rsidP="000774BE">
      <w:pPr>
        <w:widowControl/>
        <w:ind w:left="720" w:hanging="720"/>
        <w:jc w:val="left"/>
        <w:rPr>
          <w:rFonts w:ascii="Times" w:eastAsia="Batang" w:hAnsi="Times" w:cs="Times New Roman"/>
          <w:kern w:val="0"/>
          <w:sz w:val="20"/>
          <w:szCs w:val="24"/>
          <w:lang w:val="en-GB" w:eastAsia="x-none"/>
        </w:rPr>
      </w:pPr>
    </w:p>
    <w:p w:rsidR="000774BE" w:rsidRPr="000774BE" w:rsidRDefault="000774BE" w:rsidP="000774BE">
      <w:pPr>
        <w:widowControl/>
        <w:ind w:left="720" w:hanging="720"/>
        <w:jc w:val="left"/>
        <w:rPr>
          <w:rFonts w:ascii="Times" w:eastAsia="Batang" w:hAnsi="Times" w:cs="Times New Roman"/>
          <w:kern w:val="0"/>
          <w:sz w:val="20"/>
          <w:szCs w:val="24"/>
          <w:lang w:val="en-GB" w:eastAsia="x-none"/>
        </w:rPr>
      </w:pPr>
      <w:r w:rsidRPr="000774BE">
        <w:rPr>
          <w:rFonts w:ascii="Times" w:eastAsia="Batang" w:hAnsi="Times" w:cs="Times New Roman"/>
          <w:kern w:val="0"/>
          <w:sz w:val="20"/>
          <w:szCs w:val="24"/>
          <w:highlight w:val="green"/>
          <w:lang w:val="en-GB" w:eastAsia="x-none"/>
        </w:rPr>
        <w:t>Agreements</w:t>
      </w:r>
      <w:r w:rsidRPr="000774BE">
        <w:rPr>
          <w:rFonts w:ascii="Times" w:eastAsia="Batang" w:hAnsi="Times" w:cs="Times New Roman"/>
          <w:kern w:val="0"/>
          <w:sz w:val="20"/>
          <w:szCs w:val="24"/>
          <w:lang w:val="en-GB" w:eastAsia="x-none"/>
        </w:rPr>
        <w:t>:</w:t>
      </w:r>
    </w:p>
    <w:p w:rsidR="000774BE" w:rsidRPr="000774BE" w:rsidRDefault="000774BE" w:rsidP="000774BE">
      <w:pPr>
        <w:widowControl/>
        <w:ind w:left="720" w:hanging="720"/>
        <w:jc w:val="left"/>
        <w:rPr>
          <w:rFonts w:ascii="Times" w:eastAsia="Batang" w:hAnsi="Times" w:cs="Times New Roman"/>
          <w:bCs/>
          <w:kern w:val="0"/>
          <w:sz w:val="20"/>
          <w:szCs w:val="24"/>
          <w:lang w:val="en-GB" w:eastAsia="zh-TW"/>
        </w:rPr>
      </w:pPr>
      <w:r w:rsidRPr="000774BE">
        <w:rPr>
          <w:rFonts w:ascii="Times" w:eastAsia="Batang" w:hAnsi="Times" w:cs="Times New Roman"/>
          <w:bCs/>
          <w:kern w:val="0"/>
          <w:sz w:val="20"/>
          <w:szCs w:val="24"/>
          <w:lang w:val="en-GB" w:eastAsia="zh-TW"/>
        </w:rPr>
        <w:t>Adopt the following TP.</w:t>
      </w:r>
    </w:p>
    <w:p w:rsidR="000774BE" w:rsidRPr="000774BE" w:rsidRDefault="000774BE" w:rsidP="000774BE">
      <w:pPr>
        <w:widowControl/>
        <w:ind w:left="720" w:hanging="720"/>
        <w:jc w:val="left"/>
        <w:rPr>
          <w:rFonts w:ascii="Times" w:eastAsia="SimSun" w:hAnsi="Times" w:cs="Times New Roman"/>
          <w:kern w:val="0"/>
          <w:sz w:val="20"/>
          <w:szCs w:val="24"/>
          <w:lang w:val="en-GB" w:eastAsia="en-US"/>
        </w:rPr>
      </w:pPr>
      <w:r w:rsidRPr="000774BE">
        <w:rPr>
          <w:rFonts w:ascii="Times" w:eastAsia="SimSun" w:hAnsi="Times" w:cs="Times New Roman"/>
          <w:kern w:val="0"/>
          <w:sz w:val="20"/>
          <w:szCs w:val="24"/>
          <w:lang w:val="en-GB" w:eastAsia="en-US"/>
        </w:rPr>
        <w:t xml:space="preserve">------------------------------------- Begin Text Proposal in Section </w:t>
      </w:r>
      <w:r w:rsidRPr="000774BE">
        <w:rPr>
          <w:rFonts w:ascii="Times" w:eastAsia="Batang" w:hAnsi="Times" w:cs="Times New Roman"/>
          <w:kern w:val="0"/>
          <w:sz w:val="20"/>
          <w:szCs w:val="24"/>
          <w:lang w:val="en-GB" w:eastAsia="en-US"/>
        </w:rPr>
        <w:t>7.3.1.2.2</w:t>
      </w:r>
      <w:r w:rsidRPr="000774BE">
        <w:rPr>
          <w:rFonts w:ascii="Times" w:eastAsia="SimSun" w:hAnsi="Times" w:cs="Times New Roman"/>
          <w:kern w:val="0"/>
          <w:sz w:val="20"/>
          <w:szCs w:val="24"/>
          <w:lang w:val="en-GB" w:eastAsia="en-US"/>
        </w:rPr>
        <w:t xml:space="preserve"> of TS 38.212 --------------------------------------</w:t>
      </w:r>
    </w:p>
    <w:p w:rsidR="000774BE" w:rsidRPr="000774BE" w:rsidRDefault="000774BE" w:rsidP="000774BE">
      <w:pPr>
        <w:widowControl/>
        <w:spacing w:after="120"/>
        <w:ind w:left="720" w:hanging="720"/>
        <w:jc w:val="left"/>
        <w:rPr>
          <w:rFonts w:ascii="Times" w:eastAsia="Batang" w:hAnsi="Times" w:cs="Times New Roman"/>
          <w:kern w:val="0"/>
          <w:sz w:val="20"/>
          <w:szCs w:val="24"/>
          <w:lang w:val="en-GB" w:eastAsia="zh-TW"/>
        </w:rPr>
      </w:pPr>
      <w:r w:rsidRPr="000774BE">
        <w:rPr>
          <w:rFonts w:ascii="Times" w:eastAsia="Batang" w:hAnsi="Times" w:cs="Times New Roman"/>
          <w:kern w:val="0"/>
          <w:sz w:val="20"/>
          <w:szCs w:val="24"/>
          <w:lang w:val="en-GB" w:eastAsia="zh-TW"/>
        </w:rPr>
        <w:t>&lt;Omitted&gt;</w:t>
      </w:r>
    </w:p>
    <w:p w:rsidR="000774BE" w:rsidRPr="000774BE" w:rsidRDefault="000774BE" w:rsidP="000774BE">
      <w:pPr>
        <w:widowControl/>
        <w:spacing w:after="180"/>
        <w:ind w:left="568" w:hanging="284"/>
        <w:jc w:val="left"/>
        <w:rPr>
          <w:rFonts w:ascii="Times New Roman" w:eastAsia="ＭＳ 明朝" w:hAnsi="Times New Roman" w:cs="Times New Roman"/>
          <w:kern w:val="0"/>
          <w:sz w:val="20"/>
          <w:szCs w:val="20"/>
          <w:lang w:val="en-GB" w:eastAsia="zh-CN"/>
        </w:rPr>
      </w:pPr>
      <w:r w:rsidRPr="000774BE">
        <w:rPr>
          <w:rFonts w:ascii="Times New Roman" w:eastAsia="ＭＳ 明朝" w:hAnsi="Times New Roman" w:cs="Times New Roman"/>
          <w:kern w:val="0"/>
          <w:sz w:val="20"/>
          <w:szCs w:val="20"/>
          <w:lang w:val="en-GB" w:eastAsia="en-US"/>
        </w:rPr>
        <w:lastRenderedPageBreak/>
        <w:t>-</w:t>
      </w:r>
      <w:r w:rsidRPr="000774BE">
        <w:rPr>
          <w:rFonts w:ascii="Times New Roman" w:eastAsia="ＭＳ 明朝" w:hAnsi="Times New Roman" w:cs="Times New Roman"/>
          <w:kern w:val="0"/>
          <w:sz w:val="20"/>
          <w:szCs w:val="20"/>
          <w:lang w:val="en-GB" w:eastAsia="en-US"/>
        </w:rPr>
        <w:tab/>
      </w:r>
      <w:r w:rsidRPr="000774BE">
        <w:rPr>
          <w:rFonts w:ascii="Times New Roman" w:eastAsia="ＭＳ 明朝" w:hAnsi="Times New Roman" w:cs="Times New Roman" w:hint="eastAsia"/>
          <w:kern w:val="0"/>
          <w:sz w:val="20"/>
          <w:szCs w:val="20"/>
          <w:lang w:val="en-GB" w:eastAsia="zh-CN"/>
        </w:rPr>
        <w:t xml:space="preserve">Transmission configuration indication </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hint="eastAsia"/>
          <w:kern w:val="0"/>
          <w:sz w:val="20"/>
          <w:szCs w:val="20"/>
          <w:lang w:val="en-GB" w:eastAsia="zh-CN"/>
        </w:rPr>
        <w:t xml:space="preserve">0 bit if higher layer parameter </w:t>
      </w:r>
      <w:r w:rsidRPr="000774BE">
        <w:rPr>
          <w:rFonts w:ascii="Times New Roman" w:eastAsia="ＭＳ 明朝" w:hAnsi="Times New Roman" w:cs="Times New Roman"/>
          <w:i/>
          <w:kern w:val="0"/>
          <w:sz w:val="20"/>
          <w:szCs w:val="20"/>
          <w:lang w:val="en-GB" w:eastAsia="en-US"/>
        </w:rPr>
        <w:t>tci-PresentInDCI</w:t>
      </w:r>
      <w:r w:rsidRPr="000774BE">
        <w:rPr>
          <w:rFonts w:ascii="Times New Roman" w:eastAsia="ＭＳ 明朝" w:hAnsi="Times New Roman" w:cs="Times New Roman" w:hint="eastAsia"/>
          <w:kern w:val="0"/>
          <w:sz w:val="20"/>
          <w:szCs w:val="20"/>
          <w:lang w:val="en-GB" w:eastAsia="zh-CN"/>
        </w:rPr>
        <w:t xml:space="preserve"> is not enabled; otherwise 3</w:t>
      </w:r>
      <w:r w:rsidRPr="000774BE">
        <w:rPr>
          <w:rFonts w:ascii="Times New Roman" w:eastAsia="ＭＳ 明朝" w:hAnsi="Times New Roman" w:cs="Times New Roman"/>
          <w:kern w:val="0"/>
          <w:sz w:val="20"/>
          <w:szCs w:val="20"/>
          <w:lang w:val="en-GB" w:eastAsia="en-US"/>
        </w:rPr>
        <w:t xml:space="preserve"> bit</w:t>
      </w:r>
      <w:r w:rsidRPr="000774BE">
        <w:rPr>
          <w:rFonts w:ascii="Times New Roman" w:eastAsia="ＭＳ 明朝" w:hAnsi="Times New Roman" w:cs="Times New Roman" w:hint="eastAsia"/>
          <w:kern w:val="0"/>
          <w:sz w:val="20"/>
          <w:szCs w:val="20"/>
          <w:lang w:val="en-GB" w:eastAsia="zh-CN"/>
        </w:rPr>
        <w:t>s as defined in Subclause 5.1.5 of [6, TS38.214].</w:t>
      </w:r>
      <w:r w:rsidRPr="000774BE">
        <w:rPr>
          <w:rFonts w:ascii="Times New Roman" w:eastAsia="ＭＳ 明朝" w:hAnsi="Times New Roman" w:cs="Times New Roman"/>
          <w:kern w:val="0"/>
          <w:sz w:val="20"/>
          <w:szCs w:val="20"/>
          <w:lang w:val="en-GB" w:eastAsia="zh-CN"/>
        </w:rPr>
        <w:t xml:space="preserve"> </w:t>
      </w:r>
    </w:p>
    <w:p w:rsidR="000774BE" w:rsidRPr="000774BE" w:rsidRDefault="000774BE" w:rsidP="000774BE">
      <w:pPr>
        <w:widowControl/>
        <w:spacing w:after="180"/>
        <w:ind w:left="568" w:hanging="1"/>
        <w:jc w:val="left"/>
        <w:rPr>
          <w:rFonts w:ascii="Times New Roman" w:eastAsia="Times New Roman" w:hAnsi="Times New Roman" w:cs="Times New Roman"/>
          <w:kern w:val="0"/>
          <w:sz w:val="20"/>
          <w:szCs w:val="20"/>
          <w:lang w:val="en-GB" w:eastAsia="zh-CN"/>
        </w:rPr>
      </w:pPr>
      <w:r w:rsidRPr="000774BE">
        <w:rPr>
          <w:rFonts w:ascii="Times New Roman" w:eastAsia="ＭＳ 明朝" w:hAnsi="Times New Roman" w:cs="Times New Roman" w:hint="eastAsia"/>
          <w:kern w:val="0"/>
          <w:sz w:val="20"/>
          <w:szCs w:val="20"/>
          <w:lang w:val="en-GB" w:eastAsia="zh-CN"/>
        </w:rPr>
        <w:t xml:space="preserve">If </w:t>
      </w:r>
      <w:r w:rsidRPr="000774BE">
        <w:rPr>
          <w:rFonts w:ascii="Times New Roman" w:eastAsia="ＭＳ 明朝" w:hAnsi="Times New Roman" w:cs="Times New Roman"/>
          <w:kern w:val="0"/>
          <w:sz w:val="20"/>
          <w:szCs w:val="20"/>
          <w:lang w:val="en-GB" w:eastAsia="zh-CN"/>
        </w:rPr>
        <w:t>"</w:t>
      </w:r>
      <w:r w:rsidRPr="000774BE">
        <w:rPr>
          <w:rFonts w:ascii="Times New Roman" w:eastAsia="ＭＳ 明朝" w:hAnsi="Times New Roman" w:cs="Times New Roman" w:hint="eastAsia"/>
          <w:kern w:val="0"/>
          <w:sz w:val="20"/>
          <w:szCs w:val="20"/>
          <w:lang w:val="en-GB" w:eastAsia="zh-CN"/>
        </w:rPr>
        <w:t>Bandwidth part indicator</w:t>
      </w:r>
      <w:r w:rsidRPr="000774BE">
        <w:rPr>
          <w:rFonts w:ascii="Times New Roman" w:eastAsia="ＭＳ 明朝" w:hAnsi="Times New Roman" w:cs="Times New Roman"/>
          <w:kern w:val="0"/>
          <w:sz w:val="20"/>
          <w:szCs w:val="20"/>
          <w:lang w:val="en-GB" w:eastAsia="zh-CN"/>
        </w:rPr>
        <w:t>"</w:t>
      </w:r>
      <w:r w:rsidRPr="000774BE">
        <w:rPr>
          <w:rFonts w:ascii="Times New Roman" w:eastAsia="ＭＳ 明朝" w:hAnsi="Times New Roman" w:cs="Times New Roman" w:hint="eastAsia"/>
          <w:kern w:val="0"/>
          <w:sz w:val="20"/>
          <w:szCs w:val="20"/>
          <w:lang w:val="en-GB" w:eastAsia="zh-CN"/>
        </w:rPr>
        <w:t xml:space="preserve"> field indicates a bandwidth part other than the active bandwidth part</w:t>
      </w:r>
      <w:r w:rsidRPr="000774BE">
        <w:rPr>
          <w:rFonts w:ascii="Times New Roman" w:eastAsia="ＭＳ 明朝" w:hAnsi="Times New Roman" w:cs="Times New Roman"/>
          <w:color w:val="0000FF"/>
          <w:kern w:val="0"/>
          <w:sz w:val="20"/>
          <w:szCs w:val="20"/>
          <w:u w:val="single"/>
          <w:lang w:val="en-GB" w:eastAsia="zh-CN"/>
        </w:rPr>
        <w:t>,</w:t>
      </w:r>
      <w:r w:rsidRPr="000774BE">
        <w:rPr>
          <w:rFonts w:ascii="Times New Roman" w:eastAsia="ＭＳ 明朝" w:hAnsi="Times New Roman" w:cs="Times New Roman" w:hint="eastAsia"/>
          <w:kern w:val="0"/>
          <w:sz w:val="20"/>
          <w:szCs w:val="20"/>
          <w:lang w:val="en-GB" w:eastAsia="zh-CN"/>
        </w:rPr>
        <w:t xml:space="preserve"> </w:t>
      </w:r>
      <w:r w:rsidRPr="000774BE">
        <w:rPr>
          <w:rFonts w:ascii="Times New Roman" w:eastAsia="ＭＳ 明朝" w:hAnsi="Times New Roman" w:cs="Times New Roman" w:hint="eastAsia"/>
          <w:strike/>
          <w:color w:val="FF0000"/>
          <w:kern w:val="0"/>
          <w:sz w:val="20"/>
          <w:szCs w:val="20"/>
          <w:lang w:val="en-GB" w:eastAsia="zh-CN"/>
        </w:rPr>
        <w:t xml:space="preserve">and the </w:t>
      </w:r>
      <w:r w:rsidRPr="000774BE">
        <w:rPr>
          <w:rFonts w:ascii="Times New Roman" w:eastAsia="ＭＳ 明朝" w:hAnsi="Times New Roman" w:cs="Times New Roman"/>
          <w:strike/>
          <w:color w:val="FF0000"/>
          <w:kern w:val="0"/>
          <w:sz w:val="20"/>
          <w:szCs w:val="20"/>
          <w:lang w:val="en-GB" w:eastAsia="zh-CN"/>
        </w:rPr>
        <w:t>"</w:t>
      </w:r>
      <w:r w:rsidRPr="000774BE">
        <w:rPr>
          <w:rFonts w:ascii="Times New Roman" w:eastAsia="ＭＳ 明朝" w:hAnsi="Times New Roman" w:cs="Times New Roman" w:hint="eastAsia"/>
          <w:strike/>
          <w:color w:val="FF0000"/>
          <w:kern w:val="0"/>
          <w:sz w:val="20"/>
          <w:szCs w:val="20"/>
          <w:lang w:val="en-GB" w:eastAsia="zh-CN"/>
        </w:rPr>
        <w:t>Transmission configuration indication</w:t>
      </w:r>
      <w:r w:rsidRPr="000774BE">
        <w:rPr>
          <w:rFonts w:ascii="Times New Roman" w:eastAsia="ＭＳ 明朝" w:hAnsi="Times New Roman" w:cs="Times New Roman"/>
          <w:strike/>
          <w:color w:val="FF0000"/>
          <w:kern w:val="0"/>
          <w:sz w:val="20"/>
          <w:szCs w:val="20"/>
          <w:lang w:val="en-GB" w:eastAsia="zh-CN"/>
        </w:rPr>
        <w:t>"</w:t>
      </w:r>
      <w:r w:rsidRPr="000774BE">
        <w:rPr>
          <w:rFonts w:ascii="Times New Roman" w:eastAsia="ＭＳ 明朝" w:hAnsi="Times New Roman" w:cs="Times New Roman" w:hint="eastAsia"/>
          <w:strike/>
          <w:color w:val="FF0000"/>
          <w:kern w:val="0"/>
          <w:sz w:val="20"/>
          <w:szCs w:val="20"/>
          <w:lang w:val="en-GB" w:eastAsia="zh-CN"/>
        </w:rPr>
        <w:t xml:space="preserve"> field is not present in the DCI format 1_1</w:t>
      </w:r>
      <w:r w:rsidRPr="000774BE">
        <w:rPr>
          <w:rFonts w:ascii="Times New Roman" w:eastAsia="Times New Roman" w:hAnsi="Times New Roman" w:cs="Times New Roman" w:hint="eastAsia"/>
          <w:strike/>
          <w:color w:val="FF0000"/>
          <w:kern w:val="0"/>
          <w:sz w:val="20"/>
          <w:szCs w:val="20"/>
          <w:lang w:val="en-GB" w:eastAsia="zh-CN"/>
        </w:rPr>
        <w:t xml:space="preserve">, the UE assumes </w:t>
      </w:r>
      <w:r w:rsidRPr="000774BE">
        <w:rPr>
          <w:rFonts w:ascii="Times New Roman" w:eastAsia="ＭＳ 明朝" w:hAnsi="Times New Roman" w:cs="Times New Roman"/>
          <w:i/>
          <w:strike/>
          <w:color w:val="FF0000"/>
          <w:kern w:val="0"/>
          <w:sz w:val="20"/>
          <w:szCs w:val="20"/>
          <w:lang w:val="en-GB" w:eastAsia="en-US"/>
        </w:rPr>
        <w:t>tci-PresentInDCI</w:t>
      </w:r>
      <w:r w:rsidRPr="000774BE">
        <w:rPr>
          <w:rFonts w:ascii="Times New Roman" w:eastAsia="ＭＳ 明朝" w:hAnsi="Times New Roman" w:cs="Times New Roman" w:hint="eastAsia"/>
          <w:strike/>
          <w:color w:val="FF0000"/>
          <w:kern w:val="0"/>
          <w:sz w:val="20"/>
          <w:szCs w:val="20"/>
          <w:lang w:val="en-GB" w:eastAsia="zh-CN"/>
        </w:rPr>
        <w:t xml:space="preserve">  is not enabled for the indicated </w:t>
      </w:r>
      <w:r w:rsidRPr="000774BE">
        <w:rPr>
          <w:rFonts w:ascii="Times New Roman" w:eastAsia="ＭＳ 明朝" w:hAnsi="Times New Roman" w:cs="Times New Roman"/>
          <w:strike/>
          <w:color w:val="FF0000"/>
          <w:kern w:val="0"/>
          <w:sz w:val="20"/>
          <w:szCs w:val="20"/>
          <w:lang w:val="en-GB" w:eastAsia="zh-CN"/>
        </w:rPr>
        <w:t>bandwidth</w:t>
      </w:r>
      <w:r w:rsidRPr="000774BE">
        <w:rPr>
          <w:rFonts w:ascii="Times New Roman" w:eastAsia="ＭＳ 明朝" w:hAnsi="Times New Roman" w:cs="Times New Roman" w:hint="eastAsia"/>
          <w:strike/>
          <w:color w:val="FF0000"/>
          <w:kern w:val="0"/>
          <w:sz w:val="20"/>
          <w:szCs w:val="20"/>
          <w:lang w:val="en-GB" w:eastAsia="zh-CN"/>
        </w:rPr>
        <w:t xml:space="preserve"> part</w:t>
      </w:r>
      <w:r w:rsidRPr="000774BE">
        <w:rPr>
          <w:rFonts w:ascii="Times New Roman" w:eastAsia="Times New Roman" w:hAnsi="Times New Roman" w:cs="Times New Roman" w:hint="eastAsia"/>
          <w:strike/>
          <w:color w:val="FF0000"/>
          <w:kern w:val="0"/>
          <w:sz w:val="20"/>
          <w:szCs w:val="20"/>
          <w:lang w:val="en-GB" w:eastAsia="zh-CN"/>
        </w:rPr>
        <w:t>.</w:t>
      </w:r>
    </w:p>
    <w:p w:rsidR="000774BE" w:rsidRPr="000774BE" w:rsidRDefault="000774BE" w:rsidP="000774BE">
      <w:pPr>
        <w:widowControl/>
        <w:ind w:left="1048" w:hanging="480"/>
        <w:jc w:val="left"/>
        <w:rPr>
          <w:rFonts w:ascii="Times" w:eastAsia="Batang" w:hAnsi="Times" w:cs="Times New Roman"/>
          <w:color w:val="FF0000"/>
          <w:kern w:val="0"/>
          <w:sz w:val="20"/>
          <w:szCs w:val="24"/>
          <w:lang w:eastAsia="zh-TW"/>
        </w:rPr>
      </w:pPr>
      <w:r w:rsidRPr="000774BE">
        <w:rPr>
          <w:rFonts w:ascii="Times" w:eastAsia="Batang" w:hAnsi="Times" w:cs="Times New Roman"/>
          <w:color w:val="0000FF"/>
          <w:kern w:val="0"/>
          <w:sz w:val="20"/>
          <w:szCs w:val="24"/>
          <w:u w:val="single"/>
          <w:lang w:val="en-GB" w:eastAsia="zh-CN"/>
        </w:rPr>
        <w:t>-</w:t>
      </w:r>
      <w:r w:rsidRPr="000774BE">
        <w:rPr>
          <w:rFonts w:ascii="Times" w:eastAsia="Batang" w:hAnsi="Times" w:cs="Times New Roman"/>
          <w:color w:val="0000FF"/>
          <w:kern w:val="0"/>
          <w:sz w:val="20"/>
          <w:szCs w:val="24"/>
          <w:u w:val="single"/>
          <w:lang w:val="en-GB" w:eastAsia="zh-CN"/>
        </w:rPr>
        <w:tab/>
        <w:t xml:space="preserve">If higher layer parameter </w:t>
      </w:r>
      <w:r w:rsidRPr="000774BE">
        <w:rPr>
          <w:rFonts w:ascii="Times" w:eastAsia="Batang" w:hAnsi="Times" w:cs="Times New Roman"/>
          <w:i/>
          <w:color w:val="0000FF"/>
          <w:kern w:val="0"/>
          <w:sz w:val="20"/>
          <w:szCs w:val="24"/>
          <w:u w:val="single"/>
          <w:lang w:val="en-GB" w:eastAsia="zh-CN"/>
        </w:rPr>
        <w:t>tci-PresentInDCI</w:t>
      </w:r>
      <w:r w:rsidRPr="000774BE">
        <w:rPr>
          <w:rFonts w:ascii="Times" w:eastAsia="Batang" w:hAnsi="Times" w:cs="Times New Roman"/>
          <w:color w:val="0000FF"/>
          <w:kern w:val="0"/>
          <w:sz w:val="20"/>
          <w:szCs w:val="24"/>
          <w:u w:val="single"/>
          <w:lang w:val="en-GB" w:eastAsia="zh-CN"/>
        </w:rPr>
        <w:t xml:space="preserve"> is not enabled for the CORESET used for the PDCCH carrying the DCI format 1_1,</w:t>
      </w:r>
      <w:r w:rsidRPr="000774BE">
        <w:rPr>
          <w:rFonts w:ascii="Times" w:eastAsia="Batang" w:hAnsi="Times" w:cs="Times New Roman"/>
          <w:color w:val="984807"/>
          <w:kern w:val="0"/>
          <w:sz w:val="20"/>
          <w:szCs w:val="24"/>
          <w:lang w:val="en-GB" w:eastAsia="zh-CN"/>
        </w:rPr>
        <w:t xml:space="preserve"> </w:t>
      </w:r>
    </w:p>
    <w:p w:rsidR="000774BE" w:rsidRPr="000774BE" w:rsidRDefault="000774BE" w:rsidP="000774BE">
      <w:pPr>
        <w:widowControl/>
        <w:ind w:left="1528" w:hanging="480"/>
        <w:jc w:val="left"/>
        <w:rPr>
          <w:rFonts w:ascii="Times" w:eastAsia="Batang" w:hAnsi="Times" w:cs="Times New Roman"/>
          <w:color w:val="0000FF"/>
          <w:kern w:val="0"/>
          <w:sz w:val="20"/>
          <w:szCs w:val="24"/>
          <w:u w:val="single"/>
          <w:lang w:val="en-GB" w:eastAsia="en-US"/>
        </w:rPr>
      </w:pPr>
      <w:r w:rsidRPr="000774BE">
        <w:rPr>
          <w:rFonts w:ascii="Times" w:eastAsia="Batang" w:hAnsi="Times" w:cs="Times New Roman"/>
          <w:color w:val="0000FF"/>
          <w:kern w:val="0"/>
          <w:sz w:val="20"/>
          <w:szCs w:val="24"/>
          <w:u w:val="single"/>
          <w:lang w:val="en-GB" w:eastAsia="en-US"/>
        </w:rPr>
        <w:t>-</w:t>
      </w:r>
      <w:r w:rsidRPr="000774BE">
        <w:rPr>
          <w:rFonts w:ascii="Times" w:eastAsia="Batang" w:hAnsi="Times" w:cs="Times New Roman"/>
          <w:color w:val="0000FF"/>
          <w:kern w:val="0"/>
          <w:sz w:val="14"/>
          <w:szCs w:val="14"/>
          <w:u w:val="single"/>
          <w:lang w:val="en-GB" w:eastAsia="en-US"/>
        </w:rPr>
        <w:t xml:space="preserve">              </w:t>
      </w:r>
      <w:r w:rsidRPr="000774BE">
        <w:rPr>
          <w:rFonts w:ascii="Times" w:eastAsia="Batang" w:hAnsi="Times" w:cs="Times New Roman"/>
          <w:color w:val="0000FF"/>
          <w:kern w:val="0"/>
          <w:sz w:val="20"/>
          <w:szCs w:val="24"/>
          <w:u w:val="single"/>
          <w:lang w:val="en-GB" w:eastAsia="zh-CN"/>
        </w:rPr>
        <w:t xml:space="preserve">the UE assumes </w:t>
      </w:r>
      <w:r w:rsidRPr="000774BE">
        <w:rPr>
          <w:rFonts w:ascii="Times" w:eastAsia="Batang" w:hAnsi="Times" w:cs="Times New Roman"/>
          <w:i/>
          <w:iCs/>
          <w:color w:val="0000FF"/>
          <w:kern w:val="0"/>
          <w:sz w:val="20"/>
          <w:szCs w:val="24"/>
          <w:u w:val="single"/>
          <w:lang w:val="en-GB" w:eastAsia="en-US"/>
        </w:rPr>
        <w:t>tci-PresentInDCI</w:t>
      </w:r>
      <w:r w:rsidRPr="000774BE">
        <w:rPr>
          <w:rFonts w:ascii="Times" w:eastAsia="Batang" w:hAnsi="Times" w:cs="Times New Roman"/>
          <w:color w:val="0000FF"/>
          <w:kern w:val="0"/>
          <w:sz w:val="20"/>
          <w:szCs w:val="24"/>
          <w:u w:val="single"/>
          <w:lang w:val="en-GB" w:eastAsia="zh-CN"/>
        </w:rPr>
        <w:t xml:space="preserve"> is </w:t>
      </w:r>
      <w:r w:rsidRPr="000774BE">
        <w:rPr>
          <w:rFonts w:ascii="Times" w:eastAsia="Batang" w:hAnsi="Times" w:cs="Times New Roman"/>
          <w:color w:val="0000FF"/>
          <w:kern w:val="0"/>
          <w:sz w:val="20"/>
          <w:szCs w:val="24"/>
          <w:u w:val="single"/>
          <w:lang w:val="en-GB" w:eastAsia="en-US"/>
        </w:rPr>
        <w:t xml:space="preserve">not </w:t>
      </w:r>
      <w:r w:rsidRPr="000774BE">
        <w:rPr>
          <w:rFonts w:ascii="Times" w:eastAsia="Batang" w:hAnsi="Times" w:cs="Times New Roman"/>
          <w:color w:val="0000FF"/>
          <w:kern w:val="0"/>
          <w:sz w:val="20"/>
          <w:szCs w:val="24"/>
          <w:u w:val="single"/>
          <w:lang w:val="en-GB" w:eastAsia="zh-CN"/>
        </w:rPr>
        <w:t xml:space="preserve">enabled for </w:t>
      </w:r>
      <w:r w:rsidRPr="000774BE">
        <w:rPr>
          <w:rFonts w:ascii="Times" w:eastAsia="Batang" w:hAnsi="Times" w:cs="Times New Roman"/>
          <w:color w:val="0000FF"/>
          <w:kern w:val="0"/>
          <w:sz w:val="20"/>
          <w:szCs w:val="24"/>
          <w:u w:val="single"/>
          <w:lang w:val="en-GB" w:eastAsia="en-US"/>
        </w:rPr>
        <w:t xml:space="preserve">all CORESETs in </w:t>
      </w:r>
      <w:r w:rsidRPr="000774BE">
        <w:rPr>
          <w:rFonts w:ascii="Times" w:eastAsia="Batang" w:hAnsi="Times" w:cs="Times New Roman"/>
          <w:color w:val="0000FF"/>
          <w:kern w:val="0"/>
          <w:sz w:val="20"/>
          <w:szCs w:val="24"/>
          <w:u w:val="single"/>
          <w:lang w:val="en-GB" w:eastAsia="zh-CN"/>
        </w:rPr>
        <w:t>the indicated bandwidth part.</w:t>
      </w:r>
      <w:r w:rsidRPr="000774BE">
        <w:rPr>
          <w:rFonts w:ascii="Times" w:eastAsia="Batang" w:hAnsi="Times" w:cs="Times New Roman"/>
          <w:color w:val="0000FF"/>
          <w:kern w:val="0"/>
          <w:sz w:val="20"/>
          <w:szCs w:val="24"/>
          <w:u w:val="single"/>
          <w:lang w:val="en-GB" w:eastAsia="en-US"/>
        </w:rPr>
        <w:t xml:space="preserve"> </w:t>
      </w:r>
    </w:p>
    <w:p w:rsidR="000774BE" w:rsidRPr="000774BE" w:rsidRDefault="000774BE" w:rsidP="000774BE">
      <w:pPr>
        <w:widowControl/>
        <w:ind w:left="1048" w:hanging="480"/>
        <w:jc w:val="left"/>
        <w:rPr>
          <w:rFonts w:ascii="Times" w:eastAsia="Batang" w:hAnsi="Times" w:cs="Times New Roman"/>
          <w:color w:val="984807"/>
          <w:kern w:val="0"/>
          <w:sz w:val="20"/>
          <w:szCs w:val="24"/>
          <w:lang w:val="en-GB" w:eastAsia="en-US"/>
        </w:rPr>
      </w:pPr>
      <w:r w:rsidRPr="000774BE">
        <w:rPr>
          <w:rFonts w:ascii="Times" w:eastAsia="Batang" w:hAnsi="Times" w:cs="Times New Roman"/>
          <w:color w:val="0000FF"/>
          <w:kern w:val="0"/>
          <w:sz w:val="20"/>
          <w:szCs w:val="24"/>
          <w:u w:val="single"/>
          <w:lang w:val="en-GB" w:eastAsia="en-US"/>
        </w:rPr>
        <w:t>-</w:t>
      </w:r>
      <w:r w:rsidRPr="000774BE">
        <w:rPr>
          <w:rFonts w:ascii="Times" w:eastAsia="Batang" w:hAnsi="Times" w:cs="Times New Roman"/>
          <w:color w:val="0000FF"/>
          <w:kern w:val="0"/>
          <w:sz w:val="14"/>
          <w:szCs w:val="14"/>
          <w:u w:val="single"/>
          <w:lang w:val="en-GB" w:eastAsia="en-US"/>
        </w:rPr>
        <w:t> </w:t>
      </w:r>
      <w:r w:rsidRPr="000774BE">
        <w:rPr>
          <w:rFonts w:ascii="Times" w:eastAsia="Batang" w:hAnsi="Times" w:cs="Times New Roman"/>
          <w:color w:val="0000FF"/>
          <w:kern w:val="0"/>
          <w:sz w:val="14"/>
          <w:szCs w:val="14"/>
          <w:u w:val="single"/>
          <w:lang w:val="en-GB" w:eastAsia="en-US"/>
        </w:rPr>
        <w:tab/>
      </w:r>
      <w:r w:rsidRPr="000774BE">
        <w:rPr>
          <w:rFonts w:ascii="Times" w:eastAsia="Batang" w:hAnsi="Times" w:cs="Times New Roman"/>
          <w:color w:val="0000FF"/>
          <w:kern w:val="0"/>
          <w:sz w:val="20"/>
          <w:szCs w:val="24"/>
          <w:u w:val="single"/>
          <w:lang w:val="en-GB" w:eastAsia="zh-CN"/>
        </w:rPr>
        <w:t>Otherwise,</w:t>
      </w:r>
      <w:r w:rsidRPr="000774BE">
        <w:rPr>
          <w:rFonts w:ascii="Times" w:eastAsia="Batang" w:hAnsi="Times" w:cs="Times New Roman"/>
          <w:color w:val="984807"/>
          <w:kern w:val="0"/>
          <w:sz w:val="20"/>
          <w:szCs w:val="24"/>
          <w:lang w:val="en-GB" w:eastAsia="zh-CN"/>
        </w:rPr>
        <w:t xml:space="preserve"> </w:t>
      </w:r>
    </w:p>
    <w:p w:rsidR="000774BE" w:rsidRPr="000774BE" w:rsidRDefault="000774BE" w:rsidP="000774BE">
      <w:pPr>
        <w:widowControl/>
        <w:ind w:left="1528" w:hanging="480"/>
        <w:jc w:val="left"/>
        <w:rPr>
          <w:rFonts w:ascii="Times" w:eastAsia="Batang" w:hAnsi="Times" w:cs="Times New Roman"/>
          <w:color w:val="0000FF"/>
          <w:kern w:val="0"/>
          <w:sz w:val="20"/>
          <w:szCs w:val="24"/>
          <w:u w:val="single"/>
          <w:lang w:val="en-GB" w:eastAsia="en-US"/>
        </w:rPr>
      </w:pPr>
      <w:r w:rsidRPr="000774BE">
        <w:rPr>
          <w:rFonts w:ascii="Times" w:eastAsia="Batang" w:hAnsi="Times" w:cs="Times New Roman"/>
          <w:color w:val="0000FF"/>
          <w:kern w:val="0"/>
          <w:sz w:val="20"/>
          <w:szCs w:val="24"/>
          <w:u w:val="single"/>
          <w:lang w:val="en-GB" w:eastAsia="en-US"/>
        </w:rPr>
        <w:t>-</w:t>
      </w:r>
      <w:r w:rsidRPr="000774BE">
        <w:rPr>
          <w:rFonts w:ascii="Times" w:eastAsia="Batang" w:hAnsi="Times" w:cs="Times New Roman"/>
          <w:color w:val="0000FF"/>
          <w:kern w:val="0"/>
          <w:sz w:val="14"/>
          <w:szCs w:val="14"/>
          <w:u w:val="single"/>
          <w:lang w:val="en-GB" w:eastAsia="en-US"/>
        </w:rPr>
        <w:t xml:space="preserve">              </w:t>
      </w:r>
      <w:r w:rsidRPr="000774BE">
        <w:rPr>
          <w:rFonts w:ascii="Times" w:eastAsia="Batang" w:hAnsi="Times" w:cs="Times New Roman"/>
          <w:color w:val="0000FF"/>
          <w:kern w:val="0"/>
          <w:sz w:val="20"/>
          <w:szCs w:val="24"/>
          <w:u w:val="single"/>
          <w:lang w:val="en-GB" w:eastAsia="zh-CN"/>
        </w:rPr>
        <w:t xml:space="preserve">the UE assumes </w:t>
      </w:r>
      <w:r w:rsidRPr="000774BE">
        <w:rPr>
          <w:rFonts w:ascii="Times" w:eastAsia="Batang" w:hAnsi="Times" w:cs="Times New Roman"/>
          <w:i/>
          <w:iCs/>
          <w:color w:val="0000FF"/>
          <w:kern w:val="0"/>
          <w:sz w:val="20"/>
          <w:szCs w:val="24"/>
          <w:u w:val="single"/>
          <w:lang w:val="en-GB" w:eastAsia="en-US"/>
        </w:rPr>
        <w:t>tci-PresentInDCI</w:t>
      </w:r>
      <w:r w:rsidRPr="000774BE">
        <w:rPr>
          <w:rFonts w:ascii="Times" w:eastAsia="Batang" w:hAnsi="Times" w:cs="Times New Roman"/>
          <w:color w:val="0000FF"/>
          <w:kern w:val="0"/>
          <w:sz w:val="20"/>
          <w:szCs w:val="24"/>
          <w:u w:val="single"/>
          <w:lang w:val="en-GB" w:eastAsia="zh-CN"/>
        </w:rPr>
        <w:t xml:space="preserve"> is enabled for </w:t>
      </w:r>
      <w:r w:rsidRPr="000774BE">
        <w:rPr>
          <w:rFonts w:ascii="Times" w:eastAsia="Batang" w:hAnsi="Times" w:cs="Times New Roman"/>
          <w:color w:val="0000FF"/>
          <w:kern w:val="0"/>
          <w:sz w:val="20"/>
          <w:szCs w:val="24"/>
          <w:u w:val="single"/>
          <w:lang w:val="en-GB" w:eastAsia="en-US"/>
        </w:rPr>
        <w:t xml:space="preserve">all CORESETs in </w:t>
      </w:r>
      <w:r w:rsidRPr="000774BE">
        <w:rPr>
          <w:rFonts w:ascii="Times" w:eastAsia="Batang" w:hAnsi="Times" w:cs="Times New Roman"/>
          <w:color w:val="0000FF"/>
          <w:kern w:val="0"/>
          <w:sz w:val="20"/>
          <w:szCs w:val="24"/>
          <w:u w:val="single"/>
          <w:lang w:val="en-GB" w:eastAsia="zh-CN"/>
        </w:rPr>
        <w:t>the indicated bandwidth part.</w:t>
      </w:r>
    </w:p>
    <w:p w:rsidR="000774BE" w:rsidRPr="000774BE" w:rsidRDefault="000774BE" w:rsidP="000774BE">
      <w:pPr>
        <w:widowControl/>
        <w:ind w:left="720" w:hanging="720"/>
        <w:jc w:val="left"/>
        <w:rPr>
          <w:rFonts w:ascii="Times" w:eastAsia="Batang" w:hAnsi="Times" w:cs="Times New Roman"/>
          <w:kern w:val="0"/>
          <w:sz w:val="20"/>
          <w:szCs w:val="24"/>
          <w:lang w:val="en-GB" w:eastAsia="x-none"/>
        </w:rPr>
      </w:pPr>
    </w:p>
    <w:p w:rsidR="000774BE" w:rsidRPr="000774BE" w:rsidRDefault="000774BE" w:rsidP="000774BE">
      <w:pPr>
        <w:widowControl/>
        <w:ind w:left="720" w:hanging="720"/>
        <w:jc w:val="left"/>
        <w:rPr>
          <w:rFonts w:ascii="Times" w:eastAsia="Batang" w:hAnsi="Times" w:cs="Times New Roman"/>
          <w:kern w:val="0"/>
          <w:sz w:val="20"/>
          <w:szCs w:val="20"/>
          <w:lang w:val="en-GB" w:eastAsia="x-none"/>
        </w:rPr>
      </w:pPr>
      <w:r w:rsidRPr="000774BE">
        <w:rPr>
          <w:rFonts w:ascii="Times" w:eastAsia="Batang" w:hAnsi="Times" w:cs="Times New Roman"/>
          <w:kern w:val="0"/>
          <w:sz w:val="20"/>
          <w:szCs w:val="20"/>
          <w:highlight w:val="green"/>
          <w:lang w:val="en-GB" w:eastAsia="x-none"/>
        </w:rPr>
        <w:t>Agreements</w:t>
      </w:r>
      <w:r w:rsidRPr="000774BE">
        <w:rPr>
          <w:rFonts w:ascii="Times" w:eastAsia="Batang" w:hAnsi="Times" w:cs="Times New Roman"/>
          <w:kern w:val="0"/>
          <w:sz w:val="20"/>
          <w:szCs w:val="20"/>
          <w:lang w:val="en-GB" w:eastAsia="x-none"/>
        </w:rPr>
        <w:t>:</w:t>
      </w:r>
    </w:p>
    <w:p w:rsidR="000774BE" w:rsidRPr="000774BE" w:rsidRDefault="000774BE" w:rsidP="00AB7075">
      <w:pPr>
        <w:widowControl/>
        <w:numPr>
          <w:ilvl w:val="0"/>
          <w:numId w:val="58"/>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kern w:val="0"/>
          <w:sz w:val="20"/>
          <w:szCs w:val="20"/>
          <w:lang w:eastAsia="x-none"/>
        </w:rPr>
        <w:t xml:space="preserve">At least for FR1, when a UE receives an activation command for an SCell in slot </w:t>
      </w:r>
      <w:r w:rsidRPr="000774BE">
        <w:rPr>
          <w:rFonts w:ascii="Times" w:eastAsia="Batang" w:hAnsi="Times" w:cs="Times New Roman"/>
          <w:i/>
          <w:iCs/>
          <w:kern w:val="0"/>
          <w:sz w:val="20"/>
          <w:szCs w:val="20"/>
          <w:lang w:eastAsia="x-none"/>
        </w:rPr>
        <w:t>n</w:t>
      </w:r>
      <w:r w:rsidRPr="000774BE">
        <w:rPr>
          <w:rFonts w:ascii="Times" w:eastAsia="Batang" w:hAnsi="Times" w:cs="Times New Roman"/>
          <w:kern w:val="0"/>
          <w:sz w:val="20"/>
          <w:szCs w:val="20"/>
          <w:lang w:eastAsia="x-none"/>
        </w:rPr>
        <w:t xml:space="preserve"> , the UE applies the activation command no earlier than slot </w:t>
      </w:r>
      <w:r w:rsidRPr="000774BE">
        <w:rPr>
          <w:rFonts w:ascii="Times" w:eastAsia="Batang" w:hAnsi="Times" w:cs="Times New Roman"/>
          <w:i/>
          <w:iCs/>
          <w:kern w:val="0"/>
          <w:sz w:val="20"/>
          <w:szCs w:val="20"/>
          <w:lang w:eastAsia="x-none"/>
        </w:rPr>
        <w:t>n</w:t>
      </w:r>
      <w:r w:rsidRPr="000774BE">
        <w:rPr>
          <w:rFonts w:ascii="Times" w:eastAsia="Batang" w:hAnsi="Times" w:cs="Times New Roman"/>
          <w:kern w:val="0"/>
          <w:sz w:val="20"/>
          <w:szCs w:val="20"/>
          <w:lang w:eastAsia="x-none"/>
        </w:rPr>
        <w:t>+</w:t>
      </w:r>
      <w:r w:rsidRPr="000774BE">
        <w:rPr>
          <w:rFonts w:ascii="Times" w:eastAsia="Batang" w:hAnsi="Times" w:cs="Times New Roman"/>
          <w:i/>
          <w:iCs/>
          <w:kern w:val="0"/>
          <w:sz w:val="20"/>
          <w:szCs w:val="20"/>
          <w:lang w:eastAsia="x-none"/>
        </w:rPr>
        <w:t>k</w:t>
      </w:r>
      <w:r w:rsidRPr="000774BE">
        <w:rPr>
          <w:rFonts w:ascii="Times" w:eastAsia="Batang" w:hAnsi="Times" w:cs="Times New Roman"/>
          <w:kern w:val="0"/>
          <w:sz w:val="20"/>
          <w:szCs w:val="20"/>
          <w:lang w:eastAsia="x-none"/>
        </w:rPr>
        <w:t xml:space="preserve"> where </w:t>
      </w:r>
      <w:r w:rsidRPr="000774BE">
        <w:rPr>
          <w:rFonts w:ascii="Times" w:eastAsia="Batang" w:hAnsi="Times" w:cs="Times New Roman"/>
          <w:i/>
          <w:iCs/>
          <w:kern w:val="0"/>
          <w:sz w:val="20"/>
          <w:szCs w:val="20"/>
          <w:lang w:eastAsia="x-none"/>
        </w:rPr>
        <w:t>k</w:t>
      </w:r>
      <w:r w:rsidRPr="000774BE">
        <w:rPr>
          <w:rFonts w:ascii="Times" w:eastAsia="Batang" w:hAnsi="Times" w:cs="Times New Roman"/>
          <w:kern w:val="0"/>
          <w:sz w:val="20"/>
          <w:szCs w:val="20"/>
          <w:lang w:eastAsia="x-none"/>
        </w:rPr>
        <w:t xml:space="preserve"> = K1</w:t>
      </w:r>
      <w:r w:rsidRPr="000774BE">
        <w:rPr>
          <w:rFonts w:ascii="Times" w:eastAsia="Batang" w:hAnsi="Times" w:cs="Times New Roman"/>
          <w:i/>
          <w:iCs/>
          <w:kern w:val="0"/>
          <w:sz w:val="20"/>
          <w:szCs w:val="20"/>
          <w:lang w:val="en-GB" w:eastAsia="x-none"/>
        </w:rPr>
        <w:t xml:space="preserve"> + 3N</w:t>
      </w:r>
      <w:r w:rsidRPr="000774BE">
        <w:rPr>
          <w:rFonts w:ascii="Times" w:eastAsia="Batang" w:hAnsi="Times" w:cs="Times New Roman"/>
          <w:i/>
          <w:iCs/>
          <w:kern w:val="0"/>
          <w:sz w:val="20"/>
          <w:szCs w:val="20"/>
          <w:vertAlign w:val="subscript"/>
          <w:lang w:val="en-GB" w:eastAsia="x-none"/>
        </w:rPr>
        <w:t>slot</w:t>
      </w:r>
      <w:r w:rsidRPr="000774BE">
        <w:rPr>
          <w:rFonts w:ascii="Times" w:eastAsia="Batang" w:hAnsi="Times" w:cs="Times New Roman"/>
          <w:i/>
          <w:iCs/>
          <w:kern w:val="0"/>
          <w:sz w:val="20"/>
          <w:szCs w:val="20"/>
          <w:vertAlign w:val="superscript"/>
          <w:lang w:val="en-GB" w:eastAsia="x-none"/>
        </w:rPr>
        <w:t>subframe,</w:t>
      </w:r>
      <w:r w:rsidRPr="000774BE">
        <w:rPr>
          <w:rFonts w:ascii="Times" w:eastAsia="Batang" w:hAnsi="Times" w:cs="Times New Roman"/>
          <w:i/>
          <w:iCs/>
          <w:kern w:val="0"/>
          <w:sz w:val="20"/>
          <w:szCs w:val="20"/>
          <w:vertAlign w:val="superscript"/>
          <w:lang w:val="en-GB" w:eastAsia="x-none"/>
        </w:rPr>
        <w:sym w:font="Symbol" w:char="F06D"/>
      </w:r>
      <w:r w:rsidRPr="000774BE">
        <w:rPr>
          <w:rFonts w:ascii="Times" w:eastAsia="Batang" w:hAnsi="Times" w:cs="Times New Roman"/>
          <w:kern w:val="0"/>
          <w:sz w:val="20"/>
          <w:szCs w:val="20"/>
          <w:lang w:val="en-GB" w:eastAsia="x-none"/>
        </w:rPr>
        <w:t xml:space="preserve"> + 1</w:t>
      </w:r>
      <w:r w:rsidRPr="000774BE">
        <w:rPr>
          <w:rFonts w:ascii="Times" w:eastAsia="Batang" w:hAnsi="Times" w:cs="Times New Roman"/>
          <w:kern w:val="0"/>
          <w:sz w:val="20"/>
          <w:szCs w:val="20"/>
          <w:lang w:eastAsia="x-none"/>
        </w:rPr>
        <w:t xml:space="preserve"> </w:t>
      </w:r>
    </w:p>
    <w:p w:rsidR="000774BE" w:rsidRPr="000774BE" w:rsidRDefault="000774BE" w:rsidP="00AB7075">
      <w:pPr>
        <w:widowControl/>
        <w:numPr>
          <w:ilvl w:val="1"/>
          <w:numId w:val="58"/>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i/>
          <w:kern w:val="0"/>
          <w:sz w:val="20"/>
          <w:szCs w:val="20"/>
          <w:lang w:eastAsia="x-none"/>
        </w:rPr>
        <w:sym w:font="Symbol" w:char="F06D"/>
      </w:r>
      <w:r w:rsidRPr="000774BE">
        <w:rPr>
          <w:rFonts w:ascii="Times" w:eastAsia="Batang" w:hAnsi="Times" w:cs="Times New Roman"/>
          <w:kern w:val="0"/>
          <w:sz w:val="20"/>
          <w:szCs w:val="20"/>
          <w:lang w:eastAsia="x-none"/>
        </w:rPr>
        <w:t xml:space="preserve"> is the SCS configuration for the Pcell</w:t>
      </w:r>
    </w:p>
    <w:p w:rsidR="000774BE" w:rsidRPr="000774BE" w:rsidRDefault="000774BE" w:rsidP="00AB7075">
      <w:pPr>
        <w:widowControl/>
        <w:numPr>
          <w:ilvl w:val="1"/>
          <w:numId w:val="58"/>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i/>
          <w:kern w:val="0"/>
          <w:sz w:val="20"/>
          <w:szCs w:val="20"/>
          <w:lang w:eastAsia="x-none"/>
        </w:rPr>
        <w:t xml:space="preserve">k </w:t>
      </w:r>
      <w:r w:rsidRPr="000774BE">
        <w:rPr>
          <w:rFonts w:ascii="Times" w:eastAsia="Batang" w:hAnsi="Times" w:cs="Times New Roman"/>
          <w:kern w:val="0"/>
          <w:sz w:val="20"/>
          <w:szCs w:val="20"/>
          <w:lang w:eastAsia="x-none"/>
        </w:rPr>
        <w:t>&amp; K1 are the number of PUCCH slots</w:t>
      </w:r>
    </w:p>
    <w:p w:rsidR="000774BE" w:rsidRPr="000774BE" w:rsidRDefault="000774BE" w:rsidP="00AB7075">
      <w:pPr>
        <w:widowControl/>
        <w:numPr>
          <w:ilvl w:val="1"/>
          <w:numId w:val="58"/>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kern w:val="0"/>
          <w:sz w:val="20"/>
          <w:szCs w:val="20"/>
          <w:lang w:eastAsia="x-none"/>
        </w:rPr>
        <w:t xml:space="preserve">Note: With K1 expressed in msec, the above is equivalent to k = K1 + 4 msec </w:t>
      </w:r>
    </w:p>
    <w:p w:rsidR="000774BE" w:rsidRPr="000774BE" w:rsidRDefault="000774BE" w:rsidP="000774BE">
      <w:pPr>
        <w:widowControl/>
        <w:ind w:left="720" w:hanging="720"/>
        <w:jc w:val="left"/>
        <w:rPr>
          <w:rFonts w:ascii="Times" w:eastAsia="Batang" w:hAnsi="Times" w:cs="Times New Roman"/>
          <w:kern w:val="0"/>
          <w:sz w:val="20"/>
          <w:szCs w:val="20"/>
          <w:lang w:eastAsia="x-none"/>
        </w:rPr>
      </w:pPr>
    </w:p>
    <w:p w:rsidR="000774BE" w:rsidRPr="000774BE" w:rsidRDefault="000774BE" w:rsidP="000774BE">
      <w:pPr>
        <w:widowControl/>
        <w:ind w:left="720" w:hanging="720"/>
        <w:jc w:val="left"/>
        <w:rPr>
          <w:rFonts w:ascii="Times" w:eastAsia="Batang" w:hAnsi="Times" w:cs="Times New Roman"/>
          <w:kern w:val="0"/>
          <w:sz w:val="20"/>
          <w:szCs w:val="20"/>
          <w:lang w:eastAsia="x-none"/>
        </w:rPr>
      </w:pPr>
      <w:r w:rsidRPr="000774BE">
        <w:rPr>
          <w:rFonts w:ascii="Times" w:eastAsia="Batang" w:hAnsi="Times" w:cs="Times New Roman"/>
          <w:kern w:val="0"/>
          <w:sz w:val="20"/>
          <w:szCs w:val="20"/>
          <w:lang w:eastAsia="x-none"/>
        </w:rPr>
        <w:t>Offline discussion to check the case of FR2 (Aris &amp; Joesph) – to revisit in RAN1#95</w:t>
      </w:r>
    </w:p>
    <w:p w:rsidR="000774BE" w:rsidRPr="000774BE" w:rsidRDefault="000774BE" w:rsidP="000774BE">
      <w:pPr>
        <w:widowControl/>
        <w:ind w:left="720" w:hanging="720"/>
        <w:jc w:val="left"/>
        <w:rPr>
          <w:rFonts w:ascii="Times" w:eastAsia="Batang" w:hAnsi="Times" w:cs="Times New Roman"/>
          <w:kern w:val="0"/>
          <w:sz w:val="20"/>
          <w:szCs w:val="24"/>
          <w:lang w:eastAsia="x-none"/>
        </w:rPr>
      </w:pPr>
    </w:p>
    <w:p w:rsidR="000774BE" w:rsidRPr="000774BE" w:rsidRDefault="000774BE" w:rsidP="000774BE">
      <w:pPr>
        <w:widowControl/>
        <w:ind w:left="720" w:hanging="720"/>
        <w:jc w:val="left"/>
        <w:rPr>
          <w:rFonts w:ascii="Times" w:eastAsia="Batang" w:hAnsi="Times" w:cs="Times New Roman"/>
          <w:kern w:val="0"/>
          <w:sz w:val="20"/>
          <w:szCs w:val="20"/>
          <w:lang w:eastAsia="x-none"/>
        </w:rPr>
      </w:pPr>
      <w:r w:rsidRPr="000774BE">
        <w:rPr>
          <w:rFonts w:ascii="Times" w:eastAsia="Batang" w:hAnsi="Times" w:cs="Times New Roman"/>
          <w:b/>
          <w:kern w:val="0"/>
          <w:sz w:val="20"/>
          <w:szCs w:val="20"/>
          <w:u w:val="single"/>
          <w:lang w:eastAsia="x-none"/>
        </w:rPr>
        <w:t>Conclusion</w:t>
      </w:r>
      <w:r w:rsidRPr="000774BE">
        <w:rPr>
          <w:rFonts w:ascii="Times" w:eastAsia="Batang" w:hAnsi="Times" w:cs="Times New Roman"/>
          <w:kern w:val="0"/>
          <w:sz w:val="20"/>
          <w:szCs w:val="20"/>
          <w:lang w:eastAsia="x-none"/>
        </w:rPr>
        <w:t>:</w:t>
      </w:r>
    </w:p>
    <w:p w:rsidR="000774BE" w:rsidRPr="000774BE" w:rsidRDefault="000774BE" w:rsidP="00AB7075">
      <w:pPr>
        <w:widowControl/>
        <w:numPr>
          <w:ilvl w:val="0"/>
          <w:numId w:val="5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 xml:space="preserve">Editor to provide update to the pseudo-code incorporating support for different SCS configuration for PUCCH and PDSCH </w:t>
      </w:r>
    </w:p>
    <w:p w:rsidR="000774BE" w:rsidRPr="000774BE" w:rsidRDefault="000774BE" w:rsidP="00AB7075">
      <w:pPr>
        <w:widowControl/>
        <w:numPr>
          <w:ilvl w:val="1"/>
          <w:numId w:val="59"/>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0774BE">
        <w:rPr>
          <w:rFonts w:ascii="Times" w:eastAsia="Batang" w:hAnsi="Times" w:cs="Times New Roman"/>
          <w:kern w:val="0"/>
          <w:sz w:val="20"/>
          <w:szCs w:val="20"/>
          <w:lang w:val="en-GB" w:eastAsia="en-US"/>
        </w:rPr>
        <w:t>Companies are encouraged to the word file attached in R1-1812019 (slide 3)</w:t>
      </w:r>
    </w:p>
    <w:p w:rsidR="000774BE" w:rsidRPr="000774BE" w:rsidRDefault="000774BE" w:rsidP="000774BE">
      <w:pPr>
        <w:widowControl/>
        <w:ind w:left="720" w:hanging="720"/>
        <w:jc w:val="left"/>
        <w:rPr>
          <w:rFonts w:ascii="Times" w:eastAsia="Batang" w:hAnsi="Times" w:cs="Times New Roman"/>
          <w:kern w:val="0"/>
          <w:sz w:val="20"/>
          <w:szCs w:val="24"/>
          <w:lang w:eastAsia="x-none"/>
        </w:rPr>
      </w:pPr>
    </w:p>
    <w:p w:rsidR="000774BE" w:rsidRPr="000774BE" w:rsidRDefault="000774BE" w:rsidP="000774BE">
      <w:pPr>
        <w:widowControl/>
        <w:ind w:left="720" w:hanging="720"/>
        <w:jc w:val="left"/>
        <w:rPr>
          <w:rFonts w:ascii="Times" w:eastAsia="Batang" w:hAnsi="Times" w:cs="Times New Roman"/>
          <w:kern w:val="0"/>
          <w:sz w:val="20"/>
          <w:szCs w:val="20"/>
          <w:highlight w:val="green"/>
          <w:lang w:eastAsia="x-none"/>
        </w:rPr>
      </w:pPr>
      <w:r w:rsidRPr="000774BE">
        <w:rPr>
          <w:rFonts w:ascii="Times" w:eastAsia="Batang" w:hAnsi="Times" w:cs="Times New Roman"/>
          <w:kern w:val="0"/>
          <w:sz w:val="20"/>
          <w:szCs w:val="20"/>
          <w:highlight w:val="green"/>
          <w:lang w:eastAsia="x-none"/>
        </w:rPr>
        <w:t>Agreements:</w:t>
      </w:r>
    </w:p>
    <w:p w:rsidR="000774BE" w:rsidRPr="000774BE" w:rsidRDefault="000774BE" w:rsidP="00AB7075">
      <w:pPr>
        <w:widowControl/>
        <w:numPr>
          <w:ilvl w:val="0"/>
          <w:numId w:val="60"/>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kern w:val="0"/>
          <w:sz w:val="20"/>
          <w:szCs w:val="20"/>
          <w:lang w:eastAsia="x-none"/>
        </w:rPr>
        <w:t>In case of semi-static HARQ-ACK codebook, UE does not expect to detect a DCI format switching DL BWP within N3 (or N2) symbols before the time the UE would multiplex a HARQ-ACK codebook in a PUCCH (or a PUSCH)</w:t>
      </w:r>
    </w:p>
    <w:p w:rsidR="000774BE" w:rsidRPr="000774BE" w:rsidRDefault="000774BE" w:rsidP="00AB7075">
      <w:pPr>
        <w:widowControl/>
        <w:numPr>
          <w:ilvl w:val="1"/>
          <w:numId w:val="60"/>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kern w:val="0"/>
          <w:sz w:val="20"/>
          <w:szCs w:val="20"/>
          <w:lang w:eastAsia="x-none"/>
        </w:rPr>
        <w:t>Note: N3 as defined in 38.213 while N2 as defined in 38.214</w:t>
      </w:r>
    </w:p>
    <w:p w:rsidR="000774BE" w:rsidRPr="000774BE" w:rsidRDefault="000774BE" w:rsidP="000774BE">
      <w:pPr>
        <w:widowControl/>
        <w:ind w:left="720" w:hanging="720"/>
        <w:jc w:val="left"/>
        <w:rPr>
          <w:rFonts w:ascii="Times" w:eastAsia="Batang" w:hAnsi="Times" w:cs="Times New Roman"/>
          <w:kern w:val="0"/>
          <w:sz w:val="20"/>
          <w:szCs w:val="20"/>
          <w:lang w:eastAsia="x-none"/>
        </w:rPr>
      </w:pPr>
      <w:r w:rsidRPr="000774BE">
        <w:rPr>
          <w:rFonts w:ascii="Times" w:eastAsia="Batang" w:hAnsi="Times" w:cs="Times New Roman"/>
          <w:kern w:val="0"/>
          <w:sz w:val="20"/>
          <w:szCs w:val="20"/>
          <w:highlight w:val="green"/>
          <w:lang w:eastAsia="x-none"/>
        </w:rPr>
        <w:t>Agreements</w:t>
      </w:r>
      <w:r w:rsidRPr="000774BE">
        <w:rPr>
          <w:rFonts w:ascii="Times" w:eastAsia="Batang" w:hAnsi="Times" w:cs="Times New Roman"/>
          <w:kern w:val="0"/>
          <w:sz w:val="20"/>
          <w:szCs w:val="20"/>
          <w:lang w:eastAsia="x-none"/>
        </w:rPr>
        <w:t>:</w:t>
      </w:r>
    </w:p>
    <w:p w:rsidR="000774BE" w:rsidRPr="000774BE" w:rsidRDefault="000774BE" w:rsidP="00AB7075">
      <w:pPr>
        <w:widowControl/>
        <w:numPr>
          <w:ilvl w:val="0"/>
          <w:numId w:val="61"/>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kern w:val="0"/>
          <w:sz w:val="20"/>
          <w:szCs w:val="20"/>
          <w:lang w:eastAsia="x-none"/>
        </w:rPr>
        <w:t>A UE does not expect to detect a DCI format scheduling a PDSCH or a SPS PDSCH release and indicating a PUCCH resource for transmission of a HARQ-ACK codebook in a slot if the UE previously detects an UL grant scheduling a PUSCH transmission in the slot and if the UE multiplexes the HARQ-ACK codebook in the PUSCH</w:t>
      </w:r>
    </w:p>
    <w:p w:rsidR="000774BE" w:rsidRPr="000774BE" w:rsidRDefault="000774BE" w:rsidP="000774BE">
      <w:pPr>
        <w:widowControl/>
        <w:ind w:left="720" w:hanging="720"/>
        <w:jc w:val="left"/>
        <w:rPr>
          <w:rFonts w:ascii="Times" w:eastAsia="Batang" w:hAnsi="Times" w:cs="Times New Roman"/>
          <w:kern w:val="0"/>
          <w:sz w:val="20"/>
          <w:szCs w:val="24"/>
          <w:lang w:eastAsia="x-none"/>
        </w:rPr>
      </w:pPr>
    </w:p>
    <w:p w:rsidR="000774BE" w:rsidRPr="000774BE" w:rsidRDefault="000774BE" w:rsidP="000774BE">
      <w:pPr>
        <w:widowControl/>
        <w:ind w:left="720" w:hanging="720"/>
        <w:jc w:val="left"/>
        <w:rPr>
          <w:rFonts w:ascii="Times" w:eastAsia="Batang" w:hAnsi="Times" w:cs="Times New Roman"/>
          <w:kern w:val="0"/>
          <w:sz w:val="20"/>
          <w:szCs w:val="20"/>
          <w:lang w:eastAsia="x-none"/>
        </w:rPr>
      </w:pPr>
      <w:r w:rsidRPr="000774BE">
        <w:rPr>
          <w:rFonts w:ascii="Times" w:eastAsia="Batang" w:hAnsi="Times" w:cs="Times New Roman"/>
          <w:kern w:val="0"/>
          <w:sz w:val="20"/>
          <w:szCs w:val="20"/>
          <w:highlight w:val="green"/>
          <w:lang w:eastAsia="x-none"/>
        </w:rPr>
        <w:t>Agreements</w:t>
      </w:r>
      <w:r w:rsidRPr="000774BE">
        <w:rPr>
          <w:rFonts w:ascii="Times" w:eastAsia="Batang" w:hAnsi="Times" w:cs="Times New Roman"/>
          <w:kern w:val="0"/>
          <w:sz w:val="20"/>
          <w:szCs w:val="20"/>
          <w:lang w:eastAsia="x-none"/>
        </w:rPr>
        <w:t>:</w:t>
      </w:r>
    </w:p>
    <w:p w:rsidR="000774BE" w:rsidRPr="000774BE" w:rsidRDefault="000774BE" w:rsidP="00AB7075">
      <w:pPr>
        <w:widowControl/>
        <w:numPr>
          <w:ilvl w:val="0"/>
          <w:numId w:val="6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0774BE">
        <w:rPr>
          <w:rFonts w:ascii="Times" w:eastAsia="Batang" w:hAnsi="Times" w:cs="Times New Roman"/>
          <w:kern w:val="0"/>
          <w:sz w:val="20"/>
          <w:szCs w:val="20"/>
          <w:lang w:val="en-GB" w:eastAsia="x-none"/>
        </w:rPr>
        <w:t xml:space="preserve">A UE does not expect to multiplex in a PUSCH transmission in one slot UCI of same type that the UE would transmit in PUCCHs in different slots </w:t>
      </w:r>
    </w:p>
    <w:p w:rsidR="000774BE" w:rsidRPr="000774BE" w:rsidRDefault="000774BE" w:rsidP="000774BE">
      <w:pPr>
        <w:widowControl/>
        <w:ind w:left="720" w:hanging="720"/>
        <w:jc w:val="left"/>
        <w:rPr>
          <w:rFonts w:ascii="Times" w:eastAsia="Batang" w:hAnsi="Times" w:cs="Times New Roman"/>
          <w:kern w:val="0"/>
          <w:sz w:val="20"/>
          <w:szCs w:val="24"/>
          <w:lang w:eastAsia="x-none"/>
        </w:rPr>
      </w:pPr>
    </w:p>
    <w:p w:rsidR="000774BE" w:rsidRPr="000774BE" w:rsidRDefault="000774BE" w:rsidP="000774BE">
      <w:pPr>
        <w:widowControl/>
        <w:ind w:left="720" w:hanging="720"/>
        <w:jc w:val="left"/>
        <w:rPr>
          <w:rFonts w:ascii="Times" w:eastAsia="Batang" w:hAnsi="Times" w:cs="Times New Roman"/>
          <w:kern w:val="0"/>
          <w:sz w:val="20"/>
          <w:szCs w:val="20"/>
          <w:lang w:eastAsia="x-none"/>
        </w:rPr>
      </w:pPr>
      <w:r w:rsidRPr="000774BE">
        <w:rPr>
          <w:rFonts w:ascii="Times" w:eastAsia="Batang" w:hAnsi="Times" w:cs="Times New Roman"/>
          <w:kern w:val="0"/>
          <w:sz w:val="20"/>
          <w:szCs w:val="20"/>
          <w:highlight w:val="green"/>
          <w:lang w:eastAsia="x-none"/>
        </w:rPr>
        <w:t>Agreements</w:t>
      </w:r>
      <w:r w:rsidRPr="000774BE">
        <w:rPr>
          <w:rFonts w:ascii="Times" w:eastAsia="Batang" w:hAnsi="Times" w:cs="Times New Roman"/>
          <w:kern w:val="0"/>
          <w:sz w:val="20"/>
          <w:szCs w:val="20"/>
          <w:lang w:eastAsia="x-none"/>
        </w:rPr>
        <w:t>:</w:t>
      </w:r>
    </w:p>
    <w:p w:rsidR="000774BE" w:rsidRPr="000774BE" w:rsidRDefault="000774BE" w:rsidP="00AB7075">
      <w:pPr>
        <w:widowControl/>
        <w:numPr>
          <w:ilvl w:val="0"/>
          <w:numId w:val="62"/>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kern w:val="0"/>
          <w:sz w:val="20"/>
          <w:szCs w:val="20"/>
          <w:lang w:eastAsia="x-none"/>
        </w:rPr>
        <w:t>Note: For Type 1 HARQ-ACK codebook, if a UE receives only SPS PDSCH(s) (up to two SPS PDSCHs for an association set as agreed earlier), the UE is expected to provide HARQ-ACK for the whole codebook – but there is no PUCCH resource because the UE has not detected any DCI format – the only PUCCH resource is for the HARQ-ACK of the SPS PDSCH</w:t>
      </w:r>
    </w:p>
    <w:p w:rsidR="000774BE" w:rsidRPr="000774BE" w:rsidRDefault="000774BE" w:rsidP="00AB7075">
      <w:pPr>
        <w:widowControl/>
        <w:numPr>
          <w:ilvl w:val="0"/>
          <w:numId w:val="62"/>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kern w:val="0"/>
          <w:sz w:val="20"/>
          <w:szCs w:val="20"/>
          <w:lang w:eastAsia="x-none"/>
        </w:rPr>
        <w:t>Include, in section 9.1.2 together with the remaining fallback conditions for the HARQ-ACK codebook, the case that the UE receives only SPS PDSCH</w:t>
      </w:r>
    </w:p>
    <w:p w:rsidR="000774BE" w:rsidRPr="000774BE" w:rsidRDefault="000774BE" w:rsidP="000774BE">
      <w:pPr>
        <w:widowControl/>
        <w:ind w:left="720" w:hanging="720"/>
        <w:jc w:val="left"/>
        <w:rPr>
          <w:rFonts w:ascii="Times" w:eastAsia="Batang" w:hAnsi="Times" w:cs="Times New Roman"/>
          <w:kern w:val="0"/>
          <w:sz w:val="20"/>
          <w:szCs w:val="24"/>
          <w:lang w:eastAsia="x-none"/>
        </w:rPr>
      </w:pPr>
    </w:p>
    <w:p w:rsidR="000774BE" w:rsidRPr="000774BE" w:rsidRDefault="000774BE" w:rsidP="000774BE">
      <w:pPr>
        <w:widowControl/>
        <w:ind w:left="720" w:hanging="720"/>
        <w:jc w:val="left"/>
        <w:rPr>
          <w:rFonts w:ascii="Times" w:eastAsia="Batang" w:hAnsi="Times" w:cs="Times New Roman"/>
          <w:kern w:val="0"/>
          <w:sz w:val="20"/>
          <w:szCs w:val="24"/>
          <w:lang w:eastAsia="x-none"/>
        </w:rPr>
      </w:pPr>
      <w:r w:rsidRPr="000774BE">
        <w:rPr>
          <w:rFonts w:ascii="Times" w:eastAsia="Batang" w:hAnsi="Times" w:cs="Times New Roman"/>
          <w:kern w:val="0"/>
          <w:sz w:val="20"/>
          <w:szCs w:val="24"/>
          <w:highlight w:val="green"/>
          <w:lang w:eastAsia="x-none"/>
        </w:rPr>
        <w:t>Agreements</w:t>
      </w:r>
      <w:r w:rsidRPr="000774BE">
        <w:rPr>
          <w:rFonts w:ascii="Times" w:eastAsia="Batang" w:hAnsi="Times" w:cs="Times New Roman"/>
          <w:kern w:val="0"/>
          <w:sz w:val="20"/>
          <w:szCs w:val="24"/>
          <w:lang w:eastAsia="x-none"/>
        </w:rPr>
        <w:t>:</w:t>
      </w:r>
    </w:p>
    <w:p w:rsidR="000774BE" w:rsidRPr="000774BE" w:rsidRDefault="000774BE" w:rsidP="00AB7075">
      <w:pPr>
        <w:widowControl/>
        <w:numPr>
          <w:ilvl w:val="0"/>
          <w:numId w:val="63"/>
        </w:numPr>
        <w:overflowPunct w:val="0"/>
        <w:autoSpaceDE w:val="0"/>
        <w:autoSpaceDN w:val="0"/>
        <w:adjustRightInd w:val="0"/>
        <w:spacing w:after="180"/>
        <w:jc w:val="left"/>
        <w:textAlignment w:val="baseline"/>
        <w:rPr>
          <w:rFonts w:ascii="Times" w:eastAsia="Batang" w:hAnsi="Times" w:cs="Times New Roman"/>
          <w:kern w:val="0"/>
          <w:sz w:val="20"/>
          <w:szCs w:val="24"/>
          <w:lang w:eastAsia="x-none"/>
        </w:rPr>
      </w:pPr>
      <w:r w:rsidRPr="000774BE">
        <w:rPr>
          <w:rFonts w:ascii="Times" w:eastAsia="Batang" w:hAnsi="Times" w:cs="Times New Roman"/>
          <w:kern w:val="0"/>
          <w:sz w:val="20"/>
          <w:szCs w:val="24"/>
          <w:lang w:eastAsia="x-none"/>
        </w:rPr>
        <w:t>For the duplicated description in section 9.1.1 and 9.1.2.1/9.1.3.1 for HARQ-ACK generation in case of CBG and DCI 1_0/SPS release/SPS PDSCH, to remove respective paragraph from 9.1.1</w:t>
      </w:r>
    </w:p>
    <w:p w:rsidR="000774BE" w:rsidRPr="000774BE" w:rsidRDefault="000774BE" w:rsidP="000774BE">
      <w:pPr>
        <w:widowControl/>
        <w:ind w:left="720" w:hanging="720"/>
        <w:jc w:val="left"/>
        <w:rPr>
          <w:rFonts w:ascii="Times" w:eastAsia="Batang" w:hAnsi="Times" w:cs="Times New Roman"/>
          <w:kern w:val="0"/>
          <w:sz w:val="20"/>
          <w:szCs w:val="24"/>
          <w:lang w:eastAsia="x-none"/>
        </w:rPr>
      </w:pPr>
    </w:p>
    <w:p w:rsidR="000774BE" w:rsidRPr="000774BE" w:rsidRDefault="000774BE" w:rsidP="000774BE">
      <w:pPr>
        <w:widowControl/>
        <w:ind w:left="720" w:hanging="720"/>
        <w:jc w:val="left"/>
        <w:rPr>
          <w:rFonts w:ascii="Times" w:eastAsia="Batang" w:hAnsi="Times" w:cs="Times New Roman"/>
          <w:kern w:val="0"/>
          <w:sz w:val="20"/>
          <w:szCs w:val="20"/>
          <w:lang w:eastAsia="x-none"/>
        </w:rPr>
      </w:pPr>
      <w:r w:rsidRPr="000774BE">
        <w:rPr>
          <w:rFonts w:ascii="Times" w:eastAsia="Batang" w:hAnsi="Times" w:cs="Times New Roman"/>
          <w:b/>
          <w:kern w:val="0"/>
          <w:sz w:val="20"/>
          <w:szCs w:val="20"/>
          <w:u w:val="single"/>
          <w:lang w:eastAsia="x-none"/>
        </w:rPr>
        <w:t>Conclusion</w:t>
      </w:r>
      <w:r w:rsidRPr="000774BE">
        <w:rPr>
          <w:rFonts w:ascii="Times" w:eastAsia="Batang" w:hAnsi="Times" w:cs="Times New Roman"/>
          <w:kern w:val="0"/>
          <w:sz w:val="20"/>
          <w:szCs w:val="20"/>
          <w:lang w:eastAsia="x-none"/>
        </w:rPr>
        <w:t>:</w:t>
      </w:r>
    </w:p>
    <w:p w:rsidR="000774BE" w:rsidRPr="000774BE" w:rsidRDefault="000774BE" w:rsidP="00AB7075">
      <w:pPr>
        <w:widowControl/>
        <w:numPr>
          <w:ilvl w:val="0"/>
          <w:numId w:val="64"/>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kern w:val="0"/>
          <w:sz w:val="20"/>
          <w:szCs w:val="20"/>
          <w:lang w:eastAsia="x-none"/>
        </w:rPr>
        <w:t>For semi-static HARQ-ACK codebook, clarify that location of HARQ-ACK for SPS PDSCH release is same as for the SLIV of SPS PDSCH</w:t>
      </w:r>
    </w:p>
    <w:p w:rsidR="000774BE" w:rsidRPr="000774BE" w:rsidRDefault="000774BE" w:rsidP="00AB7075">
      <w:pPr>
        <w:widowControl/>
        <w:numPr>
          <w:ilvl w:val="1"/>
          <w:numId w:val="64"/>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0774BE">
        <w:rPr>
          <w:rFonts w:ascii="Times" w:eastAsia="Batang" w:hAnsi="Times" w:cs="Times New Roman"/>
          <w:kern w:val="0"/>
          <w:sz w:val="20"/>
          <w:szCs w:val="20"/>
          <w:lang w:eastAsia="x-none"/>
        </w:rPr>
        <w:t>Editor to check if clarification is needed in the spec</w:t>
      </w:r>
    </w:p>
    <w:p w:rsidR="000774BE" w:rsidRPr="000774BE" w:rsidRDefault="000774BE" w:rsidP="000774BE">
      <w:pPr>
        <w:widowControl/>
        <w:ind w:left="720" w:hanging="720"/>
        <w:jc w:val="left"/>
        <w:rPr>
          <w:rFonts w:ascii="Times" w:eastAsia="Batang" w:hAnsi="Times" w:cs="Times New Roman"/>
          <w:kern w:val="0"/>
          <w:sz w:val="20"/>
          <w:szCs w:val="24"/>
          <w:lang w:eastAsia="x-none"/>
        </w:rPr>
      </w:pPr>
    </w:p>
    <w:p w:rsidR="000774BE" w:rsidRPr="000774BE" w:rsidRDefault="000774BE" w:rsidP="000774BE">
      <w:pPr>
        <w:widowControl/>
        <w:ind w:left="720" w:hanging="720"/>
        <w:jc w:val="left"/>
        <w:rPr>
          <w:rFonts w:ascii="Times" w:eastAsia="Batang" w:hAnsi="Times" w:cs="Times New Roman"/>
          <w:kern w:val="0"/>
          <w:sz w:val="20"/>
          <w:szCs w:val="20"/>
          <w:lang w:eastAsia="x-none"/>
        </w:rPr>
      </w:pPr>
      <w:r w:rsidRPr="000774BE">
        <w:rPr>
          <w:rFonts w:ascii="Times" w:eastAsia="Batang" w:hAnsi="Times" w:cs="Times New Roman"/>
          <w:b/>
          <w:kern w:val="0"/>
          <w:sz w:val="20"/>
          <w:szCs w:val="20"/>
          <w:u w:val="single"/>
          <w:lang w:eastAsia="x-none"/>
        </w:rPr>
        <w:t>Conclusion</w:t>
      </w:r>
      <w:r w:rsidRPr="000774BE">
        <w:rPr>
          <w:rFonts w:ascii="Times" w:eastAsia="Batang" w:hAnsi="Times" w:cs="Times New Roman"/>
          <w:kern w:val="0"/>
          <w:sz w:val="20"/>
          <w:szCs w:val="20"/>
          <w:lang w:eastAsia="x-none"/>
        </w:rPr>
        <w:t>:</w:t>
      </w:r>
    </w:p>
    <w:p w:rsidR="000774BE" w:rsidRPr="000774BE" w:rsidRDefault="000774BE" w:rsidP="00AB7075">
      <w:pPr>
        <w:widowControl/>
        <w:numPr>
          <w:ilvl w:val="0"/>
          <w:numId w:val="6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Editor to fix SPS PDSCH release is counted both in    N</w:t>
      </w:r>
      <w:r w:rsidRPr="000774BE">
        <w:rPr>
          <w:rFonts w:ascii="Times" w:eastAsia="Batang" w:hAnsi="Times" w:cs="Times New Roman"/>
          <w:kern w:val="0"/>
          <w:sz w:val="20"/>
          <w:szCs w:val="24"/>
          <w:vertAlign w:val="subscript"/>
          <w:lang w:val="en-GB" w:eastAsia="en-US"/>
        </w:rPr>
        <w:t>m,c</w:t>
      </w:r>
      <w:r w:rsidRPr="000774BE">
        <w:rPr>
          <w:rFonts w:ascii="Times" w:eastAsia="Batang" w:hAnsi="Times" w:cs="Times New Roman"/>
          <w:kern w:val="0"/>
          <w:sz w:val="20"/>
          <w:szCs w:val="24"/>
          <w:vertAlign w:val="superscript"/>
          <w:lang w:val="en-GB" w:eastAsia="en-US"/>
        </w:rPr>
        <w:t>received</w:t>
      </w:r>
      <w:r w:rsidRPr="000774BE">
        <w:rPr>
          <w:rFonts w:ascii="Times" w:eastAsia="Batang" w:hAnsi="Times" w:cs="Times New Roman"/>
          <w:kern w:val="0"/>
          <w:sz w:val="20"/>
          <w:szCs w:val="24"/>
          <w:lang w:val="en-GB" w:eastAsia="en-US"/>
        </w:rPr>
        <w:t xml:space="preserve">  and N</w:t>
      </w:r>
      <w:r w:rsidRPr="000774BE">
        <w:rPr>
          <w:rFonts w:ascii="Times" w:eastAsia="Batang" w:hAnsi="Times" w:cs="Times New Roman"/>
          <w:kern w:val="0"/>
          <w:sz w:val="20"/>
          <w:szCs w:val="24"/>
          <w:vertAlign w:val="subscript"/>
          <w:lang w:val="en-GB" w:eastAsia="en-US"/>
        </w:rPr>
        <w:t>SPS,c</w:t>
      </w:r>
      <w:r w:rsidRPr="000774BE">
        <w:rPr>
          <w:rFonts w:ascii="Times" w:eastAsia="Batang" w:hAnsi="Times" w:cs="Times New Roman"/>
          <w:kern w:val="0"/>
          <w:sz w:val="20"/>
          <w:szCs w:val="24"/>
          <w:lang w:val="en-GB" w:eastAsia="en-US"/>
        </w:rPr>
        <w:t xml:space="preserve"> - remove from latter</w:t>
      </w: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r w:rsidRPr="000774BE">
        <w:rPr>
          <w:rFonts w:ascii="Times" w:eastAsia="Batang" w:hAnsi="Times" w:cs="Times New Roman"/>
          <w:b/>
          <w:kern w:val="0"/>
          <w:sz w:val="20"/>
          <w:szCs w:val="24"/>
          <w:u w:val="single"/>
          <w:lang w:val="en-GB" w:eastAsia="en-US"/>
        </w:rPr>
        <w:t>Conclusion</w:t>
      </w:r>
      <w:r w:rsidRPr="000774BE">
        <w:rPr>
          <w:rFonts w:ascii="Times" w:eastAsia="Batang" w:hAnsi="Times" w:cs="Times New Roman"/>
          <w:kern w:val="0"/>
          <w:sz w:val="20"/>
          <w:szCs w:val="24"/>
          <w:lang w:val="en-GB" w:eastAsia="en-US"/>
        </w:rPr>
        <w:t>:</w:t>
      </w:r>
    </w:p>
    <w:p w:rsidR="000774BE" w:rsidRPr="000774BE" w:rsidRDefault="000774BE" w:rsidP="00AB7075">
      <w:pPr>
        <w:widowControl/>
        <w:numPr>
          <w:ilvl w:val="0"/>
          <w:numId w:val="65"/>
        </w:numPr>
        <w:overflowPunct w:val="0"/>
        <w:autoSpaceDE w:val="0"/>
        <w:autoSpaceDN w:val="0"/>
        <w:adjustRightInd w:val="0"/>
        <w:spacing w:after="180"/>
        <w:jc w:val="left"/>
        <w:textAlignment w:val="baseline"/>
        <w:rPr>
          <w:rFonts w:ascii="Times" w:eastAsia="Batang" w:hAnsi="Times" w:cs="Times New Roman"/>
          <w:kern w:val="0"/>
          <w:sz w:val="20"/>
          <w:szCs w:val="20"/>
          <w:lang w:eastAsia="en-US"/>
        </w:rPr>
      </w:pPr>
      <w:r w:rsidRPr="000774BE">
        <w:rPr>
          <w:rFonts w:ascii="Times" w:eastAsia="Batang" w:hAnsi="Times" w:cs="Times New Roman"/>
          <w:kern w:val="0"/>
          <w:sz w:val="20"/>
          <w:szCs w:val="20"/>
          <w:lang w:val="en-GB" w:eastAsia="en-US"/>
        </w:rPr>
        <w:t>To add a Table in section 9.1.2.2 of 38.213 to capture the mapping of the 1-bit DAI in UL grant to the value of V</w:t>
      </w:r>
      <w:r w:rsidRPr="000774BE">
        <w:rPr>
          <w:rFonts w:ascii="Times" w:eastAsia="Batang" w:hAnsi="Times" w:cs="Times New Roman"/>
          <w:kern w:val="0"/>
          <w:sz w:val="20"/>
          <w:szCs w:val="20"/>
          <w:vertAlign w:val="subscript"/>
          <w:lang w:val="en-GB" w:eastAsia="en-US"/>
        </w:rPr>
        <w:t>T-DAI</w:t>
      </w:r>
      <w:r w:rsidRPr="000774BE">
        <w:rPr>
          <w:rFonts w:ascii="Times" w:eastAsia="Batang" w:hAnsi="Times" w:cs="Times New Roman"/>
          <w:kern w:val="0"/>
          <w:sz w:val="20"/>
          <w:szCs w:val="20"/>
          <w:lang w:val="en-GB" w:eastAsia="en-US"/>
        </w:rPr>
        <w:t xml:space="preserve"> </w:t>
      </w:r>
    </w:p>
    <w:p w:rsidR="000774BE" w:rsidRPr="000774BE" w:rsidRDefault="000774BE" w:rsidP="00AB7075">
      <w:pPr>
        <w:widowControl/>
        <w:numPr>
          <w:ilvl w:val="1"/>
          <w:numId w:val="65"/>
        </w:numPr>
        <w:overflowPunct w:val="0"/>
        <w:autoSpaceDE w:val="0"/>
        <w:autoSpaceDN w:val="0"/>
        <w:adjustRightInd w:val="0"/>
        <w:spacing w:after="180"/>
        <w:jc w:val="left"/>
        <w:textAlignment w:val="baseline"/>
        <w:rPr>
          <w:rFonts w:ascii="Times" w:eastAsia="Batang" w:hAnsi="Times" w:cs="Times New Roman"/>
          <w:kern w:val="0"/>
          <w:sz w:val="20"/>
          <w:szCs w:val="20"/>
          <w:lang w:eastAsia="en-US"/>
        </w:rPr>
      </w:pPr>
      <w:r w:rsidRPr="000774BE">
        <w:rPr>
          <w:rFonts w:ascii="Times" w:eastAsia="Batang" w:hAnsi="Times" w:cs="Times New Roman"/>
          <w:kern w:val="0"/>
          <w:sz w:val="20"/>
          <w:szCs w:val="20"/>
          <w:lang w:val="en-GB" w:eastAsia="en-US"/>
        </w:rPr>
        <w:t>Note that for the dynamic codebook, the mapping of the 2-bit DAI to V</w:t>
      </w:r>
      <w:r w:rsidRPr="000774BE">
        <w:rPr>
          <w:rFonts w:ascii="Times" w:eastAsia="Batang" w:hAnsi="Times" w:cs="Times New Roman"/>
          <w:kern w:val="0"/>
          <w:sz w:val="20"/>
          <w:szCs w:val="20"/>
          <w:vertAlign w:val="subscript"/>
          <w:lang w:val="en-GB" w:eastAsia="en-US"/>
        </w:rPr>
        <w:t>T-DAI</w:t>
      </w:r>
      <w:r w:rsidRPr="000774BE">
        <w:rPr>
          <w:rFonts w:ascii="Times" w:eastAsia="Batang" w:hAnsi="Times" w:cs="Times New Roman"/>
          <w:kern w:val="0"/>
          <w:sz w:val="20"/>
          <w:szCs w:val="20"/>
          <w:lang w:val="en-GB" w:eastAsia="en-US"/>
        </w:rPr>
        <w:t xml:space="preserve"> is already captured</w:t>
      </w:r>
    </w:p>
    <w:p w:rsidR="000774BE" w:rsidRPr="000774BE" w:rsidRDefault="000774BE" w:rsidP="000774BE">
      <w:pPr>
        <w:widowControl/>
        <w:ind w:left="720" w:hanging="720"/>
        <w:jc w:val="left"/>
        <w:rPr>
          <w:rFonts w:ascii="Times" w:eastAsia="Batang" w:hAnsi="Times" w:cs="Times New Roman"/>
          <w:kern w:val="0"/>
          <w:sz w:val="20"/>
          <w:szCs w:val="24"/>
          <w:lang w:eastAsia="en-US"/>
        </w:rPr>
      </w:pPr>
    </w:p>
    <w:p w:rsidR="000774BE" w:rsidRPr="000774BE" w:rsidRDefault="000774BE" w:rsidP="000774BE">
      <w:pPr>
        <w:widowControl/>
        <w:ind w:left="720" w:hanging="720"/>
        <w:jc w:val="left"/>
        <w:rPr>
          <w:rFonts w:ascii="Times" w:eastAsia="Batang" w:hAnsi="Times" w:cs="Times New Roman"/>
          <w:kern w:val="0"/>
          <w:sz w:val="20"/>
          <w:szCs w:val="24"/>
          <w:lang w:eastAsia="en-US"/>
        </w:rPr>
      </w:pPr>
      <w:r w:rsidRPr="000774BE">
        <w:rPr>
          <w:rFonts w:ascii="Times" w:eastAsia="Batang" w:hAnsi="Times" w:cs="Times New Roman"/>
          <w:kern w:val="0"/>
          <w:sz w:val="20"/>
          <w:szCs w:val="24"/>
          <w:lang w:eastAsia="en-US"/>
        </w:rPr>
        <w:t>Editor check the 1</w:t>
      </w:r>
      <w:r w:rsidRPr="000774BE">
        <w:rPr>
          <w:rFonts w:ascii="Times" w:eastAsia="Batang" w:hAnsi="Times" w:cs="Times New Roman"/>
          <w:kern w:val="0"/>
          <w:sz w:val="20"/>
          <w:szCs w:val="24"/>
          <w:vertAlign w:val="superscript"/>
          <w:lang w:eastAsia="en-US"/>
        </w:rPr>
        <w:t>st</w:t>
      </w:r>
      <w:r w:rsidRPr="000774BE">
        <w:rPr>
          <w:rFonts w:ascii="Times" w:eastAsia="Batang" w:hAnsi="Times" w:cs="Times New Roman"/>
          <w:kern w:val="0"/>
          <w:sz w:val="20"/>
          <w:szCs w:val="24"/>
          <w:lang w:eastAsia="en-US"/>
        </w:rPr>
        <w:t xml:space="preserve"> and 3</w:t>
      </w:r>
      <w:r w:rsidRPr="000774BE">
        <w:rPr>
          <w:rFonts w:ascii="Times" w:eastAsia="Batang" w:hAnsi="Times" w:cs="Times New Roman"/>
          <w:kern w:val="0"/>
          <w:sz w:val="20"/>
          <w:szCs w:val="24"/>
          <w:vertAlign w:val="superscript"/>
          <w:lang w:eastAsia="en-US"/>
        </w:rPr>
        <w:t>rd</w:t>
      </w:r>
      <w:r w:rsidRPr="000774BE">
        <w:rPr>
          <w:rFonts w:ascii="Times" w:eastAsia="Batang" w:hAnsi="Times" w:cs="Times New Roman"/>
          <w:kern w:val="0"/>
          <w:sz w:val="20"/>
          <w:szCs w:val="24"/>
          <w:lang w:eastAsia="en-US"/>
        </w:rPr>
        <w:t xml:space="preserve"> bullets of slide 6 of R1-1812009 to see whether or not any spec update is necessary</w:t>
      </w:r>
    </w:p>
    <w:p w:rsidR="000774BE" w:rsidRPr="000774BE" w:rsidRDefault="000774BE" w:rsidP="000774BE">
      <w:pPr>
        <w:widowControl/>
        <w:ind w:left="720" w:hanging="720"/>
        <w:jc w:val="left"/>
        <w:rPr>
          <w:rFonts w:ascii="Times" w:eastAsia="Batang" w:hAnsi="Times" w:cs="Times New Roman"/>
          <w:kern w:val="0"/>
          <w:sz w:val="20"/>
          <w:szCs w:val="24"/>
          <w:lang w:eastAsia="en-US"/>
        </w:rPr>
      </w:pPr>
    </w:p>
    <w:p w:rsidR="000774BE" w:rsidRPr="000774BE" w:rsidRDefault="000774BE" w:rsidP="000774BE">
      <w:pPr>
        <w:widowControl/>
        <w:ind w:left="720" w:hanging="720"/>
        <w:jc w:val="left"/>
        <w:rPr>
          <w:rFonts w:ascii="Times" w:eastAsia="Batang" w:hAnsi="Times" w:cs="Times New Roman"/>
          <w:kern w:val="0"/>
          <w:sz w:val="20"/>
          <w:szCs w:val="20"/>
          <w:lang w:eastAsia="en-US"/>
        </w:rPr>
      </w:pPr>
      <w:r w:rsidRPr="000774BE">
        <w:rPr>
          <w:rFonts w:ascii="Times" w:eastAsia="Batang" w:hAnsi="Times" w:cs="Times New Roman"/>
          <w:kern w:val="0"/>
          <w:sz w:val="20"/>
          <w:szCs w:val="20"/>
          <w:highlight w:val="green"/>
          <w:lang w:eastAsia="en-US"/>
        </w:rPr>
        <w:t>Agreements</w:t>
      </w:r>
      <w:r w:rsidRPr="000774BE">
        <w:rPr>
          <w:rFonts w:ascii="Times" w:eastAsia="Batang" w:hAnsi="Times" w:cs="Times New Roman"/>
          <w:kern w:val="0"/>
          <w:sz w:val="20"/>
          <w:szCs w:val="20"/>
          <w:lang w:eastAsia="en-US"/>
        </w:rPr>
        <w:t>:</w:t>
      </w:r>
    </w:p>
    <w:p w:rsidR="000774BE" w:rsidRPr="000774BE" w:rsidRDefault="000774BE" w:rsidP="00AB7075">
      <w:pPr>
        <w:widowControl/>
        <w:numPr>
          <w:ilvl w:val="0"/>
          <w:numId w:val="66"/>
        </w:numPr>
        <w:overflowPunct w:val="0"/>
        <w:autoSpaceDE w:val="0"/>
        <w:autoSpaceDN w:val="0"/>
        <w:adjustRightInd w:val="0"/>
        <w:spacing w:after="180"/>
        <w:ind w:left="567" w:hanging="207"/>
        <w:jc w:val="left"/>
        <w:textAlignment w:val="baseline"/>
        <w:rPr>
          <w:rFonts w:ascii="Times" w:eastAsia="Batang" w:hAnsi="Times" w:cs="Times New Roman"/>
          <w:kern w:val="0"/>
          <w:sz w:val="20"/>
          <w:szCs w:val="20"/>
          <w:lang w:eastAsia="zh-TW"/>
        </w:rPr>
      </w:pPr>
      <w:r w:rsidRPr="000774BE">
        <w:rPr>
          <w:rFonts w:ascii="Times" w:eastAsia="Batang" w:hAnsi="Times" w:cs="Times New Roman"/>
          <w:kern w:val="0"/>
          <w:sz w:val="20"/>
          <w:szCs w:val="20"/>
          <w:lang w:val="en-GB" w:eastAsia="en-US"/>
        </w:rPr>
        <w:t xml:space="preserve">If a UE is provided with the higher layer parameters </w:t>
      </w:r>
      <w:r w:rsidRPr="000774BE">
        <w:rPr>
          <w:rFonts w:ascii="Times" w:eastAsia="Batang" w:hAnsi="Times" w:cs="Times New Roman"/>
          <w:i/>
          <w:kern w:val="0"/>
          <w:sz w:val="20"/>
          <w:szCs w:val="20"/>
          <w:lang w:val="en-GB" w:eastAsia="en-US"/>
        </w:rPr>
        <w:t>controlResourceSetZero</w:t>
      </w:r>
      <w:r w:rsidRPr="000774BE">
        <w:rPr>
          <w:rFonts w:ascii="Times" w:eastAsia="Batang" w:hAnsi="Times" w:cs="Times New Roman"/>
          <w:kern w:val="0"/>
          <w:sz w:val="20"/>
          <w:szCs w:val="20"/>
          <w:lang w:val="en-GB" w:eastAsia="en-US"/>
        </w:rPr>
        <w:t xml:space="preserve"> and </w:t>
      </w:r>
      <w:r w:rsidRPr="000774BE">
        <w:rPr>
          <w:rFonts w:ascii="Times" w:eastAsia="Batang" w:hAnsi="Times" w:cs="Times New Roman"/>
          <w:i/>
          <w:kern w:val="0"/>
          <w:sz w:val="20"/>
          <w:szCs w:val="20"/>
          <w:lang w:val="en-GB" w:eastAsia="en-US"/>
        </w:rPr>
        <w:t>searchSpaceZero</w:t>
      </w:r>
      <w:r w:rsidRPr="000774BE">
        <w:rPr>
          <w:rFonts w:ascii="Times" w:eastAsia="Batang" w:hAnsi="Times" w:cs="Times New Roman"/>
          <w:kern w:val="0"/>
          <w:sz w:val="20"/>
          <w:szCs w:val="20"/>
          <w:lang w:val="en-GB" w:eastAsia="en-US"/>
        </w:rPr>
        <w:t xml:space="preserve"> in </w:t>
      </w:r>
      <w:r w:rsidRPr="000774BE">
        <w:rPr>
          <w:rFonts w:ascii="Times" w:eastAsia="Batang" w:hAnsi="Times" w:cs="Times New Roman"/>
          <w:i/>
          <w:iCs/>
          <w:kern w:val="0"/>
          <w:sz w:val="20"/>
          <w:szCs w:val="20"/>
          <w:lang w:val="en-GB" w:eastAsia="en-US"/>
        </w:rPr>
        <w:t>PDCCH-Config</w:t>
      </w:r>
      <w:r w:rsidRPr="000774BE">
        <w:rPr>
          <w:rFonts w:ascii="Times" w:eastAsia="SimSun" w:hAnsi="Times" w:cs="Times New Roman"/>
          <w:i/>
          <w:iCs/>
          <w:kern w:val="0"/>
          <w:sz w:val="20"/>
          <w:szCs w:val="20"/>
          <w:lang w:val="en-GB" w:eastAsia="zh-CN"/>
        </w:rPr>
        <w:t>SIB1 or</w:t>
      </w:r>
      <w:r w:rsidRPr="000774BE">
        <w:rPr>
          <w:rFonts w:ascii="Times" w:eastAsia="Batang" w:hAnsi="Times" w:cs="Times New Roman"/>
          <w:i/>
          <w:iCs/>
          <w:kern w:val="0"/>
          <w:sz w:val="20"/>
          <w:szCs w:val="20"/>
          <w:lang w:val="en-GB" w:eastAsia="en-US"/>
        </w:rPr>
        <w:t xml:space="preserve"> PDCCH-Config</w:t>
      </w:r>
      <w:r w:rsidRPr="000774BE">
        <w:rPr>
          <w:rFonts w:ascii="Times" w:eastAsia="SimSun" w:hAnsi="Times" w:cs="Times New Roman" w:hint="eastAsia"/>
          <w:i/>
          <w:iCs/>
          <w:kern w:val="0"/>
          <w:sz w:val="20"/>
          <w:szCs w:val="20"/>
          <w:lang w:val="en-GB" w:eastAsia="zh-CN"/>
        </w:rPr>
        <w:t>Common</w:t>
      </w:r>
      <w:r w:rsidRPr="000774BE">
        <w:rPr>
          <w:rFonts w:ascii="Times" w:eastAsia="Batang" w:hAnsi="Times" w:cs="Times New Roman"/>
          <w:iCs/>
          <w:kern w:val="0"/>
          <w:sz w:val="20"/>
          <w:szCs w:val="20"/>
          <w:lang w:val="en-GB" w:eastAsia="en-US"/>
        </w:rPr>
        <w:t xml:space="preserve"> on the initial DL BWP, the UE determines the corresponding control resource set and search space set according to the procedure described in Subclause 13 of TS 38.213</w:t>
      </w:r>
    </w:p>
    <w:p w:rsidR="000774BE" w:rsidRPr="000774BE" w:rsidRDefault="000774BE" w:rsidP="00AB7075">
      <w:pPr>
        <w:widowControl/>
        <w:numPr>
          <w:ilvl w:val="1"/>
          <w:numId w:val="66"/>
        </w:numPr>
        <w:overflowPunct w:val="0"/>
        <w:autoSpaceDE w:val="0"/>
        <w:autoSpaceDN w:val="0"/>
        <w:adjustRightInd w:val="0"/>
        <w:spacing w:after="180"/>
        <w:jc w:val="left"/>
        <w:textAlignment w:val="baseline"/>
        <w:rPr>
          <w:rFonts w:ascii="Times" w:eastAsia="Batang" w:hAnsi="Times" w:cs="Times New Roman"/>
          <w:kern w:val="0"/>
          <w:sz w:val="20"/>
          <w:szCs w:val="20"/>
          <w:lang w:eastAsia="zh-TW"/>
        </w:rPr>
      </w:pPr>
      <w:r w:rsidRPr="000774BE">
        <w:rPr>
          <w:rFonts w:ascii="Times" w:eastAsia="Batang" w:hAnsi="Times" w:cs="Times New Roman"/>
          <w:kern w:val="0"/>
          <w:sz w:val="20"/>
          <w:szCs w:val="20"/>
          <w:lang w:eastAsia="en-US"/>
        </w:rPr>
        <w:t>For</w:t>
      </w:r>
      <w:r w:rsidRPr="000774BE">
        <w:rPr>
          <w:rFonts w:ascii="Times" w:eastAsia="Batang" w:hAnsi="Times" w:cs="Times New Roman"/>
          <w:kern w:val="0"/>
          <w:sz w:val="20"/>
          <w:szCs w:val="20"/>
          <w:lang w:val="en-GB" w:eastAsia="en-US"/>
        </w:rPr>
        <w:t xml:space="preserve"> a search space set configured for the active DL BWP other than the initial DL BWP,</w:t>
      </w:r>
      <w:r w:rsidRPr="000774BE">
        <w:rPr>
          <w:rFonts w:ascii="Times" w:eastAsia="Batang" w:hAnsi="Times" w:cs="Times New Roman"/>
          <w:iCs/>
          <w:kern w:val="0"/>
          <w:sz w:val="20"/>
          <w:szCs w:val="20"/>
          <w:lang w:val="en-GB" w:eastAsia="en-US"/>
        </w:rPr>
        <w:t xml:space="preserve"> </w:t>
      </w:r>
    </w:p>
    <w:p w:rsidR="000774BE" w:rsidRPr="000774BE" w:rsidRDefault="000774BE" w:rsidP="00AB7075">
      <w:pPr>
        <w:widowControl/>
        <w:numPr>
          <w:ilvl w:val="2"/>
          <w:numId w:val="66"/>
        </w:numPr>
        <w:overflowPunct w:val="0"/>
        <w:autoSpaceDE w:val="0"/>
        <w:autoSpaceDN w:val="0"/>
        <w:adjustRightInd w:val="0"/>
        <w:spacing w:after="180"/>
        <w:ind w:left="1985" w:hanging="185"/>
        <w:jc w:val="left"/>
        <w:textAlignment w:val="baseline"/>
        <w:rPr>
          <w:rFonts w:ascii="Times" w:eastAsia="Batang" w:hAnsi="Times" w:cs="Times New Roman"/>
          <w:kern w:val="0"/>
          <w:sz w:val="20"/>
          <w:szCs w:val="20"/>
          <w:lang w:eastAsia="zh-TW"/>
        </w:rPr>
      </w:pPr>
      <w:r w:rsidRPr="000774BE">
        <w:rPr>
          <w:rFonts w:ascii="Times" w:eastAsia="Batang" w:hAnsi="Times" w:cs="Times New Roman"/>
          <w:iCs/>
          <w:kern w:val="0"/>
          <w:sz w:val="20"/>
          <w:szCs w:val="20"/>
          <w:lang w:val="en-GB" w:eastAsia="en-US"/>
        </w:rPr>
        <w:t xml:space="preserve">The UE monitors PDCCH candidates in the search space set associated with </w:t>
      </w:r>
      <w:r w:rsidRPr="000774BE">
        <w:rPr>
          <w:rFonts w:ascii="Times" w:eastAsia="Batang" w:hAnsi="Times" w:cs="Times New Roman"/>
          <w:i/>
          <w:kern w:val="0"/>
          <w:sz w:val="20"/>
          <w:szCs w:val="20"/>
          <w:lang w:val="en-GB" w:eastAsia="en-US"/>
        </w:rPr>
        <w:t>controlResourceSetZero</w:t>
      </w:r>
      <w:r w:rsidRPr="000774BE">
        <w:rPr>
          <w:rFonts w:ascii="Times" w:eastAsia="Batang" w:hAnsi="Times" w:cs="Times New Roman"/>
          <w:kern w:val="0"/>
          <w:sz w:val="20"/>
          <w:szCs w:val="20"/>
          <w:lang w:val="en-GB" w:eastAsia="en-US"/>
        </w:rPr>
        <w:t xml:space="preserve"> only </w:t>
      </w:r>
      <w:r w:rsidRPr="000774BE">
        <w:rPr>
          <w:rFonts w:ascii="Times" w:eastAsia="Batang" w:hAnsi="Times" w:cs="Times New Roman"/>
          <w:kern w:val="0"/>
          <w:sz w:val="20"/>
          <w:szCs w:val="20"/>
          <w:lang w:eastAsia="en-US"/>
        </w:rPr>
        <w:t>i</w:t>
      </w:r>
      <w:r w:rsidRPr="000774BE">
        <w:rPr>
          <w:rFonts w:ascii="Times" w:eastAsia="Batang" w:hAnsi="Times" w:cs="Times New Roman"/>
          <w:kern w:val="0"/>
          <w:sz w:val="20"/>
          <w:szCs w:val="20"/>
          <w:lang w:val="en-GB" w:eastAsia="en-US"/>
        </w:rPr>
        <w:t xml:space="preserve">f the bandwidth determined for </w:t>
      </w:r>
      <w:r w:rsidRPr="000774BE">
        <w:rPr>
          <w:rFonts w:ascii="Times" w:eastAsia="Batang" w:hAnsi="Times" w:cs="Times New Roman"/>
          <w:i/>
          <w:kern w:val="0"/>
          <w:sz w:val="20"/>
          <w:szCs w:val="20"/>
          <w:lang w:val="en-GB" w:eastAsia="en-US"/>
        </w:rPr>
        <w:t>controlResourceSetZero</w:t>
      </w:r>
      <w:r w:rsidRPr="000774BE">
        <w:rPr>
          <w:rFonts w:ascii="Times" w:eastAsia="Batang" w:hAnsi="Times" w:cs="Times New Roman"/>
          <w:kern w:val="0"/>
          <w:sz w:val="20"/>
          <w:szCs w:val="20"/>
          <w:lang w:val="en-GB" w:eastAsia="en-US"/>
        </w:rPr>
        <w:t xml:space="preserve"> in </w:t>
      </w:r>
      <w:r w:rsidRPr="000774BE">
        <w:rPr>
          <w:rFonts w:ascii="Times" w:eastAsia="Batang" w:hAnsi="Times" w:cs="Times New Roman"/>
          <w:iCs/>
          <w:kern w:val="0"/>
          <w:sz w:val="20"/>
          <w:szCs w:val="20"/>
          <w:lang w:val="en-GB" w:eastAsia="en-US"/>
        </w:rPr>
        <w:t xml:space="preserve">Subclause 13 of TS 38.213 is contained in the active DL BWP and the active DL BWP is configured with the same SCS and CP as </w:t>
      </w:r>
      <w:r w:rsidRPr="000774BE">
        <w:rPr>
          <w:rFonts w:ascii="Times" w:eastAsia="Batang" w:hAnsi="Times" w:cs="Times New Roman"/>
          <w:i/>
          <w:kern w:val="0"/>
          <w:sz w:val="20"/>
          <w:szCs w:val="20"/>
          <w:lang w:val="en-GB" w:eastAsia="en-US"/>
        </w:rPr>
        <w:t xml:space="preserve">controlResourceSetZero </w:t>
      </w:r>
    </w:p>
    <w:p w:rsidR="000774BE" w:rsidRPr="000774BE" w:rsidRDefault="000774BE" w:rsidP="00AB7075">
      <w:pPr>
        <w:widowControl/>
        <w:numPr>
          <w:ilvl w:val="2"/>
          <w:numId w:val="66"/>
        </w:numPr>
        <w:overflowPunct w:val="0"/>
        <w:autoSpaceDE w:val="0"/>
        <w:autoSpaceDN w:val="0"/>
        <w:adjustRightInd w:val="0"/>
        <w:spacing w:after="180"/>
        <w:ind w:left="1985" w:hanging="185"/>
        <w:jc w:val="left"/>
        <w:textAlignment w:val="baseline"/>
        <w:rPr>
          <w:rFonts w:ascii="Times" w:eastAsia="Batang" w:hAnsi="Times" w:cs="Times New Roman"/>
          <w:kern w:val="0"/>
          <w:sz w:val="20"/>
          <w:szCs w:val="20"/>
          <w:lang w:eastAsia="zh-TW"/>
        </w:rPr>
      </w:pPr>
      <w:r w:rsidRPr="000774BE">
        <w:rPr>
          <w:rFonts w:ascii="Times" w:eastAsia="Batang" w:hAnsi="Times" w:cs="Times New Roman"/>
          <w:kern w:val="0"/>
          <w:sz w:val="20"/>
          <w:szCs w:val="20"/>
          <w:lang w:eastAsia="en-US"/>
        </w:rPr>
        <w:lastRenderedPageBreak/>
        <w:t>The</w:t>
      </w:r>
      <w:r w:rsidRPr="000774BE">
        <w:rPr>
          <w:rFonts w:ascii="Times" w:eastAsia="Batang" w:hAnsi="Times" w:cs="Times New Roman"/>
          <w:kern w:val="0"/>
          <w:sz w:val="20"/>
          <w:szCs w:val="20"/>
          <w:lang w:val="en-GB" w:eastAsia="en-US"/>
        </w:rPr>
        <w:t xml:space="preserve"> UE does not expect to be configured with more than 2 CORESETs in a DL BWP if the UE is required to monitor </w:t>
      </w:r>
      <w:r w:rsidRPr="000774BE">
        <w:rPr>
          <w:rFonts w:ascii="Times" w:eastAsia="Batang" w:hAnsi="Times" w:cs="Times New Roman"/>
          <w:iCs/>
          <w:kern w:val="0"/>
          <w:sz w:val="20"/>
          <w:szCs w:val="20"/>
          <w:lang w:val="en-GB" w:eastAsia="en-US"/>
        </w:rPr>
        <w:t xml:space="preserve">PDCCH candidates in the search space set associated with </w:t>
      </w:r>
      <w:r w:rsidRPr="000774BE">
        <w:rPr>
          <w:rFonts w:ascii="Times" w:eastAsia="Batang" w:hAnsi="Times" w:cs="Times New Roman"/>
          <w:i/>
          <w:kern w:val="0"/>
          <w:sz w:val="20"/>
          <w:szCs w:val="20"/>
          <w:lang w:val="en-GB" w:eastAsia="en-US"/>
        </w:rPr>
        <w:t>controlResourceSetZero</w:t>
      </w:r>
      <w:r w:rsidRPr="000774BE">
        <w:rPr>
          <w:rFonts w:ascii="Times" w:eastAsia="Batang" w:hAnsi="Times" w:cs="Times New Roman"/>
          <w:kern w:val="0"/>
          <w:sz w:val="20"/>
          <w:szCs w:val="20"/>
          <w:lang w:val="en-GB" w:eastAsia="en-US"/>
        </w:rPr>
        <w:t xml:space="preserve"> in the DL BWP</w:t>
      </w:r>
    </w:p>
    <w:p w:rsidR="000774BE" w:rsidRPr="000774BE" w:rsidRDefault="000774BE" w:rsidP="000774BE">
      <w:pPr>
        <w:widowControl/>
        <w:ind w:left="720" w:hanging="720"/>
        <w:jc w:val="left"/>
        <w:rPr>
          <w:rFonts w:ascii="Times" w:eastAsia="Batang" w:hAnsi="Times" w:cs="Times New Roman"/>
          <w:kern w:val="0"/>
          <w:sz w:val="20"/>
          <w:szCs w:val="24"/>
          <w:lang w:eastAsia="en-US"/>
        </w:rPr>
      </w:pPr>
    </w:p>
    <w:p w:rsidR="000774BE" w:rsidRPr="000774BE" w:rsidRDefault="000774BE" w:rsidP="000774BE">
      <w:pPr>
        <w:widowControl/>
        <w:ind w:left="720" w:hanging="720"/>
        <w:jc w:val="left"/>
        <w:rPr>
          <w:rFonts w:ascii="Times" w:eastAsia="Batang" w:hAnsi="Times" w:cs="Times New Roman"/>
          <w:kern w:val="0"/>
          <w:sz w:val="20"/>
          <w:szCs w:val="24"/>
          <w:lang w:eastAsia="en-US"/>
        </w:rPr>
      </w:pPr>
      <w:r w:rsidRPr="000774BE">
        <w:rPr>
          <w:rFonts w:ascii="Times" w:eastAsia="Batang" w:hAnsi="Times" w:cs="Times New Roman"/>
          <w:kern w:val="0"/>
          <w:sz w:val="20"/>
          <w:szCs w:val="24"/>
          <w:highlight w:val="green"/>
          <w:lang w:eastAsia="en-US"/>
        </w:rPr>
        <w:t>Agreements</w:t>
      </w:r>
      <w:r w:rsidRPr="000774BE">
        <w:rPr>
          <w:rFonts w:ascii="Times" w:eastAsia="Batang" w:hAnsi="Times" w:cs="Times New Roman"/>
          <w:kern w:val="0"/>
          <w:sz w:val="20"/>
          <w:szCs w:val="24"/>
          <w:lang w:eastAsia="en-US"/>
        </w:rPr>
        <w:t>:</w:t>
      </w:r>
    </w:p>
    <w:p w:rsidR="000774BE" w:rsidRPr="000774BE" w:rsidRDefault="000774BE" w:rsidP="00AB7075">
      <w:pPr>
        <w:widowControl/>
        <w:numPr>
          <w:ilvl w:val="0"/>
          <w:numId w:val="66"/>
        </w:numPr>
        <w:overflowPunct w:val="0"/>
        <w:autoSpaceDE w:val="0"/>
        <w:autoSpaceDN w:val="0"/>
        <w:adjustRightInd w:val="0"/>
        <w:spacing w:after="180"/>
        <w:jc w:val="left"/>
        <w:textAlignment w:val="baseline"/>
        <w:rPr>
          <w:rFonts w:ascii="Times" w:eastAsia="Batang" w:hAnsi="Times" w:cs="Times New Roman"/>
          <w:kern w:val="0"/>
          <w:sz w:val="20"/>
          <w:szCs w:val="24"/>
          <w:lang w:eastAsia="en-US"/>
        </w:rPr>
      </w:pPr>
      <w:r w:rsidRPr="000774BE">
        <w:rPr>
          <w:rFonts w:ascii="Times" w:eastAsia="Batang" w:hAnsi="Times" w:cs="Times New Roman"/>
          <w:kern w:val="0"/>
          <w:sz w:val="20"/>
          <w:szCs w:val="24"/>
          <w:lang w:eastAsia="en-US"/>
        </w:rPr>
        <w:t>To adopt the following TP for 7.3.1.1.2 &amp; 7.3.1.2.2, 38.212 (two occurrences, one for Format 0_1 &amp; the other for Format 1_1)</w:t>
      </w:r>
    </w:p>
    <w:p w:rsidR="000774BE" w:rsidRPr="000774BE" w:rsidRDefault="000774BE" w:rsidP="000774BE">
      <w:pPr>
        <w:widowControl/>
        <w:spacing w:after="180"/>
        <w:ind w:left="851" w:hanging="284"/>
        <w:jc w:val="left"/>
        <w:rPr>
          <w:rFonts w:ascii="Times New Roman" w:eastAsia="ＭＳ 明朝" w:hAnsi="Times New Roman" w:cs="Times New Roman"/>
          <w:kern w:val="0"/>
          <w:sz w:val="22"/>
          <w:lang w:val="en-GB" w:eastAsia="zh-CN"/>
        </w:rPr>
      </w:pPr>
      <w:r w:rsidRPr="000774BE">
        <w:rPr>
          <w:rFonts w:ascii="Times New Roman" w:eastAsia="ＭＳ 明朝" w:hAnsi="Times New Roman" w:cs="Times New Roman"/>
          <w:kern w:val="0"/>
          <w:sz w:val="22"/>
          <w:lang w:val="en-GB" w:eastAsia="en-US"/>
        </w:rPr>
        <w:t xml:space="preserve">-    </w:t>
      </w:r>
      <w:r w:rsidRPr="000774BE">
        <w:rPr>
          <w:rFonts w:ascii="Times New Roman" w:eastAsia="ＭＳ 明朝" w:hAnsi="Times New Roman" w:cs="Times New Roman"/>
          <w:noProof/>
          <w:kern w:val="0"/>
          <w:position w:val="-12"/>
          <w:sz w:val="20"/>
          <w:szCs w:val="20"/>
        </w:rPr>
        <w:drawing>
          <wp:inline distT="0" distB="0" distL="0" distR="0" wp14:anchorId="74EB690D" wp14:editId="062A1EF9">
            <wp:extent cx="1127125" cy="201930"/>
            <wp:effectExtent l="0" t="0" r="0" b="7620"/>
            <wp:docPr id="78" name="図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127125" cy="201930"/>
                    </a:xfrm>
                    <a:prstGeom prst="rect">
                      <a:avLst/>
                    </a:prstGeom>
                    <a:noFill/>
                    <a:ln>
                      <a:noFill/>
                    </a:ln>
                  </pic:spPr>
                </pic:pic>
              </a:graphicData>
            </a:graphic>
          </wp:inline>
        </w:drawing>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2"/>
          <w:lang w:val="en-GB" w:eastAsia="en-US"/>
        </w:rPr>
        <w:t xml:space="preserve">if </w:t>
      </w:r>
      <w:r w:rsidRPr="000774BE">
        <w:rPr>
          <w:rFonts w:ascii="Times New Roman" w:eastAsia="ＭＳ 明朝" w:hAnsi="Times New Roman" w:cs="Times New Roman"/>
          <w:noProof/>
          <w:kern w:val="0"/>
          <w:position w:val="-12"/>
          <w:sz w:val="20"/>
          <w:szCs w:val="20"/>
        </w:rPr>
        <w:drawing>
          <wp:inline distT="0" distB="0" distL="0" distR="0" wp14:anchorId="18F2E4B1" wp14:editId="393C108D">
            <wp:extent cx="755015" cy="201930"/>
            <wp:effectExtent l="0" t="0" r="6985" b="7620"/>
            <wp:docPr id="77" name="図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755015" cy="201930"/>
                    </a:xfrm>
                    <a:prstGeom prst="rect">
                      <a:avLst/>
                    </a:prstGeom>
                    <a:noFill/>
                    <a:ln>
                      <a:noFill/>
                    </a:ln>
                  </pic:spPr>
                </pic:pic>
              </a:graphicData>
            </a:graphic>
          </wp:inline>
        </w:drawing>
      </w:r>
      <w:r w:rsidRPr="000774BE">
        <w:rPr>
          <w:rFonts w:ascii="Times New Roman" w:eastAsia="ＭＳ 明朝" w:hAnsi="Times New Roman" w:cs="Times New Roman"/>
          <w:kern w:val="0"/>
          <w:sz w:val="22"/>
          <w:lang w:val="en-GB" w:eastAsia="en-US"/>
        </w:rPr>
        <w:t xml:space="preserve">, in which case the bandwidth part indicator is equivalent to the </w:t>
      </w:r>
      <w:r w:rsidRPr="000774BE">
        <w:rPr>
          <w:rFonts w:ascii="Times New Roman" w:eastAsia="ＭＳ 明朝" w:hAnsi="Times New Roman" w:cs="Times New Roman"/>
          <w:color w:val="FF0000"/>
          <w:kern w:val="0"/>
          <w:sz w:val="22"/>
          <w:u w:val="single"/>
          <w:lang w:val="en-GB" w:eastAsia="en-US"/>
        </w:rPr>
        <w:t>ascending order of the</w:t>
      </w:r>
      <w:r w:rsidRPr="000774BE">
        <w:rPr>
          <w:rFonts w:ascii="Times New Roman" w:eastAsia="ＭＳ 明朝" w:hAnsi="Times New Roman" w:cs="Times New Roman"/>
          <w:kern w:val="0"/>
          <w:sz w:val="22"/>
          <w:lang w:val="en-GB" w:eastAsia="en-US"/>
        </w:rPr>
        <w:t xml:space="preserve"> higher layer parameter </w:t>
      </w:r>
      <w:r w:rsidRPr="000774BE">
        <w:rPr>
          <w:rFonts w:ascii="Times New Roman" w:eastAsia="ＭＳ 明朝" w:hAnsi="Times New Roman" w:cs="Times New Roman"/>
          <w:i/>
          <w:iCs/>
          <w:kern w:val="0"/>
          <w:sz w:val="22"/>
          <w:lang w:val="en-GB" w:eastAsia="en-US"/>
        </w:rPr>
        <w:t>BWP-Id</w:t>
      </w:r>
      <w:r w:rsidRPr="000774BE">
        <w:rPr>
          <w:rFonts w:ascii="Times New Roman" w:eastAsia="ＭＳ 明朝" w:hAnsi="Times New Roman" w:cs="Times New Roman"/>
          <w:kern w:val="0"/>
          <w:sz w:val="22"/>
          <w:lang w:val="en-GB" w:eastAsia="en-US"/>
        </w:rPr>
        <w:t>;</w:t>
      </w: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r w:rsidRPr="000774BE">
        <w:rPr>
          <w:rFonts w:ascii="Times" w:eastAsia="Batang" w:hAnsi="Times" w:cs="Times New Roman"/>
          <w:kern w:val="0"/>
          <w:sz w:val="20"/>
          <w:szCs w:val="24"/>
          <w:highlight w:val="green"/>
          <w:lang w:val="en-GB" w:eastAsia="en-US"/>
        </w:rPr>
        <w:t>Agreements</w:t>
      </w:r>
      <w:r w:rsidRPr="000774BE">
        <w:rPr>
          <w:rFonts w:ascii="Times" w:eastAsia="Batang" w:hAnsi="Times" w:cs="Times New Roman"/>
          <w:kern w:val="0"/>
          <w:sz w:val="20"/>
          <w:szCs w:val="24"/>
          <w:lang w:val="en-GB" w:eastAsia="en-US"/>
        </w:rPr>
        <w:t>:</w:t>
      </w:r>
    </w:p>
    <w:p w:rsidR="000774BE" w:rsidRPr="000774BE" w:rsidRDefault="000774BE" w:rsidP="00AB7075">
      <w:pPr>
        <w:widowControl/>
        <w:numPr>
          <w:ilvl w:val="0"/>
          <w:numId w:val="66"/>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0774BE">
        <w:rPr>
          <w:rFonts w:ascii="Times" w:eastAsia="Batang" w:hAnsi="Times" w:cs="Times New Roman"/>
          <w:kern w:val="0"/>
          <w:sz w:val="20"/>
          <w:szCs w:val="24"/>
          <w:lang w:val="en-GB" w:eastAsia="en-US"/>
        </w:rPr>
        <w:t>To adopt the following TP to 12 of 38.213</w:t>
      </w:r>
    </w:p>
    <w:p w:rsidR="000774BE" w:rsidRPr="000774BE" w:rsidRDefault="000774BE" w:rsidP="000774BE">
      <w:pPr>
        <w:widowControl/>
        <w:ind w:left="720" w:hanging="720"/>
        <w:jc w:val="left"/>
        <w:rPr>
          <w:rFonts w:ascii="Times" w:eastAsia="Batang" w:hAnsi="Times" w:cs="Times New Roman"/>
          <w:kern w:val="0"/>
          <w:sz w:val="20"/>
          <w:szCs w:val="24"/>
          <w:lang w:val="en-GB" w:eastAsia="en-US"/>
        </w:rPr>
      </w:pPr>
      <w:r w:rsidRPr="000774BE">
        <w:rPr>
          <w:rFonts w:ascii="Times" w:eastAsia="ＭＳ 明朝" w:hAnsi="Times" w:cs="Times New Roman"/>
          <w:kern w:val="0"/>
          <w:sz w:val="20"/>
          <w:szCs w:val="24"/>
          <w:lang w:val="en-GB" w:eastAsia="en-US"/>
        </w:rPr>
        <w:t xml:space="preserve">For each DL BWP or UL BWP in a set of DL BWPs or UL BWPs, respectively, the UE is provided the following parameters for the serving cell as defined in </w:t>
      </w:r>
      <w:r w:rsidRPr="000774BE">
        <w:rPr>
          <w:rFonts w:ascii="Times" w:eastAsia="SimSun" w:hAnsi="Times" w:cs="Times New Roman"/>
          <w:sz w:val="20"/>
          <w:szCs w:val="24"/>
          <w:lang w:val="en-GB" w:eastAsia="zh-CN"/>
        </w:rPr>
        <w:t>[4, TS 38.211] or [6, TS 38.214]</w:t>
      </w:r>
      <w:r w:rsidRPr="000774BE">
        <w:rPr>
          <w:rFonts w:ascii="Times" w:eastAsia="Batang" w:hAnsi="Times" w:cs="Times New Roman"/>
          <w:kern w:val="0"/>
          <w:sz w:val="20"/>
          <w:szCs w:val="24"/>
          <w:lang w:val="en-GB" w:eastAsia="en-US"/>
        </w:rPr>
        <w:t>:</w:t>
      </w:r>
    </w:p>
    <w:p w:rsidR="000774BE" w:rsidRPr="000774BE" w:rsidRDefault="000774BE" w:rsidP="000774BE">
      <w:pPr>
        <w:widowControl/>
        <w:spacing w:after="180"/>
        <w:ind w:left="568" w:hanging="284"/>
        <w:jc w:val="left"/>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a subcarrier spacing by higher layer parameter </w:t>
      </w:r>
      <w:r w:rsidRPr="000774BE">
        <w:rPr>
          <w:rFonts w:ascii="Times New Roman" w:eastAsia="ＭＳ 明朝" w:hAnsi="Times New Roman" w:cs="Times New Roman"/>
          <w:i/>
          <w:kern w:val="0"/>
          <w:sz w:val="20"/>
          <w:szCs w:val="20"/>
          <w:lang w:val="en-GB" w:eastAsia="en-US"/>
        </w:rPr>
        <w:t>subcarrierSpacing</w:t>
      </w:r>
    </w:p>
    <w:p w:rsidR="000774BE" w:rsidRPr="000774BE" w:rsidRDefault="000774BE" w:rsidP="000774BE">
      <w:pPr>
        <w:widowControl/>
        <w:spacing w:after="180"/>
        <w:ind w:left="568" w:hanging="284"/>
        <w:jc w:val="left"/>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a cyclic prefix by higher layer parameter </w:t>
      </w:r>
      <w:r w:rsidRPr="000774BE">
        <w:rPr>
          <w:rFonts w:ascii="Times New Roman" w:eastAsia="ＭＳ 明朝" w:hAnsi="Times New Roman" w:cs="Times New Roman"/>
          <w:i/>
          <w:kern w:val="0"/>
          <w:sz w:val="20"/>
          <w:szCs w:val="20"/>
          <w:lang w:val="en-GB" w:eastAsia="en-US"/>
        </w:rPr>
        <w:t>cyclicPrefix</w:t>
      </w:r>
    </w:p>
    <w:p w:rsidR="000774BE" w:rsidRPr="000774BE" w:rsidRDefault="000774BE" w:rsidP="000774BE">
      <w:pPr>
        <w:widowControl/>
        <w:spacing w:after="180"/>
        <w:ind w:left="568" w:hanging="284"/>
        <w:jc w:val="left"/>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w:t>
      </w:r>
      <w:r w:rsidRPr="000774BE">
        <w:rPr>
          <w:rFonts w:ascii="Times New Roman" w:eastAsia="ＭＳ 明朝" w:hAnsi="Times New Roman" w:cs="Times New Roman"/>
          <w:kern w:val="0"/>
          <w:sz w:val="20"/>
          <w:szCs w:val="20"/>
          <w:lang w:val="en-GB" w:eastAsia="en-US"/>
        </w:rPr>
        <w:tab/>
        <w:t xml:space="preserve">a </w:t>
      </w:r>
      <w:r w:rsidRPr="000774BE">
        <w:rPr>
          <w:rFonts w:ascii="Times New Roman" w:eastAsia="ＭＳ 明朝" w:hAnsi="Times New Roman" w:cs="Times New Roman"/>
          <w:strike/>
          <w:color w:val="FF0000"/>
          <w:kern w:val="0"/>
          <w:sz w:val="20"/>
          <w:szCs w:val="20"/>
          <w:lang w:val="en-GB" w:eastAsia="en-US"/>
        </w:rPr>
        <w:t>first</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color w:val="FF0000"/>
          <w:kern w:val="0"/>
          <w:sz w:val="20"/>
          <w:szCs w:val="20"/>
          <w:u w:val="single"/>
          <w:lang w:val="en-GB" w:eastAsia="en-US"/>
        </w:rPr>
        <w:t>common</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strike/>
          <w:color w:val="FF0000"/>
          <w:kern w:val="0"/>
          <w:sz w:val="20"/>
          <w:szCs w:val="20"/>
          <w:lang w:val="en-GB" w:eastAsia="en-US"/>
        </w:rPr>
        <w:t>P</w:t>
      </w:r>
      <w:r w:rsidRPr="000774BE">
        <w:rPr>
          <w:rFonts w:ascii="Times New Roman" w:eastAsia="ＭＳ 明朝" w:hAnsi="Times New Roman" w:cs="Times New Roman"/>
          <w:kern w:val="0"/>
          <w:sz w:val="20"/>
          <w:szCs w:val="20"/>
          <w:lang w:val="en-GB" w:eastAsia="en-US"/>
        </w:rPr>
        <w:t xml:space="preserve">RB </w:t>
      </w:r>
      <w:r w:rsidRPr="000774BE">
        <w:rPr>
          <w:rFonts w:ascii="Times New Roman" w:eastAsia="ＭＳ 明朝" w:hAnsi="Times New Roman" w:cs="Times New Roman"/>
          <w:color w:val="FF0000"/>
          <w:kern w:val="0"/>
          <w:sz w:val="20"/>
          <w:szCs w:val="20"/>
          <w:u w:val="single"/>
          <w:lang w:val="en-GB" w:eastAsia="en-US"/>
        </w:rPr>
        <w:t>N</w:t>
      </w:r>
      <w:r w:rsidRPr="000774BE">
        <w:rPr>
          <w:rFonts w:ascii="Times New Roman" w:eastAsia="ＭＳ 明朝" w:hAnsi="Times New Roman" w:cs="Times New Roman"/>
          <w:color w:val="FF0000"/>
          <w:kern w:val="0"/>
          <w:sz w:val="20"/>
          <w:szCs w:val="20"/>
          <w:u w:val="single"/>
          <w:vertAlign w:val="subscript"/>
          <w:lang w:val="en-GB" w:eastAsia="en-US"/>
        </w:rPr>
        <w:t>BWP</w:t>
      </w:r>
      <w:r w:rsidRPr="000774BE">
        <w:rPr>
          <w:rFonts w:ascii="Times New Roman" w:eastAsia="ＭＳ 明朝" w:hAnsi="Times New Roman" w:cs="Times New Roman"/>
          <w:color w:val="FF0000"/>
          <w:kern w:val="0"/>
          <w:sz w:val="20"/>
          <w:szCs w:val="20"/>
          <w:u w:val="single"/>
          <w:vertAlign w:val="superscript"/>
          <w:lang w:val="en-GB" w:eastAsia="en-US"/>
        </w:rPr>
        <w:t>start</w:t>
      </w:r>
      <w:r w:rsidRPr="000774BE">
        <w:rPr>
          <w:rFonts w:ascii="Times New Roman" w:eastAsia="ＭＳ 明朝" w:hAnsi="Times New Roman" w:cs="Times New Roman"/>
          <w:color w:val="FF0000"/>
          <w:kern w:val="0"/>
          <w:sz w:val="20"/>
          <w:szCs w:val="20"/>
          <w:u w:val="single"/>
          <w:lang w:val="en-GB" w:eastAsia="en-US"/>
        </w:rPr>
        <w:t>=</w:t>
      </w:r>
      <w:r w:rsidRPr="000774BE">
        <w:rPr>
          <w:rFonts w:ascii="Times New Roman" w:eastAsia="ＭＳ 明朝" w:hAnsi="Times New Roman" w:cs="Times New Roman"/>
          <w:i/>
          <w:color w:val="FF0000"/>
          <w:kern w:val="0"/>
          <w:sz w:val="20"/>
          <w:szCs w:val="20"/>
          <w:u w:val="single"/>
          <w:lang w:val="en-GB" w:eastAsia="en-US"/>
        </w:rPr>
        <w:t>offsetToCarrier</w:t>
      </w:r>
      <w:r w:rsidRPr="000774BE">
        <w:rPr>
          <w:rFonts w:ascii="Times New Roman" w:eastAsia="ＭＳ 明朝" w:hAnsi="Times New Roman" w:cs="Times New Roman"/>
          <w:color w:val="FF0000"/>
          <w:kern w:val="0"/>
          <w:sz w:val="20"/>
          <w:szCs w:val="20"/>
          <w:u w:val="single"/>
          <w:lang w:val="en-GB" w:eastAsia="en-US"/>
        </w:rPr>
        <w:t>+RB</w:t>
      </w:r>
      <w:r w:rsidRPr="000774BE">
        <w:rPr>
          <w:rFonts w:ascii="Times New Roman" w:eastAsia="ＭＳ 明朝" w:hAnsi="Times New Roman" w:cs="Times New Roman"/>
          <w:color w:val="FF0000"/>
          <w:kern w:val="0"/>
          <w:sz w:val="20"/>
          <w:szCs w:val="20"/>
          <w:u w:val="single"/>
          <w:vertAlign w:val="superscript"/>
          <w:lang w:val="en-GB" w:eastAsia="en-US"/>
        </w:rPr>
        <w:t>start</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fldChar w:fldCharType="begin"/>
      </w:r>
      <w:r w:rsidRPr="000774BE">
        <w:rPr>
          <w:rFonts w:ascii="Times New Roman" w:eastAsia="ＭＳ 明朝" w:hAnsi="Times New Roman" w:cs="Times New Roman"/>
          <w:kern w:val="0"/>
          <w:sz w:val="20"/>
          <w:szCs w:val="20"/>
          <w:lang w:val="en-GB" w:eastAsia="en-US"/>
        </w:rPr>
        <w:instrText xml:space="preserve"> QUOTE </w:instrText>
      </w:r>
      <m:oMath>
        <m:sSubSup>
          <m:sSubSupPr>
            <m:ctrlPr>
              <w:rPr>
                <w:rFonts w:ascii="Cambria Math" w:eastAsia="ＭＳ 明朝" w:hAnsi="Cambria Math" w:cs="Times New Roman"/>
                <w:i/>
                <w:color w:val="FF0000"/>
                <w:kern w:val="0"/>
                <w:sz w:val="20"/>
                <w:szCs w:val="20"/>
                <w:lang w:val="en-GB" w:eastAsia="en-US"/>
              </w:rPr>
            </m:ctrlPr>
          </m:sSubSupPr>
          <m:e>
            <m:r>
              <m:rPr>
                <m:sty m:val="p"/>
              </m:rPr>
              <w:rPr>
                <w:rFonts w:ascii="Cambria Math" w:eastAsia="ＭＳ 明朝" w:hAnsi="Cambria Math" w:cs="Times New Roman"/>
                <w:color w:val="FF0000"/>
                <w:kern w:val="0"/>
                <w:sz w:val="20"/>
                <w:szCs w:val="20"/>
                <w:lang w:val="en-GB" w:eastAsia="en-US"/>
              </w:rPr>
              <m:t>N</m:t>
            </m:r>
          </m:e>
          <m:sub>
            <m:r>
              <m:rPr>
                <m:sty m:val="p"/>
              </m:rPr>
              <w:rPr>
                <w:rFonts w:ascii="Cambria Math" w:eastAsia="ＭＳ 明朝" w:hAnsi="Cambria Math" w:cs="Times New Roman"/>
                <w:color w:val="FF0000"/>
                <w:kern w:val="0"/>
                <w:sz w:val="20"/>
                <w:szCs w:val="20"/>
                <w:lang w:val="en-GB" w:eastAsia="en-US"/>
              </w:rPr>
              <m:t>BWP</m:t>
            </m:r>
          </m:sub>
          <m:sup>
            <m:r>
              <m:rPr>
                <m:sty m:val="p"/>
              </m:rPr>
              <w:rPr>
                <w:rFonts w:ascii="Cambria Math" w:eastAsia="ＭＳ 明朝" w:hAnsi="Cambria Math" w:cs="Times New Roman"/>
                <w:color w:val="FF0000"/>
                <w:kern w:val="0"/>
                <w:sz w:val="20"/>
                <w:szCs w:val="20"/>
                <w:lang w:val="en-GB" w:eastAsia="en-US"/>
              </w:rPr>
              <m:t>start</m:t>
            </m:r>
          </m:sup>
        </m:sSubSup>
        <m:r>
          <m:rPr>
            <m:sty m:val="p"/>
          </m:rPr>
          <w:rPr>
            <w:rFonts w:ascii="Cambria Math" w:eastAsia="ＭＳ 明朝" w:hAnsi="Cambria Math" w:cs="Times New Roman"/>
            <w:color w:val="FF0000"/>
            <w:kern w:val="0"/>
            <w:sz w:val="20"/>
            <w:szCs w:val="20"/>
            <w:lang w:val="en-GB" w:eastAsia="en-US"/>
          </w:rPr>
          <m:t>=offsetToCarrier+R</m:t>
        </m:r>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B</m:t>
            </m:r>
          </m:e>
          <m:sub>
            <m:r>
              <m:rPr>
                <m:sty m:val="p"/>
              </m:rPr>
              <w:rPr>
                <w:rFonts w:ascii="Cambria Math" w:eastAsia="ＭＳ 明朝" w:hAnsi="Cambria Math" w:cs="Times New Roman"/>
                <w:color w:val="FF0000"/>
                <w:kern w:val="0"/>
                <w:sz w:val="20"/>
                <w:szCs w:val="20"/>
                <w:lang w:val="en-GB" w:eastAsia="en-US"/>
              </w:rPr>
              <m:t>start</m:t>
            </m:r>
          </m:sub>
        </m:sSub>
      </m:oMath>
      <w:r w:rsidRPr="000774BE">
        <w:rPr>
          <w:rFonts w:ascii="Times New Roman" w:eastAsia="ＭＳ 明朝" w:hAnsi="Times New Roman" w:cs="Times New Roman"/>
          <w:kern w:val="0"/>
          <w:sz w:val="20"/>
          <w:szCs w:val="20"/>
          <w:lang w:val="en-GB" w:eastAsia="en-US"/>
        </w:rPr>
        <w:instrText xml:space="preserve"> </w:instrText>
      </w:r>
      <w:r w:rsidRPr="000774BE">
        <w:rPr>
          <w:rFonts w:ascii="Times New Roman" w:eastAsia="ＭＳ 明朝" w:hAnsi="Times New Roman" w:cs="Times New Roman"/>
          <w:kern w:val="0"/>
          <w:sz w:val="20"/>
          <w:szCs w:val="20"/>
          <w:lang w:val="en-GB" w:eastAsia="en-US"/>
        </w:rPr>
        <w:fldChar w:fldCharType="end"/>
      </w:r>
      <w:r w:rsidRPr="000774BE">
        <w:rPr>
          <w:rFonts w:ascii="Times New Roman" w:eastAsia="ＭＳ 明朝" w:hAnsi="Times New Roman" w:cs="Times New Roman"/>
          <w:kern w:val="0"/>
          <w:sz w:val="20"/>
          <w:szCs w:val="20"/>
          <w:lang w:val="en-GB" w:eastAsia="en-US"/>
        </w:rPr>
        <w:t xml:space="preserve">and a number of contiguous PRBs </w:t>
      </w:r>
      <w:r w:rsidRPr="000774BE">
        <w:rPr>
          <w:rFonts w:ascii="Times New Roman" w:eastAsia="ＭＳ 明朝" w:hAnsi="Times New Roman" w:cs="Times New Roman"/>
          <w:i/>
          <w:color w:val="FF0000"/>
          <w:kern w:val="0"/>
          <w:sz w:val="20"/>
          <w:szCs w:val="20"/>
          <w:u w:val="single"/>
          <w:lang w:val="en-GB" w:eastAsia="en-US"/>
        </w:rPr>
        <w:t>N</w:t>
      </w:r>
      <w:r w:rsidRPr="000774BE">
        <w:rPr>
          <w:rFonts w:ascii="Times New Roman" w:eastAsia="ＭＳ 明朝" w:hAnsi="Times New Roman" w:cs="Times New Roman"/>
          <w:i/>
          <w:color w:val="FF0000"/>
          <w:kern w:val="0"/>
          <w:sz w:val="20"/>
          <w:szCs w:val="20"/>
          <w:u w:val="single"/>
          <w:vertAlign w:val="subscript"/>
          <w:lang w:val="en-GB" w:eastAsia="en-US"/>
        </w:rPr>
        <w:t>BWP</w:t>
      </w:r>
      <w:r w:rsidRPr="000774BE">
        <w:rPr>
          <w:rFonts w:ascii="Times New Roman" w:eastAsia="ＭＳ 明朝" w:hAnsi="Times New Roman" w:cs="Times New Roman"/>
          <w:i/>
          <w:color w:val="FF0000"/>
          <w:kern w:val="0"/>
          <w:sz w:val="20"/>
          <w:szCs w:val="20"/>
          <w:u w:val="single"/>
          <w:vertAlign w:val="superscript"/>
          <w:lang w:val="en-GB" w:eastAsia="en-US"/>
        </w:rPr>
        <w:t>size</w:t>
      </w:r>
      <w:r w:rsidRPr="000774BE">
        <w:rPr>
          <w:rFonts w:ascii="Times New Roman" w:eastAsia="ＭＳ 明朝" w:hAnsi="Times New Roman" w:cs="Times New Roman"/>
          <w:i/>
          <w:color w:val="FF0000"/>
          <w:kern w:val="0"/>
          <w:sz w:val="20"/>
          <w:szCs w:val="20"/>
          <w:u w:val="single"/>
          <w:lang w:val="en-GB" w:eastAsia="en-US"/>
        </w:rPr>
        <w:t>=L</w:t>
      </w:r>
      <w:r w:rsidRPr="000774BE">
        <w:rPr>
          <w:rFonts w:ascii="Times New Roman" w:eastAsia="ＭＳ 明朝" w:hAnsi="Times New Roman" w:cs="Times New Roman"/>
          <w:i/>
          <w:color w:val="FF0000"/>
          <w:kern w:val="0"/>
          <w:sz w:val="20"/>
          <w:szCs w:val="20"/>
          <w:u w:val="single"/>
          <w:vertAlign w:val="subscript"/>
          <w:lang w:val="en-GB" w:eastAsia="en-US"/>
        </w:rPr>
        <w:t>RB</w:t>
      </w:r>
      <w:r w:rsidRPr="000774BE">
        <w:rPr>
          <w:rFonts w:ascii="Times New Roman" w:eastAsia="ＭＳ 明朝" w:hAnsi="Times New Roman" w:cs="Times New Roman"/>
          <w:color w:val="FF0000"/>
          <w:kern w:val="0"/>
          <w:sz w:val="20"/>
          <w:szCs w:val="20"/>
          <w:lang w:val="en-GB" w:eastAsia="en-US"/>
        </w:rPr>
        <w:fldChar w:fldCharType="begin"/>
      </w:r>
      <w:r w:rsidRPr="000774BE">
        <w:rPr>
          <w:rFonts w:ascii="Times New Roman" w:eastAsia="ＭＳ 明朝" w:hAnsi="Times New Roman" w:cs="Times New Roman"/>
          <w:color w:val="FF0000"/>
          <w:kern w:val="0"/>
          <w:sz w:val="20"/>
          <w:szCs w:val="20"/>
          <w:lang w:val="en-GB" w:eastAsia="en-US"/>
        </w:rPr>
        <w:instrText xml:space="preserve"> QUOTE </w:instrText>
      </w:r>
      <m:oMath>
        <m:sSubSup>
          <m:sSubSupPr>
            <m:ctrlPr>
              <w:rPr>
                <w:rFonts w:ascii="Cambria Math" w:eastAsia="ＭＳ 明朝" w:hAnsi="Cambria Math" w:cs="Times New Roman"/>
                <w:i/>
                <w:color w:val="FF0000"/>
                <w:kern w:val="0"/>
                <w:sz w:val="20"/>
                <w:szCs w:val="20"/>
                <w:lang w:val="en-GB" w:eastAsia="en-US"/>
              </w:rPr>
            </m:ctrlPr>
          </m:sSubSupPr>
          <m:e>
            <m:r>
              <m:rPr>
                <m:sty m:val="p"/>
              </m:rPr>
              <w:rPr>
                <w:rFonts w:ascii="Cambria Math" w:eastAsia="ＭＳ 明朝" w:hAnsi="Cambria Math" w:cs="Times New Roman"/>
                <w:color w:val="FF0000"/>
                <w:kern w:val="0"/>
                <w:sz w:val="20"/>
                <w:szCs w:val="20"/>
                <w:lang w:val="en-GB" w:eastAsia="en-US"/>
              </w:rPr>
              <m:t>N</m:t>
            </m:r>
          </m:e>
          <m:sub>
            <m:r>
              <m:rPr>
                <m:sty m:val="p"/>
              </m:rPr>
              <w:rPr>
                <w:rFonts w:ascii="Cambria Math" w:eastAsia="ＭＳ 明朝" w:hAnsi="Cambria Math" w:cs="Times New Roman"/>
                <w:color w:val="FF0000"/>
                <w:kern w:val="0"/>
                <w:sz w:val="20"/>
                <w:szCs w:val="20"/>
                <w:lang w:val="en-GB" w:eastAsia="en-US"/>
              </w:rPr>
              <m:t>BWP</m:t>
            </m:r>
          </m:sub>
          <m:sup>
            <m:r>
              <m:rPr>
                <m:sty m:val="p"/>
              </m:rPr>
              <w:rPr>
                <w:rFonts w:ascii="Cambria Math" w:eastAsia="ＭＳ 明朝" w:hAnsi="Cambria Math" w:cs="Times New Roman"/>
                <w:color w:val="FF0000"/>
                <w:kern w:val="0"/>
                <w:sz w:val="20"/>
                <w:szCs w:val="20"/>
                <w:lang w:val="en-GB" w:eastAsia="en-US"/>
              </w:rPr>
              <m:t>size</m:t>
            </m:r>
          </m:sup>
        </m:sSubSup>
        <m:r>
          <m:rPr>
            <m:sty m:val="p"/>
          </m:rPr>
          <w:rPr>
            <w:rFonts w:ascii="Cambria Math" w:eastAsia="ＭＳ 明朝" w:hAnsi="Cambria Math" w:cs="Times New Roman"/>
            <w:color w:val="FF0000"/>
            <w:kern w:val="0"/>
            <w:sz w:val="20"/>
            <w:szCs w:val="20"/>
            <w:lang w:val="en-GB" w:eastAsia="en-US"/>
          </w:rPr>
          <m:t>=</m:t>
        </m:r>
        <m:sSub>
          <m:sSubPr>
            <m:ctrlPr>
              <w:rPr>
                <w:rFonts w:ascii="Cambria Math" w:eastAsia="ＭＳ 明朝" w:hAnsi="Cambria Math" w:cs="Times New Roman"/>
                <w:i/>
                <w:color w:val="FF0000"/>
                <w:kern w:val="0"/>
                <w:sz w:val="20"/>
                <w:szCs w:val="20"/>
                <w:lang w:val="en-GB" w:eastAsia="en-US"/>
              </w:rPr>
            </m:ctrlPr>
          </m:sSubPr>
          <m:e>
            <m:r>
              <m:rPr>
                <m:sty m:val="p"/>
              </m:rPr>
              <w:rPr>
                <w:rFonts w:ascii="Cambria Math" w:eastAsia="ＭＳ 明朝" w:hAnsi="Cambria Math" w:cs="Times New Roman"/>
                <w:color w:val="FF0000"/>
                <w:kern w:val="0"/>
                <w:sz w:val="20"/>
                <w:szCs w:val="20"/>
                <w:lang w:val="en-GB" w:eastAsia="en-US"/>
              </w:rPr>
              <m:t>L</m:t>
            </m:r>
          </m:e>
          <m:sub>
            <m:r>
              <m:rPr>
                <m:sty m:val="p"/>
              </m:rPr>
              <w:rPr>
                <w:rFonts w:ascii="Cambria Math" w:eastAsia="ＭＳ 明朝" w:hAnsi="Cambria Math" w:cs="Times New Roman"/>
                <w:color w:val="FF0000"/>
                <w:kern w:val="0"/>
                <w:sz w:val="20"/>
                <w:szCs w:val="20"/>
                <w:lang w:val="en-GB" w:eastAsia="en-US"/>
              </w:rPr>
              <m:t>RB</m:t>
            </m:r>
          </m:sub>
        </m:sSub>
      </m:oMath>
      <w:r w:rsidRPr="000774BE">
        <w:rPr>
          <w:rFonts w:ascii="Times New Roman" w:eastAsia="ＭＳ 明朝" w:hAnsi="Times New Roman" w:cs="Times New Roman"/>
          <w:color w:val="FF0000"/>
          <w:kern w:val="0"/>
          <w:sz w:val="20"/>
          <w:szCs w:val="20"/>
          <w:lang w:val="en-GB" w:eastAsia="en-US"/>
        </w:rPr>
        <w:instrText xml:space="preserve"> </w:instrText>
      </w:r>
      <w:r w:rsidRPr="000774BE">
        <w:rPr>
          <w:rFonts w:ascii="Times New Roman" w:eastAsia="ＭＳ 明朝" w:hAnsi="Times New Roman" w:cs="Times New Roman"/>
          <w:color w:val="FF0000"/>
          <w:kern w:val="0"/>
          <w:sz w:val="20"/>
          <w:szCs w:val="20"/>
          <w:lang w:val="en-GB" w:eastAsia="en-US"/>
        </w:rPr>
        <w:fldChar w:fldCharType="end"/>
      </w:r>
      <w:r w:rsidRPr="000774BE">
        <w:rPr>
          <w:rFonts w:ascii="Times New Roman" w:eastAsia="ＭＳ 明朝" w:hAnsi="Times New Roman" w:cs="Times New Roman"/>
          <w:color w:val="FF0000"/>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t xml:space="preserve">by higher layer parameter </w:t>
      </w:r>
      <w:r w:rsidRPr="000774BE">
        <w:rPr>
          <w:rFonts w:ascii="Times New Roman" w:eastAsia="ＭＳ 明朝" w:hAnsi="Times New Roman" w:cs="Times New Roman"/>
          <w:i/>
          <w:kern w:val="0"/>
          <w:sz w:val="20"/>
          <w:szCs w:val="20"/>
          <w:lang w:val="en-GB" w:eastAsia="en-US"/>
        </w:rPr>
        <w:t xml:space="preserve">locationAndBandwidth </w:t>
      </w:r>
      <w:r w:rsidRPr="000774BE">
        <w:rPr>
          <w:rFonts w:ascii="Times New Roman" w:eastAsia="ＭＳ 明朝" w:hAnsi="Times New Roman" w:cs="Times New Roman"/>
          <w:kern w:val="0"/>
          <w:sz w:val="20"/>
          <w:szCs w:val="20"/>
          <w:lang w:val="en-GB" w:eastAsia="en-US"/>
        </w:rPr>
        <w:t xml:space="preserve">that indicates </w:t>
      </w:r>
      <w:r w:rsidRPr="000774BE">
        <w:rPr>
          <w:rFonts w:ascii="Times New Roman" w:eastAsia="ＭＳ 明朝" w:hAnsi="Times New Roman" w:cs="Times New Roman"/>
          <w:strike/>
          <w:color w:val="FF0000"/>
          <w:kern w:val="0"/>
          <w:sz w:val="20"/>
          <w:szCs w:val="20"/>
          <w:lang w:val="en-GB" w:eastAsia="en-US"/>
        </w:rPr>
        <w:t>is interpreted</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color w:val="FF0000"/>
          <w:kern w:val="0"/>
          <w:sz w:val="20"/>
          <w:szCs w:val="20"/>
          <w:u w:val="single"/>
          <w:lang w:val="en-GB" w:eastAsia="en-US"/>
        </w:rPr>
        <w:t xml:space="preserve">an offset </w:t>
      </w:r>
      <w:r w:rsidRPr="000774BE">
        <w:rPr>
          <w:rFonts w:ascii="Times New Roman" w:eastAsia="ＭＳ 明朝" w:hAnsi="Times New Roman" w:cs="Times New Roman"/>
          <w:i/>
          <w:color w:val="FF0000"/>
          <w:kern w:val="0"/>
          <w:sz w:val="20"/>
          <w:szCs w:val="20"/>
          <w:u w:val="single"/>
          <w:lang w:val="en-GB" w:eastAsia="en-US"/>
        </w:rPr>
        <w:t>RBstart</w:t>
      </w:r>
      <w:r w:rsidRPr="000774BE">
        <w:rPr>
          <w:rFonts w:ascii="Times New Roman" w:eastAsia="ＭＳ 明朝" w:hAnsi="Times New Roman" w:cs="Times New Roman"/>
          <w:color w:val="FF0000"/>
          <w:kern w:val="0"/>
          <w:sz w:val="20"/>
          <w:szCs w:val="20"/>
          <w:u w:val="single"/>
          <w:lang w:val="en-GB" w:eastAsia="en-US"/>
        </w:rPr>
        <w:t xml:space="preserve"> and length </w:t>
      </w:r>
      <w:r w:rsidRPr="000774BE">
        <w:rPr>
          <w:rFonts w:ascii="Times New Roman" w:eastAsia="ＭＳ 明朝" w:hAnsi="Times New Roman" w:cs="Times New Roman"/>
          <w:i/>
          <w:color w:val="FF0000"/>
          <w:kern w:val="0"/>
          <w:sz w:val="20"/>
          <w:szCs w:val="20"/>
          <w:u w:val="single"/>
          <w:lang w:val="en-GB" w:eastAsia="en-US"/>
        </w:rPr>
        <w:t>L</w:t>
      </w:r>
      <w:r w:rsidRPr="000774BE">
        <w:rPr>
          <w:rFonts w:ascii="Times New Roman" w:eastAsia="ＭＳ 明朝" w:hAnsi="Times New Roman" w:cs="Times New Roman"/>
          <w:i/>
          <w:color w:val="FF0000"/>
          <w:kern w:val="0"/>
          <w:sz w:val="20"/>
          <w:szCs w:val="20"/>
          <w:u w:val="single"/>
          <w:vertAlign w:val="subscript"/>
          <w:lang w:val="en-GB" w:eastAsia="en-US"/>
        </w:rPr>
        <w:t>RBs</w:t>
      </w:r>
      <w:r w:rsidRPr="000774BE">
        <w:rPr>
          <w:rFonts w:ascii="Times New Roman" w:eastAsia="ＭＳ 明朝" w:hAnsi="Times New Roman" w:cs="Times New Roman"/>
          <w:kern w:val="0"/>
          <w:sz w:val="20"/>
          <w:szCs w:val="20"/>
          <w:vertAlign w:val="subscript"/>
          <w:lang w:val="en-GB" w:eastAsia="en-US"/>
        </w:rPr>
        <w:t xml:space="preserve"> </w:t>
      </w:r>
      <w:r w:rsidRPr="000774BE">
        <w:rPr>
          <w:rFonts w:ascii="Times New Roman" w:eastAsia="ＭＳ 明朝" w:hAnsi="Times New Roman" w:cs="Times New Roman"/>
          <w:kern w:val="0"/>
          <w:sz w:val="20"/>
          <w:szCs w:val="20"/>
          <w:lang w:val="en-GB" w:eastAsia="en-US"/>
        </w:rPr>
        <w:t xml:space="preserve">as RIV according to [4, TS 38.214], setting </w:t>
      </w:r>
      <w:r w:rsidRPr="000774BE">
        <w:rPr>
          <w:rFonts w:ascii="Times New Roman" w:eastAsia="ＭＳ 明朝" w:hAnsi="Times New Roman" w:cs="Times New Roman"/>
          <w:kern w:val="0"/>
          <w:position w:val="-10"/>
          <w:sz w:val="20"/>
          <w:szCs w:val="20"/>
          <w:lang w:val="en-GB" w:eastAsia="en-US"/>
        </w:rPr>
        <w:object w:dxaOrig="999" w:dyaOrig="340">
          <v:shape id="_x0000_i1164" type="#_x0000_t75" style="width:54pt;height:18pt" o:ole="">
            <v:imagedata r:id="rId274" o:title=""/>
          </v:shape>
          <o:OLEObject Type="Embed" ProgID="Equation.3" ShapeID="_x0000_i1164" DrawAspect="Content" ObjectID="_1604933291" r:id="rId275"/>
        </w:object>
      </w:r>
      <w:r w:rsidRPr="000774BE">
        <w:rPr>
          <w:rFonts w:ascii="Times New Roman" w:eastAsia="ＭＳ 明朝" w:hAnsi="Times New Roman" w:cs="Times New Roman"/>
          <w:kern w:val="0"/>
          <w:sz w:val="20"/>
          <w:szCs w:val="20"/>
          <w:lang w:val="en-GB" w:eastAsia="en-US"/>
        </w:rPr>
        <w:t xml:space="preserve">, and </w:t>
      </w:r>
      <w:r w:rsidRPr="000774BE">
        <w:rPr>
          <w:rFonts w:ascii="Times New Roman" w:eastAsia="ＭＳ 明朝" w:hAnsi="Times New Roman" w:cs="Times New Roman"/>
          <w:strike/>
          <w:color w:val="FF0000"/>
          <w:kern w:val="0"/>
          <w:sz w:val="20"/>
          <w:szCs w:val="20"/>
          <w:lang w:val="en-GB" w:eastAsia="en-US"/>
        </w:rPr>
        <w:t>the first common PRB is a PRB offset relative to the PRB indicated</w:t>
      </w:r>
      <w:r w:rsidRPr="000774BE">
        <w:rPr>
          <w:rFonts w:ascii="Times New Roman" w:eastAsia="ＭＳ 明朝" w:hAnsi="Times New Roman" w:cs="Times New Roman"/>
          <w:kern w:val="0"/>
          <w:sz w:val="20"/>
          <w:szCs w:val="20"/>
          <w:lang w:val="en-GB" w:eastAsia="en-US"/>
        </w:rPr>
        <w:t xml:space="preserve"> by higher layer parameters </w:t>
      </w:r>
      <w:r w:rsidRPr="000774BE">
        <w:rPr>
          <w:rFonts w:ascii="Times New Roman" w:eastAsia="ＭＳ 明朝" w:hAnsi="Times New Roman" w:cs="Times New Roman"/>
          <w:i/>
          <w:kern w:val="0"/>
          <w:sz w:val="20"/>
          <w:szCs w:val="20"/>
          <w:lang w:val="en-GB" w:eastAsia="en-US"/>
        </w:rPr>
        <w:t>offsetToCarrier</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strike/>
          <w:color w:val="FF0000"/>
          <w:kern w:val="0"/>
          <w:sz w:val="20"/>
          <w:szCs w:val="20"/>
          <w:lang w:val="en-GB" w:eastAsia="en-US"/>
        </w:rPr>
        <w:t>and</w:t>
      </w:r>
      <w:r w:rsidRPr="000774BE">
        <w:rPr>
          <w:rFonts w:ascii="Times New Roman" w:eastAsia="ＭＳ 明朝" w:hAnsi="Times New Roman" w:cs="Times New Roman"/>
          <w:color w:val="FF0000"/>
          <w:kern w:val="0"/>
          <w:sz w:val="20"/>
          <w:szCs w:val="20"/>
          <w:u w:val="single"/>
          <w:lang w:val="en-GB" w:eastAsia="en-US"/>
        </w:rPr>
        <w:t>for the</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i/>
          <w:kern w:val="0"/>
          <w:sz w:val="20"/>
          <w:szCs w:val="20"/>
          <w:lang w:val="en-GB" w:eastAsia="en-US"/>
        </w:rPr>
        <w:t>subcarrierSpacing</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b/>
          <w:kern w:val="0"/>
          <w:sz w:val="20"/>
          <w:szCs w:val="20"/>
          <w:lang w:val="en-GB" w:eastAsia="x-none"/>
        </w:rPr>
        <w:t>:</w:t>
      </w:r>
    </w:p>
    <w:p w:rsidR="000774BE" w:rsidRPr="000774BE" w:rsidRDefault="000774BE" w:rsidP="00AB7075">
      <w:pPr>
        <w:widowControl/>
        <w:numPr>
          <w:ilvl w:val="0"/>
          <w:numId w:val="6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For periodicity P of bitmap 3 configured by higher-layer parameter periodicityAndPattern in higher layer parameter RateMatchPattern, the first symbol every 40ms/P period is a first symbol in an SFN mod 4 = 0.</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6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To align with 5.1.4.1, adopt the following TP 5.1.4.2 of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u w:val="single"/>
          <w:lang w:val="en-GB" w:eastAsia="en-US"/>
        </w:rPr>
      </w:pPr>
      <w:r w:rsidRPr="000774BE">
        <w:rPr>
          <w:rFonts w:ascii="Times New Roman" w:eastAsia="ＭＳ 明朝" w:hAnsi="Times New Roman" w:cs="Times New Roman"/>
          <w:strike/>
          <w:color w:val="FF0000"/>
          <w:kern w:val="0"/>
          <w:sz w:val="20"/>
          <w:szCs w:val="20"/>
          <w:u w:val="single"/>
          <w:lang w:val="en-GB" w:eastAsia="en-US"/>
        </w:rPr>
        <w:t xml:space="preserve">To decode PDSCH according to a decoded PDCCH, a UE may be configured with any of higher layer parameters </w:t>
      </w:r>
      <w:r w:rsidRPr="000774BE">
        <w:rPr>
          <w:rFonts w:ascii="Times New Roman" w:eastAsia="ＭＳ 明朝" w:hAnsi="Times New Roman" w:cs="Times New Roman"/>
          <w:color w:val="FF0000"/>
          <w:kern w:val="0"/>
          <w:sz w:val="20"/>
          <w:szCs w:val="20"/>
          <w:u w:val="single"/>
          <w:lang w:val="en-GB" w:eastAsia="en-US"/>
        </w:rPr>
        <w:t>A UE may be configured with any of the following higher layer parameters indicating REs declared as not available for PDSCH</w:t>
      </w:r>
      <w:r w:rsidRPr="000774BE">
        <w:rPr>
          <w:rFonts w:ascii="Times New Roman" w:eastAsia="ＭＳ 明朝" w:hAnsi="Times New Roman" w:cs="Times New Roman"/>
          <w:kern w:val="0"/>
          <w:sz w:val="20"/>
          <w:szCs w:val="20"/>
          <w:u w:val="single"/>
          <w:lang w:val="en-GB" w:eastAsia="en-US"/>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lang w:val="en-GB"/>
        </w:rPr>
      </w:pPr>
      <w:r w:rsidRPr="000774BE">
        <w:rPr>
          <w:rFonts w:ascii="Times New Roman" w:eastAsia="ＭＳ 明朝" w:hAnsi="Times New Roman" w:cs="Times New Roman" w:hint="eastAsia"/>
          <w:b/>
          <w:kern w:val="0"/>
          <w:sz w:val="20"/>
          <w:szCs w:val="20"/>
          <w:lang w:val="en-GB"/>
        </w:rPr>
        <w:t>NR-LTE co-existence</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highlight w:val="green"/>
          <w:lang w:val="en-GB" w:eastAsia="en-US"/>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Rel-15 NE-DC supports the following cases that have been defined for EN-DC:</w:t>
      </w:r>
    </w:p>
    <w:p w:rsidR="000774BE" w:rsidRPr="000774BE" w:rsidRDefault="000774BE" w:rsidP="00AB7075">
      <w:pPr>
        <w:widowControl/>
        <w:numPr>
          <w:ilvl w:val="0"/>
          <w:numId w:val="70"/>
        </w:numPr>
        <w:overflowPunct w:val="0"/>
        <w:autoSpaceDE w:val="0"/>
        <w:autoSpaceDN w:val="0"/>
        <w:adjustRightInd w:val="0"/>
        <w:spacing w:after="180"/>
        <w:ind w:left="144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SUO case 1 and case 2 operation</w:t>
      </w:r>
    </w:p>
    <w:p w:rsidR="000774BE" w:rsidRPr="000774BE" w:rsidRDefault="000774BE" w:rsidP="00AB7075">
      <w:pPr>
        <w:widowControl/>
        <w:numPr>
          <w:ilvl w:val="0"/>
          <w:numId w:val="70"/>
        </w:numPr>
        <w:overflowPunct w:val="0"/>
        <w:autoSpaceDE w:val="0"/>
        <w:autoSpaceDN w:val="0"/>
        <w:adjustRightInd w:val="0"/>
        <w:spacing w:after="180"/>
        <w:ind w:left="144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lastRenderedPageBreak/>
        <w:t>Semi-static power allocation</w:t>
      </w:r>
    </w:p>
    <w:p w:rsidR="000774BE" w:rsidRPr="000774BE" w:rsidRDefault="000774BE" w:rsidP="00AB7075">
      <w:pPr>
        <w:widowControl/>
        <w:numPr>
          <w:ilvl w:val="0"/>
          <w:numId w:val="70"/>
        </w:numPr>
        <w:overflowPunct w:val="0"/>
        <w:autoSpaceDE w:val="0"/>
        <w:autoSpaceDN w:val="0"/>
        <w:adjustRightInd w:val="0"/>
        <w:spacing w:after="180"/>
        <w:ind w:left="144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Dynamic power sharing</w:t>
      </w:r>
    </w:p>
    <w:p w:rsidR="000774BE" w:rsidRPr="000774BE" w:rsidRDefault="000774BE" w:rsidP="00AB7075">
      <w:pPr>
        <w:widowControl/>
        <w:numPr>
          <w:ilvl w:val="1"/>
          <w:numId w:val="70"/>
        </w:numPr>
        <w:overflowPunct w:val="0"/>
        <w:autoSpaceDE w:val="0"/>
        <w:autoSpaceDN w:val="0"/>
        <w:adjustRightInd w:val="0"/>
        <w:spacing w:after="180"/>
        <w:ind w:left="216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Type 1 and Type 2 defined for EN-DC are also defined for NE-DC</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highlight w:val="green"/>
          <w:lang w:val="en-GB" w:eastAsia="en-US"/>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val="en-GB" w:eastAsia="en-US"/>
        </w:rPr>
        <w:t xml:space="preserve">For SUO Case 1, </w:t>
      </w:r>
      <w:r w:rsidRPr="000774BE">
        <w:rPr>
          <w:rFonts w:ascii="Times New Roman" w:eastAsia="ＭＳ 明朝" w:hAnsi="Times New Roman" w:cs="Times New Roman"/>
          <w:kern w:val="0"/>
          <w:sz w:val="20"/>
          <w:szCs w:val="20"/>
          <w:lang w:eastAsia="en-US"/>
        </w:rPr>
        <w:t>functionality for EN_DC can be reused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highlight w:val="green"/>
          <w:lang w:val="en-GB" w:eastAsia="en-US"/>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For NE-DC, the parameters P_LTE and P_NR specified for EN_DC power sharing can be reused.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highlight w:val="green"/>
          <w:lang w:val="en-GB" w:eastAsia="en-US"/>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For NE-DC dynamic power sharing, different maximum transmit power for LTE in subframes where there is a possible overlap and there is not an overlap with NR UL symbol(s) is supported.</w:t>
      </w:r>
    </w:p>
    <w:p w:rsidR="000774BE" w:rsidRPr="000774BE" w:rsidRDefault="000774BE" w:rsidP="00AB7075">
      <w:pPr>
        <w:widowControl/>
        <w:numPr>
          <w:ilvl w:val="0"/>
          <w:numId w:val="71"/>
        </w:numPr>
        <w:overflowPunct w:val="0"/>
        <w:autoSpaceDE w:val="0"/>
        <w:autoSpaceDN w:val="0"/>
        <w:adjustRightInd w:val="0"/>
        <w:spacing w:after="180"/>
        <w:ind w:left="144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Note: Whether there is a possible overlap or not between LTE and NR UL is assumed to be known on a semi-static basis.</w:t>
      </w:r>
    </w:p>
    <w:p w:rsidR="000774BE" w:rsidRPr="000774BE" w:rsidRDefault="000774BE" w:rsidP="00AB7075">
      <w:pPr>
        <w:widowControl/>
        <w:numPr>
          <w:ilvl w:val="0"/>
          <w:numId w:val="71"/>
        </w:numPr>
        <w:overflowPunct w:val="0"/>
        <w:autoSpaceDE w:val="0"/>
        <w:autoSpaceDN w:val="0"/>
        <w:adjustRightInd w:val="0"/>
        <w:spacing w:after="180"/>
        <w:ind w:left="144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Note: LTE power is not assumed to vary in a subframe</w:t>
      </w:r>
    </w:p>
    <w:p w:rsidR="000774BE" w:rsidRPr="000774BE" w:rsidRDefault="000774BE" w:rsidP="00AB7075">
      <w:pPr>
        <w:widowControl/>
        <w:numPr>
          <w:ilvl w:val="0"/>
          <w:numId w:val="71"/>
        </w:numPr>
        <w:overflowPunct w:val="0"/>
        <w:autoSpaceDE w:val="0"/>
        <w:autoSpaceDN w:val="0"/>
        <w:adjustRightInd w:val="0"/>
        <w:spacing w:after="180"/>
        <w:ind w:left="144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FFS: Option 1a, 1b below or some combination of these</w:t>
      </w:r>
    </w:p>
    <w:p w:rsidR="000774BE" w:rsidRPr="000774BE" w:rsidRDefault="000774BE" w:rsidP="00AB7075">
      <w:pPr>
        <w:widowControl/>
        <w:numPr>
          <w:ilvl w:val="0"/>
          <w:numId w:val="71"/>
        </w:numPr>
        <w:overflowPunct w:val="0"/>
        <w:autoSpaceDE w:val="0"/>
        <w:autoSpaceDN w:val="0"/>
        <w:adjustRightInd w:val="0"/>
        <w:spacing w:after="180"/>
        <w:ind w:left="144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Options 1.5, 2 and 3 below as well as other enhancements to option 1a and 1b can be further discussed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Final LS agreed in R1-1812028 with the following modifications: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 xml:space="preserve">For the first question, RAN1 believes that it is beneficial to make the Case 1 vs. Case 2 configuration explicit and not made a sole function of the amount of guard-band between carriers. </w:t>
      </w:r>
      <w:ins w:id="540" w:author="Ericsson" w:date="2018-10-11T01:00:00Z">
        <w:r w:rsidRPr="000774BE">
          <w:rPr>
            <w:rFonts w:ascii="Times New Roman" w:eastAsia="ＭＳ 明朝" w:hAnsi="Times New Roman" w:cs="Times New Roman"/>
            <w:kern w:val="0"/>
            <w:sz w:val="20"/>
            <w:szCs w:val="20"/>
            <w:lang w:val="en-GB" w:eastAsia="x-none"/>
          </w:rPr>
          <w:t>It is RAN1’s understanding that o</w:t>
        </w:r>
      </w:ins>
      <w:del w:id="541" w:author="Ericsson" w:date="2018-10-11T01:00:00Z">
        <w:r w:rsidRPr="000774BE">
          <w:rPr>
            <w:rFonts w:ascii="Times New Roman" w:eastAsia="ＭＳ 明朝" w:hAnsi="Times New Roman" w:cs="Times New Roman"/>
            <w:kern w:val="0"/>
            <w:sz w:val="20"/>
            <w:szCs w:val="20"/>
            <w:lang w:val="en-GB" w:eastAsia="x-none"/>
          </w:rPr>
          <w:delText>O</w:delText>
        </w:r>
      </w:del>
      <w:r w:rsidRPr="000774BE">
        <w:rPr>
          <w:rFonts w:ascii="Times New Roman" w:eastAsia="ＭＳ 明朝" w:hAnsi="Times New Roman" w:cs="Times New Roman"/>
          <w:kern w:val="0"/>
          <w:sz w:val="20"/>
          <w:szCs w:val="20"/>
          <w:lang w:val="en-GB" w:eastAsia="x-none"/>
        </w:rPr>
        <w:t xml:space="preserve">ne of the major reasons for distinction would be potential RF architecture implementation choices for case 1 and 2. Depending on UE implementation choice, different limitations of UE transmit/receive operations would need to be considered.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As an example, carriers with the same frequency separation could be configured, in some cases, as either Case 1 or Case 2, based on which requirement is expected to be followed, corresponding to the respective RF architecture.</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r w:rsidRPr="000774BE">
        <w:rPr>
          <w:rFonts w:ascii="Times New Roman" w:eastAsia="ＭＳ 明朝" w:hAnsi="Times New Roman" w:cs="Times New Roman"/>
          <w:kern w:val="0"/>
          <w:sz w:val="20"/>
          <w:szCs w:val="20"/>
          <w:lang w:val="en-GB" w:eastAsia="x-none"/>
        </w:rPr>
        <w:t xml:space="preserve">For the second question, </w:t>
      </w:r>
      <w:ins w:id="542" w:author="Ericsson" w:date="2018-10-11T01:06:00Z">
        <w:r w:rsidRPr="000774BE">
          <w:rPr>
            <w:rFonts w:ascii="Times New Roman" w:eastAsia="ＭＳ 明朝" w:hAnsi="Times New Roman" w:cs="Times New Roman"/>
            <w:kern w:val="0"/>
            <w:sz w:val="20"/>
            <w:szCs w:val="20"/>
            <w:lang w:val="en-GB" w:eastAsia="x-none"/>
          </w:rPr>
          <w:t xml:space="preserve">from a UE transmission perspective, </w:t>
        </w:r>
      </w:ins>
      <w:del w:id="543" w:author="Ericsson" w:date="2018-10-11T01:00:00Z">
        <w:r w:rsidRPr="000774BE">
          <w:rPr>
            <w:rFonts w:ascii="Times New Roman" w:eastAsia="ＭＳ 明朝" w:hAnsi="Times New Roman" w:cs="Times New Roman"/>
            <w:kern w:val="0"/>
            <w:sz w:val="20"/>
            <w:szCs w:val="20"/>
            <w:lang w:val="en-GB" w:eastAsia="x-none"/>
          </w:rPr>
          <w:delText>RAN1 believes that</w:delText>
        </w:r>
      </w:del>
      <w:ins w:id="544" w:author="Ericsson" w:date="2018-10-11T01:00:00Z">
        <w:r w:rsidRPr="000774BE">
          <w:rPr>
            <w:rFonts w:ascii="Times New Roman" w:eastAsia="ＭＳ 明朝" w:hAnsi="Times New Roman" w:cs="Times New Roman"/>
            <w:kern w:val="0"/>
            <w:sz w:val="20"/>
            <w:szCs w:val="20"/>
            <w:lang w:val="en-GB" w:eastAsia="x-none"/>
          </w:rPr>
          <w:t>the</w:t>
        </w:r>
      </w:ins>
      <w:r w:rsidRPr="000774BE">
        <w:rPr>
          <w:rFonts w:ascii="Times New Roman" w:eastAsia="ＭＳ 明朝" w:hAnsi="Times New Roman" w:cs="Times New Roman"/>
          <w:kern w:val="0"/>
          <w:sz w:val="20"/>
          <w:szCs w:val="20"/>
          <w:lang w:val="en-GB" w:eastAsia="x-none"/>
        </w:rPr>
        <w:t xml:space="preserve"> </w:t>
      </w:r>
      <w:ins w:id="545" w:author="Ericsson" w:date="2018-10-11T01:02:00Z">
        <w:r w:rsidRPr="000774BE">
          <w:rPr>
            <w:rFonts w:ascii="Times New Roman" w:eastAsia="ＭＳ 明朝" w:hAnsi="Times New Roman" w:cs="Times New Roman"/>
            <w:kern w:val="0"/>
            <w:sz w:val="20"/>
            <w:szCs w:val="20"/>
            <w:lang w:val="en-GB" w:eastAsia="x-none"/>
          </w:rPr>
          <w:t xml:space="preserve">same timing </w:t>
        </w:r>
      </w:ins>
      <w:ins w:id="546" w:author="Ericsson" w:date="2018-10-11T01:03:00Z">
        <w:r w:rsidRPr="000774BE">
          <w:rPr>
            <w:rFonts w:ascii="Times New Roman" w:eastAsia="ＭＳ 明朝" w:hAnsi="Times New Roman" w:cs="Times New Roman"/>
            <w:kern w:val="0"/>
            <w:sz w:val="20"/>
            <w:szCs w:val="20"/>
            <w:lang w:val="en-GB" w:eastAsia="x-none"/>
          </w:rPr>
          <w:t xml:space="preserve">(considering allowed tolerances) </w:t>
        </w:r>
      </w:ins>
      <w:ins w:id="547" w:author="Ericsson" w:date="2018-10-11T01:04:00Z">
        <w:r w:rsidRPr="000774BE">
          <w:rPr>
            <w:rFonts w:ascii="Times New Roman" w:eastAsia="ＭＳ 明朝" w:hAnsi="Times New Roman" w:cs="Times New Roman"/>
            <w:kern w:val="0"/>
            <w:sz w:val="20"/>
            <w:szCs w:val="20"/>
            <w:lang w:val="en-GB" w:eastAsia="x-none"/>
          </w:rPr>
          <w:t>is</w:t>
        </w:r>
      </w:ins>
      <w:ins w:id="548" w:author="Ericsson" w:date="2018-10-11T01:02:00Z">
        <w:r w:rsidRPr="000774BE">
          <w:rPr>
            <w:rFonts w:ascii="Times New Roman" w:eastAsia="ＭＳ 明朝" w:hAnsi="Times New Roman" w:cs="Times New Roman"/>
            <w:kern w:val="0"/>
            <w:sz w:val="20"/>
            <w:szCs w:val="20"/>
            <w:lang w:val="en-GB" w:eastAsia="x-none"/>
          </w:rPr>
          <w:t xml:space="preserve"> necessary </w:t>
        </w:r>
      </w:ins>
      <w:del w:id="549" w:author="Ericsson" w:date="2018-10-11T01:02:00Z">
        <w:r w:rsidRPr="000774BE">
          <w:rPr>
            <w:rFonts w:ascii="Times New Roman" w:eastAsia="ＭＳ 明朝" w:hAnsi="Times New Roman" w:cs="Times New Roman"/>
            <w:kern w:val="0"/>
            <w:sz w:val="20"/>
            <w:szCs w:val="20"/>
            <w:lang w:val="en-GB" w:eastAsia="x-none"/>
          </w:rPr>
          <w:delText xml:space="preserve">same value of TA should be applicable </w:delText>
        </w:r>
      </w:del>
      <w:r w:rsidRPr="000774BE">
        <w:rPr>
          <w:rFonts w:ascii="Times New Roman" w:eastAsia="ＭＳ 明朝" w:hAnsi="Times New Roman" w:cs="Times New Roman"/>
          <w:kern w:val="0"/>
          <w:sz w:val="20"/>
          <w:szCs w:val="20"/>
          <w:lang w:val="en-GB" w:eastAsia="x-none"/>
        </w:rPr>
        <w:t xml:space="preserve">for both LTE and NR </w:t>
      </w:r>
      <w:ins w:id="550" w:author="Ericsson" w:date="2018-10-11T01:04:00Z">
        <w:r w:rsidRPr="000774BE">
          <w:rPr>
            <w:rFonts w:ascii="Times New Roman" w:eastAsia="ＭＳ 明朝" w:hAnsi="Times New Roman" w:cs="Times New Roman"/>
            <w:kern w:val="0"/>
            <w:sz w:val="20"/>
            <w:szCs w:val="20"/>
            <w:lang w:val="en-GB" w:eastAsia="x-none"/>
          </w:rPr>
          <w:t xml:space="preserve">(except for RACH) </w:t>
        </w:r>
      </w:ins>
      <w:del w:id="551" w:author="Ericsson" w:date="2018-10-11T01:06:00Z">
        <w:r w:rsidRPr="000774BE">
          <w:rPr>
            <w:rFonts w:ascii="Times New Roman" w:eastAsia="ＭＳ 明朝" w:hAnsi="Times New Roman" w:cs="Times New Roman"/>
            <w:kern w:val="0"/>
            <w:sz w:val="20"/>
            <w:szCs w:val="20"/>
            <w:lang w:val="en-GB" w:eastAsia="x-none"/>
          </w:rPr>
          <w:delText xml:space="preserve">from the UE transmission perspective </w:delText>
        </w:r>
      </w:del>
      <w:r w:rsidRPr="000774BE">
        <w:rPr>
          <w:rFonts w:ascii="Times New Roman" w:eastAsia="ＭＳ 明朝" w:hAnsi="Times New Roman" w:cs="Times New Roman"/>
          <w:kern w:val="0"/>
          <w:sz w:val="20"/>
          <w:szCs w:val="20"/>
          <w:lang w:val="en-GB" w:eastAsia="x-none"/>
        </w:rPr>
        <w:t>for some RF architecture</w:t>
      </w:r>
      <w:ins w:id="552" w:author="Ericsson" w:date="2018-10-11T01:00:00Z">
        <w:r w:rsidRPr="000774BE">
          <w:rPr>
            <w:rFonts w:ascii="Times New Roman" w:eastAsia="ＭＳ 明朝" w:hAnsi="Times New Roman" w:cs="Times New Roman"/>
            <w:kern w:val="0"/>
            <w:sz w:val="20"/>
            <w:szCs w:val="20"/>
            <w:lang w:val="en-GB" w:eastAsia="x-none"/>
          </w:rPr>
          <w:t>s</w:t>
        </w:r>
      </w:ins>
      <w:r w:rsidRPr="000774BE">
        <w:rPr>
          <w:rFonts w:ascii="Times New Roman" w:eastAsia="ＭＳ 明朝" w:hAnsi="Times New Roman" w:cs="Times New Roman"/>
          <w:kern w:val="0"/>
          <w:sz w:val="20"/>
          <w:szCs w:val="20"/>
          <w:lang w:val="en-GB" w:eastAsia="x-none"/>
        </w:rPr>
        <w:t xml:space="preserve"> in synchronous intra-band MR-DC scenarios. RAN1 is currently discussing </w:t>
      </w:r>
      <w:del w:id="553" w:author="Ericsson" w:date="2018-10-11T01:01:00Z">
        <w:r w:rsidRPr="000774BE">
          <w:rPr>
            <w:rFonts w:ascii="Times New Roman" w:eastAsia="ＭＳ 明朝" w:hAnsi="Times New Roman" w:cs="Times New Roman"/>
            <w:kern w:val="0"/>
            <w:sz w:val="20"/>
            <w:szCs w:val="20"/>
            <w:lang w:val="en-GB" w:eastAsia="x-none"/>
          </w:rPr>
          <w:delText xml:space="preserve">on the </w:delText>
        </w:r>
      </w:del>
      <w:r w:rsidRPr="000774BE">
        <w:rPr>
          <w:rFonts w:ascii="Times New Roman" w:eastAsia="ＭＳ 明朝" w:hAnsi="Times New Roman" w:cs="Times New Roman"/>
          <w:kern w:val="0"/>
          <w:sz w:val="20"/>
          <w:szCs w:val="20"/>
          <w:lang w:val="en-GB" w:eastAsia="x-none"/>
        </w:rPr>
        <w:t>solution</w:t>
      </w:r>
      <w:ins w:id="554" w:author="Ericsson" w:date="2018-10-11T01:01:00Z">
        <w:r w:rsidRPr="000774BE">
          <w:rPr>
            <w:rFonts w:ascii="Times New Roman" w:eastAsia="ＭＳ 明朝" w:hAnsi="Times New Roman" w:cs="Times New Roman"/>
            <w:kern w:val="0"/>
            <w:sz w:val="20"/>
            <w:szCs w:val="20"/>
            <w:lang w:val="en-GB" w:eastAsia="x-none"/>
          </w:rPr>
          <w:t>s</w:t>
        </w:r>
      </w:ins>
      <w:r w:rsidRPr="000774BE">
        <w:rPr>
          <w:rFonts w:ascii="Times New Roman" w:eastAsia="ＭＳ 明朝" w:hAnsi="Times New Roman" w:cs="Times New Roman"/>
          <w:kern w:val="0"/>
          <w:sz w:val="20"/>
          <w:szCs w:val="20"/>
          <w:lang w:val="en-GB" w:eastAsia="x-none"/>
        </w:rPr>
        <w:t xml:space="preserve"> that will achieve this functionality, including the aspect of “single UL timing adjustment across the two RATs or parallel UL timing adjustments in the two RATs”. RAN1 plans to provide further information once it is concluded.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highlight w:val="green"/>
          <w:lang w:val="en-GB" w:eastAsia="en-US"/>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From RAN1 perspective, UE behaviors for NGEN-DC (Option 7) are the same as the UE behaviors that have been specified for EN-DC in RAN1 specifications.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p>
    <w:p w:rsidR="000774BE" w:rsidRPr="000774BE" w:rsidRDefault="000774BE" w:rsidP="000774B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rPr>
      </w:pPr>
      <w:r w:rsidRPr="000774BE">
        <w:rPr>
          <w:rFonts w:ascii="Times New Roman" w:eastAsia="ＭＳ 明朝" w:hAnsi="Times New Roman" w:cs="Times New Roman"/>
          <w:b/>
          <w:kern w:val="0"/>
          <w:sz w:val="20"/>
          <w:szCs w:val="20"/>
        </w:rPr>
        <w:t>Power control</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r w:rsidRPr="000774BE">
        <w:rPr>
          <w:rFonts w:ascii="Times New Roman" w:eastAsia="ＭＳ 明朝" w:hAnsi="Times New Roman" w:cs="Times New Roman"/>
          <w:kern w:val="0"/>
          <w:sz w:val="20"/>
          <w:szCs w:val="20"/>
        </w:rPr>
        <w:t>RAN1 spec should be aligned with description in 38.331. Exact changes to 38.213 can be left to editor.</w:t>
      </w:r>
    </w:p>
    <w:p w:rsidR="000774BE" w:rsidRPr="000774BE" w:rsidRDefault="000774BE" w:rsidP="00AB7075">
      <w:pPr>
        <w:widowControl/>
        <w:numPr>
          <w:ilvl w:val="0"/>
          <w:numId w:val="73"/>
        </w:numPr>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Cs/>
          <w:kern w:val="0"/>
          <w:sz w:val="20"/>
          <w:szCs w:val="20"/>
          <w:lang w:val="en-GB" w:eastAsia="en-US"/>
        </w:rPr>
        <w:t>Higher layer parameter</w:t>
      </w:r>
      <w:r w:rsidRPr="000774BE">
        <w:rPr>
          <w:rFonts w:ascii="Times New Roman" w:eastAsia="ＭＳ 明朝" w:hAnsi="Times New Roman" w:cs="Times New Roman"/>
          <w:bCs/>
          <w:i/>
          <w:kern w:val="0"/>
          <w:sz w:val="20"/>
          <w:szCs w:val="20"/>
          <w:lang w:val="en-GB" w:eastAsia="en-US"/>
        </w:rPr>
        <w:t xml:space="preserve"> tpc-Accumulation</w:t>
      </w:r>
      <w:r w:rsidRPr="000774BE">
        <w:rPr>
          <w:rFonts w:ascii="Times New Roman" w:eastAsia="ＭＳ 明朝" w:hAnsi="Times New Roman" w:cs="Times New Roman"/>
          <w:bCs/>
          <w:kern w:val="0"/>
          <w:sz w:val="20"/>
          <w:szCs w:val="20"/>
          <w:lang w:val="en-GB" w:eastAsia="en-US"/>
        </w:rPr>
        <w:t xml:space="preserve"> for PUSCH</w:t>
      </w:r>
    </w:p>
    <w:p w:rsidR="000774BE" w:rsidRPr="000774BE" w:rsidRDefault="000774BE" w:rsidP="00AB7075">
      <w:pPr>
        <w:widowControl/>
        <w:numPr>
          <w:ilvl w:val="0"/>
          <w:numId w:val="73"/>
        </w:numPr>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Cs/>
          <w:kern w:val="0"/>
          <w:sz w:val="20"/>
          <w:szCs w:val="20"/>
          <w:lang w:val="en-GB" w:eastAsia="en-US"/>
        </w:rPr>
        <w:t>Higher layer parameter</w:t>
      </w:r>
      <w:r w:rsidRPr="000774BE">
        <w:rPr>
          <w:rFonts w:ascii="Times New Roman" w:eastAsia="ＭＳ 明朝" w:hAnsi="Times New Roman" w:cs="Times New Roman"/>
          <w:bCs/>
          <w:i/>
          <w:kern w:val="0"/>
          <w:sz w:val="20"/>
          <w:szCs w:val="20"/>
          <w:lang w:val="en-GB" w:eastAsia="en-US"/>
        </w:rPr>
        <w:t xml:space="preserve"> tpc-Accumulation</w:t>
      </w:r>
      <w:r w:rsidRPr="000774BE">
        <w:rPr>
          <w:rFonts w:ascii="Times New Roman" w:eastAsia="ＭＳ 明朝" w:hAnsi="Times New Roman" w:cs="Times New Roman"/>
          <w:bCs/>
          <w:kern w:val="0"/>
          <w:sz w:val="20"/>
          <w:szCs w:val="20"/>
          <w:lang w:val="en-GB" w:eastAsia="en-US"/>
        </w:rPr>
        <w:t xml:space="preserve"> for SRS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snapToGrid w:val="0"/>
        <w:jc w:val="left"/>
        <w:rPr>
          <w:rFonts w:ascii="Times New Roman" w:eastAsia="SimSun" w:hAnsi="Times New Roman" w:cs="Times New Roman"/>
          <w:kern w:val="0"/>
          <w:sz w:val="20"/>
          <w:szCs w:val="20"/>
          <w:lang w:eastAsia="zh-CN"/>
        </w:rPr>
      </w:pPr>
      <w:r w:rsidRPr="000774BE">
        <w:rPr>
          <w:rFonts w:ascii="Times New Roman" w:eastAsia="SimSun" w:hAnsi="Times New Roman" w:cs="Times New Roman"/>
          <w:kern w:val="0"/>
          <w:sz w:val="20"/>
          <w:szCs w:val="20"/>
          <w:lang w:eastAsia="zh-CN"/>
        </w:rPr>
        <w:t>Clarify Rel-15 NR PUSCH power scaling specifications such that per-PA full power capacity for all PAs in the UE is NOT required for any MIMO UE capability.</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All the text proposals except the last one in 2.11.2 of R1-1811859 is agreed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Send an LS to RAN2 and CC RAN4 with the following content: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textAlignment w:val="baseline"/>
        <w:rPr>
          <w:rFonts w:ascii="Arial" w:eastAsia="ＭＳ 明朝" w:hAnsi="Arial" w:cs="Arial"/>
          <w:kern w:val="0"/>
          <w:sz w:val="20"/>
          <w:szCs w:val="20"/>
          <w:lang w:val="en-GB" w:eastAsia="ko-KR"/>
        </w:rPr>
      </w:pPr>
      <w:r w:rsidRPr="000774BE">
        <w:rPr>
          <w:rFonts w:ascii="Arial" w:eastAsia="ＭＳ 明朝" w:hAnsi="Arial" w:cs="Arial"/>
          <w:kern w:val="0"/>
          <w:sz w:val="20"/>
          <w:szCs w:val="20"/>
          <w:lang w:val="en-GB" w:eastAsia="en-US"/>
        </w:rPr>
        <w:t>RAN1 thanks RAN2 of their LS about UE power class and power scaling</w:t>
      </w:r>
      <w:r w:rsidRPr="000774BE">
        <w:rPr>
          <w:rFonts w:ascii="Arial" w:eastAsia="ＭＳ 明朝" w:hAnsi="Arial" w:cs="Arial" w:hint="eastAsia"/>
          <w:kern w:val="0"/>
          <w:sz w:val="20"/>
          <w:szCs w:val="20"/>
          <w:lang w:val="en-GB" w:eastAsia="ko-KR"/>
        </w:rPr>
        <w:t>. Regarding the applicability of the power restriction values</w:t>
      </w:r>
      <w:r w:rsidRPr="000774BE">
        <w:rPr>
          <w:rFonts w:ascii="Arial" w:eastAsia="ＭＳ 明朝" w:hAnsi="Arial" w:cs="Arial"/>
          <w:kern w:val="0"/>
          <w:sz w:val="20"/>
          <w:szCs w:val="20"/>
          <w:lang w:val="en-GB" w:eastAsia="ko-KR"/>
        </w:rPr>
        <w:t xml:space="preserve"> for FR1</w:t>
      </w:r>
      <w:r w:rsidRPr="000774BE">
        <w:rPr>
          <w:rFonts w:ascii="Arial" w:eastAsia="ＭＳ 明朝" w:hAnsi="Arial" w:cs="Arial"/>
          <w:kern w:val="0"/>
          <w:sz w:val="20"/>
          <w:szCs w:val="20"/>
          <w:lang w:val="en-GB" w:eastAsia="en-US"/>
        </w:rPr>
        <w:t xml:space="preserve">, </w:t>
      </w:r>
      <w:r w:rsidRPr="000774BE">
        <w:rPr>
          <w:rFonts w:ascii="Arial" w:eastAsia="ＭＳ 明朝" w:hAnsi="Arial" w:cs="Arial" w:hint="eastAsia"/>
          <w:kern w:val="0"/>
          <w:sz w:val="20"/>
          <w:szCs w:val="20"/>
          <w:lang w:val="en-GB" w:eastAsia="ko-KR"/>
        </w:rPr>
        <w:t>RAN1</w:t>
      </w:r>
      <w:r w:rsidRPr="000774BE">
        <w:rPr>
          <w:rFonts w:ascii="Arial" w:eastAsia="ＭＳ 明朝" w:hAnsi="Arial" w:cs="Arial"/>
          <w:kern w:val="0"/>
          <w:sz w:val="20"/>
          <w:szCs w:val="20"/>
          <w:lang w:val="en-GB" w:eastAsia="en-US"/>
        </w:rPr>
        <w:t xml:space="preserve"> would like to inform RAN2 that RAN1 agreed to the attached changes to the TS38.213 (changes attached) in the August meeting, and the changes were implemented to the TS38.21</w:t>
      </w:r>
      <w:r w:rsidRPr="000774BE">
        <w:rPr>
          <w:rFonts w:ascii="Arial" w:eastAsia="ＭＳ 明朝" w:hAnsi="Arial" w:cs="Arial" w:hint="eastAsia"/>
          <w:kern w:val="0"/>
          <w:sz w:val="20"/>
          <w:szCs w:val="20"/>
          <w:lang w:val="en-GB" w:eastAsia="ko-KR"/>
        </w:rPr>
        <w:t>3</w:t>
      </w:r>
      <w:r w:rsidRPr="000774BE">
        <w:rPr>
          <w:rFonts w:ascii="Arial" w:eastAsia="ＭＳ 明朝" w:hAnsi="Arial" w:cs="Arial"/>
          <w:kern w:val="0"/>
          <w:sz w:val="20"/>
          <w:szCs w:val="20"/>
          <w:lang w:val="en-GB" w:eastAsia="en-US"/>
        </w:rPr>
        <w:t xml:space="preserve"> V15.3.0. It is RAN1 understanding that these changes are in-line with the signalling specified in RAN2</w:t>
      </w:r>
      <w:r w:rsidRPr="000774BE">
        <w:rPr>
          <w:rFonts w:ascii="Arial" w:eastAsia="ＭＳ 明朝" w:hAnsi="Arial" w:cs="Arial" w:hint="eastAsia"/>
          <w:kern w:val="0"/>
          <w:sz w:val="20"/>
          <w:szCs w:val="20"/>
          <w:lang w:val="en-GB" w:eastAsia="ko-KR"/>
        </w:rPr>
        <w:t>.</w:t>
      </w:r>
    </w:p>
    <w:p w:rsidR="000774BE" w:rsidRPr="000774BE" w:rsidRDefault="000774BE" w:rsidP="000774BE">
      <w:pPr>
        <w:widowControl/>
        <w:overflowPunct w:val="0"/>
        <w:autoSpaceDE w:val="0"/>
        <w:autoSpaceDN w:val="0"/>
        <w:adjustRightInd w:val="0"/>
        <w:spacing w:after="180"/>
        <w:textAlignment w:val="baseline"/>
        <w:rPr>
          <w:rFonts w:ascii="Arial" w:eastAsia="ＭＳ 明朝" w:hAnsi="Arial" w:cs="Arial"/>
          <w:kern w:val="0"/>
          <w:sz w:val="20"/>
          <w:szCs w:val="20"/>
          <w:lang w:val="en-GB" w:eastAsia="ko-KR"/>
        </w:rPr>
      </w:pPr>
    </w:p>
    <w:p w:rsidR="000774BE" w:rsidRPr="000774BE" w:rsidRDefault="000774BE" w:rsidP="000774BE">
      <w:pPr>
        <w:keepNext/>
        <w:keepLines/>
        <w:widowControl/>
        <w:overflowPunct w:val="0"/>
        <w:autoSpaceDE w:val="0"/>
        <w:autoSpaceDN w:val="0"/>
        <w:adjustRightInd w:val="0"/>
        <w:textAlignment w:val="baseline"/>
        <w:rPr>
          <w:rFonts w:ascii="Arial" w:eastAsia="ＭＳ 明朝" w:hAnsi="Arial" w:cs="Arial"/>
          <w:kern w:val="0"/>
          <w:sz w:val="20"/>
          <w:szCs w:val="20"/>
          <w:lang w:val="en-GB"/>
        </w:rPr>
      </w:pPr>
      <w:r w:rsidRPr="000774BE">
        <w:rPr>
          <w:rFonts w:ascii="Arial" w:eastAsia="Malgun Gothic" w:hAnsi="Arial" w:cs="Arial" w:hint="eastAsia"/>
          <w:kern w:val="0"/>
          <w:sz w:val="20"/>
          <w:szCs w:val="20"/>
          <w:lang w:val="en-GB" w:eastAsia="ko-KR"/>
        </w:rPr>
        <w:lastRenderedPageBreak/>
        <w:t>Also, r</w:t>
      </w:r>
      <w:r w:rsidRPr="000774BE">
        <w:rPr>
          <w:rFonts w:ascii="Arial" w:eastAsia="ＭＳ 明朝" w:hAnsi="Arial" w:cs="Arial"/>
          <w:kern w:val="0"/>
          <w:sz w:val="20"/>
          <w:szCs w:val="20"/>
          <w:lang w:val="en-GB" w:eastAsia="en-US"/>
        </w:rPr>
        <w:t>egarding “</w:t>
      </w:r>
      <w:r w:rsidRPr="000774BE">
        <w:rPr>
          <w:rFonts w:ascii="Arial" w:eastAsia="ＭＳ 明朝" w:hAnsi="Arial" w:cs="Arial"/>
          <w:i/>
          <w:kern w:val="0"/>
          <w:sz w:val="20"/>
          <w:szCs w:val="20"/>
          <w:lang w:val="en-GB" w:eastAsia="en-US"/>
        </w:rPr>
        <w:t>it is RAN2’s understanding that the UE uses dynamic power sharing if “p-LTE + p-NR-FR1 &gt; min {p-UE-FR1, power class}</w:t>
      </w:r>
      <w:r w:rsidRPr="000774BE">
        <w:rPr>
          <w:rFonts w:ascii="Arial" w:eastAsia="ＭＳ 明朝" w:hAnsi="Arial" w:cs="Arial"/>
          <w:kern w:val="0"/>
          <w:sz w:val="20"/>
          <w:szCs w:val="20"/>
          <w:lang w:val="en-GB" w:eastAsia="en-US"/>
        </w:rPr>
        <w:t xml:space="preserve">”, RAN1 understanding is that RAN2 is referring to the condition “If a UE is configured with </w:t>
      </w:r>
      <w:r w:rsidRPr="000774BE">
        <w:rPr>
          <w:rFonts w:ascii="Arial" w:eastAsia="ＭＳ 明朝" w:hAnsi="Arial" w:cs="Arial"/>
          <w:kern w:val="0"/>
          <w:position w:val="-12"/>
          <w:sz w:val="20"/>
          <w:szCs w:val="20"/>
          <w:lang w:val="en-GB" w:eastAsia="en-US"/>
        </w:rPr>
        <w:object w:dxaOrig="1920" w:dyaOrig="400">
          <v:shape id="_x0000_i1165" type="#_x0000_t75" style="width:96pt;height:20.25pt" o:ole="">
            <v:imagedata r:id="rId276" o:title=""/>
          </v:shape>
          <o:OLEObject Type="Embed" ProgID="Equation.DSMT4" ShapeID="_x0000_i1165" DrawAspect="Content" ObjectID="_1604933292" r:id="rId277"/>
        </w:object>
      </w:r>
      <w:r w:rsidRPr="000774BE">
        <w:rPr>
          <w:rFonts w:ascii="Arial" w:eastAsia="ＭＳ 明朝" w:hAnsi="Arial" w:cs="Arial"/>
          <w:kern w:val="0"/>
          <w:sz w:val="20"/>
          <w:szCs w:val="20"/>
          <w:lang w:val="en-GB" w:eastAsia="en-US"/>
        </w:rPr>
        <w:fldChar w:fldCharType="begin"/>
      </w:r>
      <w:r w:rsidRPr="000774BE">
        <w:rPr>
          <w:rFonts w:ascii="Arial" w:eastAsia="ＭＳ 明朝" w:hAnsi="Arial" w:cs="Arial"/>
          <w:kern w:val="0"/>
          <w:sz w:val="20"/>
          <w:szCs w:val="20"/>
          <w:lang w:val="en-GB" w:eastAsia="en-US"/>
        </w:rPr>
        <w:instrText xml:space="preserve"> QUOTE </w:instrText>
      </w:r>
      <m:oMath>
        <m:sSub>
          <m:sSubPr>
            <m:ctrlPr>
              <w:rPr>
                <w:rFonts w:ascii="Cambria Math" w:eastAsia="ＭＳ 明朝" w:hAnsi="Cambria Math" w:cs="Arial"/>
                <w:kern w:val="0"/>
                <w:sz w:val="18"/>
                <w:szCs w:val="20"/>
                <w:lang w:val="en-GB" w:eastAsia="en-US"/>
              </w:rPr>
            </m:ctrlPr>
          </m:sSubPr>
          <m:e>
            <m:acc>
              <m:accPr>
                <m:ctrlPr>
                  <w:rPr>
                    <w:rFonts w:ascii="Cambria Math" w:eastAsia="ＭＳ 明朝" w:hAnsi="Cambria Math" w:cs="Arial"/>
                    <w:kern w:val="0"/>
                    <w:sz w:val="18"/>
                    <w:szCs w:val="20"/>
                    <w:lang w:val="en-GB" w:eastAsia="en-US"/>
                  </w:rPr>
                </m:ctrlPr>
              </m:accPr>
              <m:e>
                <m:r>
                  <m:rPr>
                    <m:sty m:val="p"/>
                  </m:rPr>
                  <w:rPr>
                    <w:rFonts w:ascii="Cambria Math" w:eastAsia="ＭＳ 明朝" w:hAnsi="Cambria Math" w:cs="Arial"/>
                    <w:kern w:val="0"/>
                    <w:sz w:val="18"/>
                    <w:szCs w:val="20"/>
                    <w:lang w:val="en-GB" w:eastAsia="en-US"/>
                  </w:rPr>
                  <m:t>P</m:t>
                </m:r>
              </m:e>
            </m:acc>
          </m:e>
          <m:sub>
            <m:r>
              <m:rPr>
                <m:sty m:val="p"/>
              </m:rPr>
              <w:rPr>
                <w:rFonts w:ascii="Cambria Math" w:eastAsia="ＭＳ 明朝" w:hAnsi="Cambria Math" w:cs="Arial"/>
                <w:kern w:val="0"/>
                <w:sz w:val="18"/>
                <w:szCs w:val="20"/>
                <w:lang w:val="en-GB" w:eastAsia="en-US"/>
              </w:rPr>
              <m:t>LTE</m:t>
            </m:r>
          </m:sub>
        </m:sSub>
        <m:r>
          <m:rPr>
            <m:sty m:val="p"/>
          </m:rPr>
          <w:rPr>
            <w:rFonts w:ascii="Cambria Math" w:eastAsia="ＭＳ 明朝" w:hAnsi="Cambria Math" w:cs="Arial"/>
            <w:kern w:val="0"/>
            <w:sz w:val="18"/>
            <w:szCs w:val="20"/>
            <w:lang w:val="en-GB" w:eastAsia="en-US"/>
          </w:rPr>
          <m:t>+</m:t>
        </m:r>
        <m:sSub>
          <m:sSubPr>
            <m:ctrlPr>
              <w:rPr>
                <w:rFonts w:ascii="Cambria Math" w:eastAsia="ＭＳ 明朝" w:hAnsi="Cambria Math" w:cs="Arial"/>
                <w:kern w:val="0"/>
                <w:sz w:val="18"/>
                <w:szCs w:val="20"/>
                <w:lang w:val="en-GB" w:eastAsia="en-US"/>
              </w:rPr>
            </m:ctrlPr>
          </m:sSubPr>
          <m:e>
            <m:acc>
              <m:accPr>
                <m:ctrlPr>
                  <w:rPr>
                    <w:rFonts w:ascii="Cambria Math" w:eastAsia="ＭＳ 明朝" w:hAnsi="Cambria Math" w:cs="Arial"/>
                    <w:kern w:val="0"/>
                    <w:sz w:val="18"/>
                    <w:szCs w:val="20"/>
                    <w:lang w:val="en-GB" w:eastAsia="en-US"/>
                  </w:rPr>
                </m:ctrlPr>
              </m:accPr>
              <m:e>
                <m:r>
                  <m:rPr>
                    <m:sty m:val="p"/>
                  </m:rPr>
                  <w:rPr>
                    <w:rFonts w:ascii="Cambria Math" w:eastAsia="ＭＳ 明朝" w:hAnsi="Cambria Math" w:cs="Arial"/>
                    <w:kern w:val="0"/>
                    <w:sz w:val="18"/>
                    <w:szCs w:val="20"/>
                    <w:lang w:val="en-GB" w:eastAsia="en-US"/>
                  </w:rPr>
                  <m:t>P</m:t>
                </m:r>
              </m:e>
            </m:acc>
          </m:e>
          <m:sub>
            <m:r>
              <m:rPr>
                <m:sty m:val="p"/>
              </m:rPr>
              <w:rPr>
                <w:rFonts w:ascii="Cambria Math" w:eastAsia="ＭＳ 明朝" w:hAnsi="Cambria Math" w:cs="Arial"/>
                <w:kern w:val="0"/>
                <w:sz w:val="18"/>
                <w:szCs w:val="20"/>
                <w:lang w:val="en-GB" w:eastAsia="en-US"/>
              </w:rPr>
              <m:t>NR</m:t>
            </m:r>
          </m:sub>
        </m:sSub>
        <m:r>
          <m:rPr>
            <m:sty m:val="p"/>
          </m:rPr>
          <w:rPr>
            <w:rFonts w:ascii="Cambria Math" w:eastAsia="ＭＳ 明朝" w:hAnsi="Cambria Math" w:cs="Arial"/>
            <w:kern w:val="0"/>
            <w:sz w:val="18"/>
            <w:szCs w:val="20"/>
            <w:lang w:val="en-GB" w:eastAsia="en-US"/>
          </w:rPr>
          <m:t>&gt;</m:t>
        </m:r>
        <m:sSubSup>
          <m:sSubSupPr>
            <m:ctrlPr>
              <w:rPr>
                <w:rFonts w:ascii="Cambria Math" w:eastAsia="ＭＳ 明朝" w:hAnsi="Cambria Math" w:cs="Arial"/>
                <w:i/>
                <w:kern w:val="0"/>
                <w:sz w:val="18"/>
                <w:szCs w:val="20"/>
                <w:lang w:val="en-GB" w:eastAsia="en-US"/>
              </w:rPr>
            </m:ctrlPr>
          </m:sSubSupPr>
          <m:e>
            <m:acc>
              <m:accPr>
                <m:ctrlPr>
                  <w:rPr>
                    <w:rFonts w:ascii="Cambria Math" w:eastAsia="ＭＳ 明朝" w:hAnsi="Cambria Math" w:cs="Arial"/>
                    <w:i/>
                    <w:kern w:val="0"/>
                    <w:sz w:val="18"/>
                    <w:szCs w:val="20"/>
                    <w:lang w:val="en-GB" w:eastAsia="en-US"/>
                  </w:rPr>
                </m:ctrlPr>
              </m:accPr>
              <m:e>
                <m:r>
                  <m:rPr>
                    <m:sty m:val="p"/>
                  </m:rPr>
                  <w:rPr>
                    <w:rFonts w:ascii="Cambria Math" w:eastAsia="ＭＳ 明朝" w:hAnsi="Cambria Math" w:cs="Arial"/>
                    <w:kern w:val="0"/>
                    <w:sz w:val="18"/>
                    <w:szCs w:val="20"/>
                    <w:lang w:val="en-GB" w:eastAsia="en-US"/>
                  </w:rPr>
                  <m:t>P</m:t>
                </m:r>
              </m:e>
            </m:acc>
          </m:e>
          <m:sub>
            <m:r>
              <m:rPr>
                <m:sty m:val="p"/>
              </m:rPr>
              <w:rPr>
                <w:rFonts w:ascii="Cambria Math" w:eastAsia="ＭＳ 明朝" w:hAnsi="Cambria Math" w:cs="Arial"/>
                <w:kern w:val="0"/>
                <w:sz w:val="18"/>
                <w:szCs w:val="20"/>
                <w:lang w:val="en-GB" w:eastAsia="en-US"/>
              </w:rPr>
              <m:t>Total</m:t>
            </m:r>
          </m:sub>
          <m:sup>
            <m:r>
              <m:rPr>
                <m:sty m:val="p"/>
              </m:rPr>
              <w:rPr>
                <w:rFonts w:ascii="Cambria Math" w:eastAsia="ＭＳ 明朝" w:hAnsi="Cambria Math" w:cs="Arial"/>
                <w:kern w:val="0"/>
                <w:sz w:val="18"/>
                <w:szCs w:val="20"/>
                <w:lang w:val="en-GB" w:eastAsia="en-US"/>
              </w:rPr>
              <m:t>EN-DC</m:t>
            </m:r>
          </m:sup>
        </m:sSubSup>
      </m:oMath>
      <w:r w:rsidRPr="000774BE">
        <w:rPr>
          <w:rFonts w:ascii="Arial" w:eastAsia="ＭＳ 明朝" w:hAnsi="Arial" w:cs="Arial"/>
          <w:kern w:val="0"/>
          <w:sz w:val="20"/>
          <w:szCs w:val="20"/>
          <w:lang w:val="en-GB" w:eastAsia="en-US"/>
        </w:rPr>
        <w:instrText xml:space="preserve"> </w:instrText>
      </w:r>
      <w:r w:rsidRPr="000774BE">
        <w:rPr>
          <w:rFonts w:ascii="Arial" w:eastAsia="ＭＳ 明朝" w:hAnsi="Arial" w:cs="Arial"/>
          <w:kern w:val="0"/>
          <w:sz w:val="20"/>
          <w:szCs w:val="20"/>
          <w:lang w:val="en-GB" w:eastAsia="en-US"/>
        </w:rPr>
        <w:fldChar w:fldCharType="end"/>
      </w:r>
      <w:r w:rsidRPr="000774BE">
        <w:rPr>
          <w:rFonts w:ascii="Arial" w:eastAsia="ＭＳ 明朝" w:hAnsi="Arial" w:cs="Arial"/>
          <w:kern w:val="0"/>
          <w:sz w:val="20"/>
          <w:szCs w:val="20"/>
          <w:lang w:val="en-GB" w:eastAsia="en-US"/>
        </w:rPr>
        <w:t xml:space="preserve">,…” </w:t>
      </w:r>
      <w:r w:rsidRPr="000774BE">
        <w:rPr>
          <w:rFonts w:ascii="Arial" w:eastAsia="ＭＳ 明朝" w:hAnsi="Arial" w:cs="Arial"/>
          <w:kern w:val="0"/>
          <w:sz w:val="20"/>
          <w:szCs w:val="20"/>
          <w:lang w:eastAsia="en-US"/>
        </w:rPr>
        <w:t>in</w:t>
      </w:r>
      <w:r w:rsidRPr="000774BE">
        <w:rPr>
          <w:rFonts w:ascii="Arial" w:eastAsia="ＭＳ 明朝" w:hAnsi="Arial" w:cs="Arial"/>
          <w:kern w:val="0"/>
          <w:sz w:val="20"/>
          <w:szCs w:val="20"/>
          <w:lang w:val="en-GB" w:eastAsia="en-US"/>
        </w:rPr>
        <w:t xml:space="preserve"> subcl</w:t>
      </w:r>
      <w:r w:rsidRPr="000774BE">
        <w:rPr>
          <w:rFonts w:ascii="Arial" w:eastAsia="Malgun Gothic" w:hAnsi="Arial" w:cs="Arial" w:hint="eastAsia"/>
          <w:kern w:val="0"/>
          <w:sz w:val="20"/>
          <w:szCs w:val="20"/>
          <w:lang w:val="en-GB" w:eastAsia="ko-KR"/>
        </w:rPr>
        <w:t>a</w:t>
      </w:r>
      <w:r w:rsidRPr="000774BE">
        <w:rPr>
          <w:rFonts w:ascii="Arial" w:eastAsia="ＭＳ 明朝" w:hAnsi="Arial" w:cs="Arial"/>
          <w:kern w:val="0"/>
          <w:sz w:val="20"/>
          <w:szCs w:val="20"/>
          <w:lang w:val="en-GB" w:eastAsia="en-US"/>
        </w:rPr>
        <w:t xml:space="preserve">use 7.6.1 of 38.213. For this condition, the </w:t>
      </w:r>
      <w:r w:rsidRPr="000774BE">
        <w:rPr>
          <w:rFonts w:ascii="Arial" w:eastAsia="ＭＳ 明朝" w:hAnsi="Arial" w:cs="Arial"/>
          <w:kern w:val="0"/>
          <w:sz w:val="20"/>
          <w:szCs w:val="20"/>
          <w:lang w:eastAsia="en-US"/>
        </w:rPr>
        <w:t xml:space="preserve">definition of the </w:t>
      </w:r>
      <w:r w:rsidRPr="000774BE">
        <w:rPr>
          <w:rFonts w:ascii="Arial" w:eastAsia="ＭＳ 明朝" w:hAnsi="Arial" w:cs="Arial"/>
          <w:kern w:val="0"/>
          <w:sz w:val="20"/>
          <w:szCs w:val="20"/>
          <w:lang w:val="en-GB" w:eastAsia="en-US"/>
        </w:rPr>
        <w:t xml:space="preserve">term </w:t>
      </w:r>
      <w:r w:rsidRPr="000774BE">
        <w:rPr>
          <w:rFonts w:ascii="Arial" w:eastAsia="ＭＳ 明朝" w:hAnsi="Arial" w:cs="Arial"/>
          <w:kern w:val="0"/>
          <w:position w:val="-12"/>
          <w:sz w:val="20"/>
          <w:szCs w:val="20"/>
          <w:lang w:val="en-GB" w:eastAsia="en-US"/>
        </w:rPr>
        <w:object w:dxaOrig="740" w:dyaOrig="400">
          <v:shape id="_x0000_i1166" type="#_x0000_t75" style="width:36.75pt;height:20.25pt" o:ole="">
            <v:imagedata r:id="rId278" o:title=""/>
          </v:shape>
          <o:OLEObject Type="Embed" ProgID="Equation.DSMT4" ShapeID="_x0000_i1166" DrawAspect="Content" ObjectID="_1604933293" r:id="rId279"/>
        </w:object>
      </w:r>
      <w:r w:rsidRPr="000774BE">
        <w:rPr>
          <w:rFonts w:ascii="Arial" w:eastAsia="ＭＳ 明朝" w:hAnsi="Arial" w:cs="Arial"/>
          <w:kern w:val="0"/>
          <w:sz w:val="20"/>
          <w:szCs w:val="20"/>
          <w:lang w:val="en-GB" w:eastAsia="en-US"/>
        </w:rPr>
        <w:t xml:space="preserve"> (along with the definition of </w:t>
      </w:r>
      <w:r w:rsidRPr="000774BE">
        <w:rPr>
          <w:rFonts w:ascii="Arial" w:eastAsia="ＭＳ 明朝" w:hAnsi="Arial" w:cs="Arial"/>
          <w:kern w:val="0"/>
          <w:position w:val="-14"/>
          <w:sz w:val="20"/>
          <w:szCs w:val="20"/>
          <w:lang w:val="en-GB" w:eastAsia="en-US"/>
        </w:rPr>
        <w:object w:dxaOrig="1100" w:dyaOrig="380">
          <v:shape id="_x0000_i1167" type="#_x0000_t75" style="width:54.75pt;height:18.75pt" o:ole="">
            <v:imagedata r:id="rId280" o:title=""/>
          </v:shape>
          <o:OLEObject Type="Embed" ProgID="Equation.DSMT4" ShapeID="_x0000_i1167" DrawAspect="Content" ObjectID="_1604933294" r:id="rId281"/>
        </w:object>
      </w:r>
      <w:r w:rsidRPr="000774BE">
        <w:rPr>
          <w:rFonts w:ascii="Arial" w:eastAsia="ＭＳ 明朝" w:hAnsi="Arial" w:cs="Arial"/>
          <w:kern w:val="0"/>
          <w:sz w:val="20"/>
          <w:szCs w:val="20"/>
          <w:lang w:val="en-GB" w:eastAsia="en-US"/>
        </w:rPr>
        <w:fldChar w:fldCharType="begin"/>
      </w:r>
      <w:r w:rsidRPr="000774BE">
        <w:rPr>
          <w:rFonts w:ascii="Arial" w:eastAsia="ＭＳ 明朝" w:hAnsi="Arial" w:cs="Arial"/>
          <w:kern w:val="0"/>
          <w:sz w:val="20"/>
          <w:szCs w:val="20"/>
          <w:lang w:val="en-GB" w:eastAsia="en-US"/>
        </w:rPr>
        <w:instrText xml:space="preserve"> QUOTE </w:instrText>
      </w:r>
      <m:oMath>
        <m:sSub>
          <m:sSubPr>
            <m:ctrlPr>
              <w:rPr>
                <w:rFonts w:ascii="Cambria Math" w:eastAsia="ＭＳ 明朝" w:hAnsi="Cambria Math" w:cs="Arial"/>
                <w:kern w:val="0"/>
                <w:sz w:val="18"/>
                <w:szCs w:val="20"/>
                <w:lang w:val="en-GB" w:eastAsia="en-US"/>
              </w:rPr>
            </m:ctrlPr>
          </m:sSubPr>
          <m:e>
            <m:r>
              <m:rPr>
                <m:sty m:val="p"/>
              </m:rPr>
              <w:rPr>
                <w:rFonts w:ascii="Cambria Math" w:eastAsia="ＭＳ 明朝" w:hAnsi="Cambria Math" w:cs="Arial"/>
                <w:kern w:val="0"/>
                <w:sz w:val="18"/>
                <w:szCs w:val="20"/>
                <w:lang w:val="en-GB" w:eastAsia="en-US"/>
              </w:rPr>
              <m:t>P</m:t>
            </m:r>
          </m:e>
          <m:sub>
            <m:r>
              <m:rPr>
                <m:sty m:val="p"/>
              </m:rPr>
              <w:rPr>
                <w:rFonts w:ascii="Cambria Math" w:eastAsia="ＭＳ 明朝" w:hAnsi="Cambria Math" w:cs="Arial"/>
                <w:kern w:val="0"/>
                <w:sz w:val="18"/>
                <w:szCs w:val="20"/>
                <w:lang w:val="en-GB" w:eastAsia="en-US"/>
              </w:rPr>
              <m:t>CMAX,f,c</m:t>
            </m:r>
          </m:sub>
        </m:sSub>
        <m:d>
          <m:dPr>
            <m:ctrlPr>
              <w:rPr>
                <w:rFonts w:ascii="Cambria Math" w:eastAsia="ＭＳ 明朝" w:hAnsi="Cambria Math" w:cs="Arial"/>
                <w:i/>
                <w:kern w:val="0"/>
                <w:sz w:val="18"/>
                <w:szCs w:val="20"/>
                <w:lang w:val="en-GB" w:eastAsia="en-US"/>
              </w:rPr>
            </m:ctrlPr>
          </m:dPr>
          <m:e>
            <m:r>
              <m:rPr>
                <m:sty m:val="p"/>
              </m:rPr>
              <w:rPr>
                <w:rFonts w:ascii="Cambria Math" w:eastAsia="ＭＳ 明朝" w:hAnsi="Cambria Math" w:cs="Arial"/>
                <w:kern w:val="0"/>
                <w:sz w:val="18"/>
                <w:szCs w:val="20"/>
                <w:lang w:val="en-GB" w:eastAsia="en-US"/>
              </w:rPr>
              <m:t>i</m:t>
            </m:r>
          </m:e>
        </m:d>
      </m:oMath>
      <w:r w:rsidRPr="000774BE">
        <w:rPr>
          <w:rFonts w:ascii="Arial" w:eastAsia="ＭＳ 明朝" w:hAnsi="Arial" w:cs="Arial"/>
          <w:kern w:val="0"/>
          <w:sz w:val="20"/>
          <w:szCs w:val="20"/>
          <w:lang w:val="en-GB" w:eastAsia="en-US"/>
        </w:rPr>
        <w:instrText xml:space="preserve"> </w:instrText>
      </w:r>
      <w:r w:rsidRPr="000774BE">
        <w:rPr>
          <w:rFonts w:ascii="Arial" w:eastAsia="ＭＳ 明朝" w:hAnsi="Arial" w:cs="Arial"/>
          <w:kern w:val="0"/>
          <w:sz w:val="20"/>
          <w:szCs w:val="20"/>
          <w:lang w:val="en-GB" w:eastAsia="en-US"/>
        </w:rPr>
        <w:fldChar w:fldCharType="end"/>
      </w:r>
      <w:r w:rsidRPr="000774BE">
        <w:rPr>
          <w:rFonts w:ascii="Arial" w:eastAsia="ＭＳ 明朝" w:hAnsi="Arial" w:cs="Arial"/>
          <w:kern w:val="0"/>
          <w:sz w:val="20"/>
          <w:szCs w:val="20"/>
          <w:lang w:val="en-GB" w:eastAsia="en-US"/>
        </w:rPr>
        <w:t xml:space="preserve"> which is configured maximum transmit power for UE transmission on serving cell c) are being discussed in RAN4.</w:t>
      </w:r>
    </w:p>
    <w:p w:rsidR="000774BE" w:rsidRPr="000774BE" w:rsidRDefault="000774BE" w:rsidP="000774BE">
      <w:pPr>
        <w:widowControl/>
        <w:overflowPunct w:val="0"/>
        <w:autoSpaceDE w:val="0"/>
        <w:autoSpaceDN w:val="0"/>
        <w:adjustRightInd w:val="0"/>
        <w:spacing w:after="180"/>
        <w:jc w:val="left"/>
        <w:textAlignment w:val="baseline"/>
        <w:rPr>
          <w:rFonts w:ascii="Arial" w:eastAsia="ＭＳ 明朝" w:hAnsi="Arial" w:cs="Arial"/>
          <w:kern w:val="0"/>
          <w:sz w:val="20"/>
          <w:szCs w:val="20"/>
          <w:lang w:val="en-GB" w:eastAsia="ko-KR"/>
        </w:rPr>
      </w:pPr>
    </w:p>
    <w:p w:rsidR="000774BE" w:rsidRPr="000774BE" w:rsidRDefault="000774BE" w:rsidP="000774BE">
      <w:pPr>
        <w:widowControl/>
        <w:overflowPunct w:val="0"/>
        <w:autoSpaceDE w:val="0"/>
        <w:autoSpaceDN w:val="0"/>
        <w:adjustRightInd w:val="0"/>
        <w:spacing w:after="180"/>
        <w:jc w:val="left"/>
        <w:textAlignment w:val="baseline"/>
        <w:rPr>
          <w:rFonts w:ascii="Arial" w:eastAsia="ＭＳ 明朝" w:hAnsi="Arial" w:cs="Arial"/>
          <w:kern w:val="0"/>
          <w:sz w:val="20"/>
          <w:szCs w:val="20"/>
          <w:lang w:val="en-GB" w:eastAsia="en-US"/>
        </w:rPr>
      </w:pPr>
      <w:r w:rsidRPr="000774BE">
        <w:rPr>
          <w:rFonts w:ascii="Arial" w:eastAsia="ＭＳ 明朝" w:hAnsi="Arial" w:cs="Arial"/>
          <w:kern w:val="0"/>
          <w:sz w:val="20"/>
          <w:szCs w:val="20"/>
          <w:lang w:val="en-GB" w:eastAsia="en-US"/>
        </w:rPr>
        <w:t>RAN1 would like kindly ask RAN2 to consider the above in their further work.</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green"/>
          <w:lang w:val="en-GB" w:eastAsia="x-none"/>
        </w:rPr>
      </w:pPr>
      <w:r w:rsidRPr="000774BE">
        <w:rPr>
          <w:rFonts w:ascii="Times New Roman" w:eastAsia="ＭＳ 明朝" w:hAnsi="Times New Roman" w:cs="Times New Roman"/>
          <w:kern w:val="0"/>
          <w:sz w:val="20"/>
          <w:szCs w:val="20"/>
          <w:highlight w:val="green"/>
          <w:lang w:val="en-GB" w:eastAsia="x-none"/>
        </w:rPr>
        <w:t>The LS is endorsed in R1-1811935</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 xml:space="preserve">Following working assumption is confirmed with additional details that in case </w:t>
      </w:r>
      <w:r w:rsidRPr="000774BE">
        <w:rPr>
          <w:rFonts w:ascii="Times New Roman" w:eastAsia="ＭＳ 明朝" w:hAnsi="Times New Roman" w:cs="Times New Roman"/>
          <w:i/>
          <w:iCs/>
          <w:kern w:val="0"/>
          <w:sz w:val="20"/>
          <w:szCs w:val="32"/>
          <w:lang w:val="en-GB" w:eastAsia="x-none"/>
        </w:rPr>
        <w:t>PUCCH-SpatialRelationInfo</w:t>
      </w:r>
      <w:r w:rsidRPr="000774BE">
        <w:rPr>
          <w:rFonts w:ascii="Times New Roman" w:eastAsia="ＭＳ 明朝" w:hAnsi="Times New Roman" w:cs="Times New Roman"/>
          <w:iCs/>
          <w:kern w:val="0"/>
          <w:sz w:val="20"/>
          <w:szCs w:val="32"/>
          <w:lang w:val="en-GB" w:eastAsia="x-none"/>
        </w:rPr>
        <w:t xml:space="preserve"> is not configured</w:t>
      </w:r>
      <w:r w:rsidRPr="000774BE">
        <w:rPr>
          <w:rFonts w:ascii="Times New Roman" w:eastAsia="ＭＳ 明朝" w:hAnsi="Times New Roman" w:cs="Times New Roman"/>
          <w:kern w:val="0"/>
          <w:sz w:val="20"/>
          <w:szCs w:val="32"/>
          <w:lang w:val="en-GB" w:eastAsia="x-none"/>
        </w:rPr>
        <w:t xml:space="preserve">, </w:t>
      </w:r>
      <w:r w:rsidRPr="000774BE">
        <w:rPr>
          <w:rFonts w:ascii="Times New Roman" w:eastAsia="ＭＳ 明朝" w:hAnsi="Times New Roman" w:cs="Times New Roman" w:hint="eastAsia"/>
          <w:i/>
          <w:kern w:val="0"/>
          <w:sz w:val="20"/>
          <w:szCs w:val="32"/>
          <w:lang w:val="en-GB" w:eastAsia="en-US"/>
        </w:rPr>
        <w:t>pathlossReferenceLinking</w:t>
      </w:r>
      <w:r w:rsidRPr="000774BE">
        <w:rPr>
          <w:rFonts w:ascii="Times New Roman" w:eastAsia="ＭＳ 明朝" w:hAnsi="Times New Roman" w:cs="Times New Roman" w:hint="eastAsia"/>
          <w:kern w:val="0"/>
          <w:sz w:val="20"/>
          <w:szCs w:val="32"/>
          <w:lang w:val="en-GB" w:eastAsia="en-US"/>
        </w:rPr>
        <w:t xml:space="preserve"> </w:t>
      </w:r>
      <w:r w:rsidRPr="000774BE">
        <w:rPr>
          <w:rFonts w:ascii="Times New Roman" w:eastAsia="ＭＳ 明朝" w:hAnsi="Times New Roman" w:cs="Times New Roman"/>
          <w:kern w:val="0"/>
          <w:sz w:val="20"/>
          <w:szCs w:val="32"/>
          <w:lang w:val="en-GB" w:eastAsia="en-US"/>
        </w:rPr>
        <w:t>can be</w:t>
      </w:r>
      <w:r w:rsidRPr="000774BE">
        <w:rPr>
          <w:rFonts w:ascii="Times New Roman" w:eastAsia="ＭＳ 明朝" w:hAnsi="Times New Roman" w:cs="Times New Roman" w:hint="eastAsia"/>
          <w:kern w:val="0"/>
          <w:sz w:val="20"/>
          <w:szCs w:val="32"/>
          <w:lang w:val="en-GB" w:eastAsia="en-US"/>
        </w:rPr>
        <w:t xml:space="preserve"> used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ind w:left="1440" w:hanging="144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bCs/>
          <w:kern w:val="0"/>
          <w:sz w:val="20"/>
          <w:szCs w:val="20"/>
          <w:lang w:val="en-GB" w:eastAsia="x-none"/>
        </w:rPr>
        <w:t>Cross-carrier indication for power control parameters</w:t>
      </w:r>
    </w:p>
    <w:p w:rsidR="000774BE" w:rsidRPr="000774BE" w:rsidRDefault="000774BE" w:rsidP="00AB7075">
      <w:pPr>
        <w:widowControl/>
        <w:numPr>
          <w:ilvl w:val="0"/>
          <w:numId w:val="7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For PUCCH, if higher layer parameters “</w:t>
      </w:r>
      <w:r w:rsidRPr="000774BE">
        <w:rPr>
          <w:rFonts w:ascii="Times New Roman" w:eastAsia="ＭＳ 明朝" w:hAnsi="Times New Roman" w:cs="Times New Roman"/>
          <w:i/>
          <w:iCs/>
          <w:kern w:val="0"/>
          <w:sz w:val="20"/>
          <w:szCs w:val="20"/>
          <w:lang w:val="en-GB" w:eastAsia="x-none"/>
        </w:rPr>
        <w:t>cell</w:t>
      </w:r>
      <w:r w:rsidRPr="000774BE">
        <w:rPr>
          <w:rFonts w:ascii="Times New Roman" w:eastAsia="ＭＳ 明朝" w:hAnsi="Times New Roman" w:cs="Times New Roman"/>
          <w:kern w:val="0"/>
          <w:sz w:val="20"/>
          <w:szCs w:val="20"/>
          <w:lang w:val="en-GB" w:eastAsia="x-none"/>
        </w:rPr>
        <w:t>” and “</w:t>
      </w:r>
      <w:r w:rsidRPr="000774BE">
        <w:rPr>
          <w:rFonts w:ascii="Times New Roman" w:eastAsia="ＭＳ 明朝" w:hAnsi="Times New Roman" w:cs="Times New Roman"/>
          <w:i/>
          <w:iCs/>
          <w:kern w:val="0"/>
          <w:sz w:val="20"/>
          <w:szCs w:val="20"/>
          <w:lang w:val="en-GB" w:eastAsia="x-none"/>
        </w:rPr>
        <w:t>bwp-Id</w:t>
      </w:r>
      <w:r w:rsidRPr="000774BE">
        <w:rPr>
          <w:rFonts w:ascii="Times New Roman" w:eastAsia="ＭＳ 明朝" w:hAnsi="Times New Roman" w:cs="Times New Roman"/>
          <w:kern w:val="0"/>
          <w:sz w:val="20"/>
          <w:szCs w:val="20"/>
          <w:lang w:val="en-GB" w:eastAsia="x-none"/>
        </w:rPr>
        <w:t xml:space="preserve">” are included in the </w:t>
      </w:r>
      <w:r w:rsidRPr="000774BE">
        <w:rPr>
          <w:rFonts w:ascii="Times New Roman" w:eastAsia="ＭＳ 明朝" w:hAnsi="Times New Roman" w:cs="Times New Roman"/>
          <w:i/>
          <w:iCs/>
          <w:kern w:val="0"/>
          <w:sz w:val="20"/>
          <w:szCs w:val="20"/>
          <w:lang w:val="en-GB" w:eastAsia="x-none"/>
        </w:rPr>
        <w:t>PUCCH-SpatialRelationInfo</w:t>
      </w:r>
      <w:r w:rsidRPr="000774BE">
        <w:rPr>
          <w:rFonts w:ascii="Times New Roman" w:eastAsia="ＭＳ 明朝" w:hAnsi="Times New Roman" w:cs="Times New Roman"/>
          <w:kern w:val="0"/>
          <w:sz w:val="20"/>
          <w:szCs w:val="20"/>
          <w:lang w:val="en-GB" w:eastAsia="x-none"/>
        </w:rPr>
        <w:t xml:space="preserve"> configuration:</w:t>
      </w:r>
    </w:p>
    <w:p w:rsidR="000774BE" w:rsidRPr="000774BE" w:rsidRDefault="000774BE" w:rsidP="00AB7075">
      <w:pPr>
        <w:widowControl/>
        <w:numPr>
          <w:ilvl w:val="1"/>
          <w:numId w:val="7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The reference signal corresponding to pathloss index ‘</w:t>
      </w:r>
      <w:r w:rsidRPr="000774BE">
        <w:rPr>
          <w:rFonts w:ascii="Times New Roman" w:eastAsia="ＭＳ 明朝" w:hAnsi="Times New Roman" w:cs="Times New Roman"/>
          <w:i/>
          <w:iCs/>
          <w:kern w:val="0"/>
          <w:sz w:val="20"/>
          <w:szCs w:val="20"/>
          <w:lang w:val="en-GB" w:eastAsia="x-none"/>
        </w:rPr>
        <w:t>q_d</w:t>
      </w:r>
      <w:r w:rsidRPr="000774BE">
        <w:rPr>
          <w:rFonts w:ascii="Times New Roman" w:eastAsia="ＭＳ 明朝" w:hAnsi="Times New Roman" w:cs="Times New Roman"/>
          <w:kern w:val="0"/>
          <w:sz w:val="20"/>
          <w:szCs w:val="20"/>
          <w:lang w:val="en-GB" w:eastAsia="x-none"/>
        </w:rPr>
        <w:t xml:space="preserve">’ included in </w:t>
      </w:r>
      <w:r w:rsidRPr="000774BE">
        <w:rPr>
          <w:rFonts w:ascii="Times New Roman" w:eastAsia="ＭＳ 明朝" w:hAnsi="Times New Roman" w:cs="Times New Roman"/>
          <w:i/>
          <w:iCs/>
          <w:kern w:val="0"/>
          <w:sz w:val="20"/>
          <w:szCs w:val="20"/>
          <w:lang w:val="en-GB" w:eastAsia="x-none"/>
        </w:rPr>
        <w:t>PUCCH-SpatialRelationInfo</w:t>
      </w:r>
      <w:r w:rsidRPr="000774BE">
        <w:rPr>
          <w:rFonts w:ascii="Times New Roman" w:eastAsia="ＭＳ 明朝" w:hAnsi="Times New Roman" w:cs="Times New Roman"/>
          <w:kern w:val="0"/>
          <w:sz w:val="20"/>
          <w:szCs w:val="20"/>
          <w:lang w:val="en-GB" w:eastAsia="x-none"/>
        </w:rPr>
        <w:t xml:space="preserve"> is from the serving cell and active BWP indicated by the higher layer parameters “</w:t>
      </w:r>
      <w:r w:rsidRPr="000774BE">
        <w:rPr>
          <w:rFonts w:ascii="Times New Roman" w:eastAsia="ＭＳ 明朝" w:hAnsi="Times New Roman" w:cs="Times New Roman"/>
          <w:i/>
          <w:iCs/>
          <w:kern w:val="0"/>
          <w:sz w:val="20"/>
          <w:szCs w:val="20"/>
          <w:lang w:val="en-GB" w:eastAsia="x-none"/>
        </w:rPr>
        <w:t>cell</w:t>
      </w:r>
      <w:r w:rsidRPr="000774BE">
        <w:rPr>
          <w:rFonts w:ascii="Times New Roman" w:eastAsia="ＭＳ 明朝" w:hAnsi="Times New Roman" w:cs="Times New Roman"/>
          <w:kern w:val="0"/>
          <w:sz w:val="20"/>
          <w:szCs w:val="20"/>
          <w:lang w:val="en-GB" w:eastAsia="x-none"/>
        </w:rPr>
        <w:t>” and “</w:t>
      </w:r>
      <w:r w:rsidRPr="000774BE">
        <w:rPr>
          <w:rFonts w:ascii="Times New Roman" w:eastAsia="ＭＳ 明朝" w:hAnsi="Times New Roman" w:cs="Times New Roman"/>
          <w:i/>
          <w:iCs/>
          <w:kern w:val="0"/>
          <w:sz w:val="20"/>
          <w:szCs w:val="20"/>
          <w:lang w:val="en-GB" w:eastAsia="x-none"/>
        </w:rPr>
        <w:t>bwp-Id</w:t>
      </w:r>
      <w:r w:rsidRPr="000774BE">
        <w:rPr>
          <w:rFonts w:ascii="Times New Roman" w:eastAsia="ＭＳ 明朝" w:hAnsi="Times New Roman" w:cs="Times New Roman"/>
          <w:kern w:val="0"/>
          <w:sz w:val="20"/>
          <w:szCs w:val="20"/>
          <w:lang w:val="en-GB" w:eastAsia="x-none"/>
        </w:rPr>
        <w:t xml:space="preserve">”. </w:t>
      </w:r>
    </w:p>
    <w:p w:rsidR="000774BE" w:rsidRPr="000774BE" w:rsidRDefault="000774BE" w:rsidP="000774BE">
      <w:pPr>
        <w:widowControl/>
        <w:overflowPunct w:val="0"/>
        <w:autoSpaceDE w:val="0"/>
        <w:autoSpaceDN w:val="0"/>
        <w:adjustRightInd w:val="0"/>
        <w:spacing w:after="180"/>
        <w:ind w:left="1440" w:hanging="144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x-none"/>
        </w:rPr>
        <w:t>Note: No RRC specification impact.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ind w:left="1440" w:hanging="1440"/>
        <w:jc w:val="left"/>
        <w:textAlignment w:val="baseline"/>
        <w:rPr>
          <w:rFonts w:ascii="Times New Roman" w:eastAsia="ＭＳ 明朝" w:hAnsi="Times New Roman" w:cs="Times New Roman"/>
          <w:b/>
          <w:bCs/>
          <w:kern w:val="0"/>
          <w:sz w:val="20"/>
          <w:szCs w:val="20"/>
          <w:highlight w:val="green"/>
          <w:lang w:val="en-GB" w:eastAsia="x-none"/>
        </w:rPr>
      </w:pPr>
      <w:r w:rsidRPr="000774BE">
        <w:rPr>
          <w:rFonts w:ascii="Times New Roman" w:eastAsia="ＭＳ 明朝" w:hAnsi="Times New Roman" w:cs="Times New Roman"/>
          <w:b/>
          <w:bCs/>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bCs/>
          <w:kern w:val="0"/>
          <w:sz w:val="20"/>
          <w:szCs w:val="20"/>
          <w:lang w:val="en-GB" w:eastAsia="x-none"/>
        </w:rPr>
        <w:t xml:space="preserve">For SRS cross carrier indication, if the UE is provided with </w:t>
      </w:r>
      <w:r w:rsidRPr="000774BE">
        <w:rPr>
          <w:rFonts w:ascii="Times New Roman" w:eastAsia="ＭＳ 明朝" w:hAnsi="Times New Roman" w:cs="Times New Roman" w:hint="eastAsia"/>
          <w:i/>
          <w:kern w:val="0"/>
          <w:sz w:val="20"/>
          <w:szCs w:val="20"/>
          <w:lang w:val="en-GB" w:eastAsia="en-US"/>
        </w:rPr>
        <w:t>pathlossReferenceLinking</w:t>
      </w:r>
      <w:r w:rsidRPr="000774BE">
        <w:rPr>
          <w:rFonts w:ascii="Times New Roman" w:eastAsia="ＭＳ 明朝" w:hAnsi="Times New Roman" w:cs="Times New Roman" w:hint="eastAsia"/>
          <w:kern w:val="0"/>
          <w:sz w:val="20"/>
          <w:szCs w:val="20"/>
          <w:lang w:val="en-GB" w:eastAsia="en-US"/>
        </w:rPr>
        <w:t xml:space="preserve"> in</w:t>
      </w:r>
      <w:r w:rsidRPr="000774BE">
        <w:rPr>
          <w:rFonts w:ascii="Times New Roman" w:eastAsia="ＭＳ 明朝" w:hAnsi="Times New Roman" w:cs="Times New Roman" w:hint="eastAsia"/>
          <w:i/>
          <w:kern w:val="0"/>
          <w:sz w:val="20"/>
          <w:szCs w:val="20"/>
          <w:lang w:val="en-GB" w:eastAsia="en-US"/>
        </w:rPr>
        <w:t xml:space="preserve"> servingCellConfig</w:t>
      </w:r>
      <w:r w:rsidRPr="000774BE">
        <w:rPr>
          <w:rFonts w:ascii="Times New Roman" w:eastAsia="ＭＳ 明朝" w:hAnsi="Times New Roman" w:cs="Times New Roman"/>
          <w:i/>
          <w:kern w:val="0"/>
          <w:sz w:val="20"/>
          <w:szCs w:val="20"/>
          <w:lang w:val="en-GB" w:eastAsia="en-US"/>
        </w:rPr>
        <w:t>,</w:t>
      </w:r>
      <w:r w:rsidRPr="000774BE">
        <w:rPr>
          <w:rFonts w:ascii="Times New Roman" w:eastAsia="ＭＳ 明朝" w:hAnsi="Times New Roman" w:cs="Times New Roman"/>
          <w:kern w:val="0"/>
          <w:sz w:val="20"/>
          <w:szCs w:val="20"/>
          <w:lang w:val="en-GB" w:eastAsia="en-US"/>
        </w:rPr>
        <w:t xml:space="preserve"> it uses the reference signals in the indicated serving cell to measure the pathloss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Cs/>
          <w:kern w:val="0"/>
          <w:sz w:val="20"/>
          <w:szCs w:val="20"/>
          <w:lang w:val="en-GB" w:eastAsia="x-none"/>
        </w:rPr>
      </w:pPr>
    </w:p>
    <w:p w:rsidR="000774BE" w:rsidRPr="000774BE" w:rsidRDefault="000774BE" w:rsidP="000774BE">
      <w:pPr>
        <w:widowControl/>
        <w:overflowPunct w:val="0"/>
        <w:autoSpaceDE w:val="0"/>
        <w:autoSpaceDN w:val="0"/>
        <w:adjustRightInd w:val="0"/>
        <w:spacing w:after="180"/>
        <w:ind w:left="1440" w:hanging="1440"/>
        <w:jc w:val="left"/>
        <w:textAlignment w:val="baseline"/>
        <w:rPr>
          <w:rFonts w:ascii="Times New Roman" w:eastAsia="ＭＳ 明朝" w:hAnsi="Times New Roman" w:cs="Times New Roman"/>
          <w:b/>
          <w:bCs/>
          <w:kern w:val="0"/>
          <w:sz w:val="20"/>
          <w:szCs w:val="20"/>
          <w:highlight w:val="green"/>
          <w:lang w:val="en-GB" w:eastAsia="x-none"/>
        </w:rPr>
      </w:pPr>
      <w:r w:rsidRPr="000774BE">
        <w:rPr>
          <w:rFonts w:ascii="Times New Roman" w:eastAsia="ＭＳ 明朝" w:hAnsi="Times New Roman" w:cs="Times New Roman"/>
          <w:b/>
          <w:bCs/>
          <w:kern w:val="0"/>
          <w:sz w:val="20"/>
          <w:szCs w:val="20"/>
          <w:highlight w:val="green"/>
          <w:lang w:val="en-GB" w:eastAsia="x-none"/>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bCs/>
          <w:kern w:val="0"/>
          <w:sz w:val="20"/>
          <w:szCs w:val="20"/>
          <w:lang w:val="en-GB" w:eastAsia="x-none"/>
        </w:rPr>
        <w:t xml:space="preserve">For PUSCH cross carrier indication, if the UE is provided with </w:t>
      </w:r>
      <w:r w:rsidRPr="000774BE">
        <w:rPr>
          <w:rFonts w:ascii="Times New Roman" w:eastAsia="ＭＳ 明朝" w:hAnsi="Times New Roman" w:cs="Times New Roman" w:hint="eastAsia"/>
          <w:i/>
          <w:kern w:val="0"/>
          <w:sz w:val="20"/>
          <w:szCs w:val="20"/>
          <w:lang w:val="en-GB" w:eastAsia="en-US"/>
        </w:rPr>
        <w:t>pathlossReferenceLinking</w:t>
      </w:r>
      <w:r w:rsidRPr="000774BE">
        <w:rPr>
          <w:rFonts w:ascii="Times New Roman" w:eastAsia="ＭＳ 明朝" w:hAnsi="Times New Roman" w:cs="Times New Roman" w:hint="eastAsia"/>
          <w:kern w:val="0"/>
          <w:sz w:val="20"/>
          <w:szCs w:val="20"/>
          <w:lang w:val="en-GB" w:eastAsia="en-US"/>
        </w:rPr>
        <w:t xml:space="preserve"> in</w:t>
      </w:r>
      <w:r w:rsidRPr="000774BE">
        <w:rPr>
          <w:rFonts w:ascii="Times New Roman" w:eastAsia="ＭＳ 明朝" w:hAnsi="Times New Roman" w:cs="Times New Roman" w:hint="eastAsia"/>
          <w:i/>
          <w:kern w:val="0"/>
          <w:sz w:val="20"/>
          <w:szCs w:val="20"/>
          <w:lang w:val="en-GB" w:eastAsia="en-US"/>
        </w:rPr>
        <w:t xml:space="preserve"> servingCellConfig</w:t>
      </w:r>
      <w:r w:rsidRPr="000774BE">
        <w:rPr>
          <w:rFonts w:ascii="Times New Roman" w:eastAsia="ＭＳ 明朝" w:hAnsi="Times New Roman" w:cs="Times New Roman"/>
          <w:i/>
          <w:kern w:val="0"/>
          <w:sz w:val="20"/>
          <w:szCs w:val="20"/>
          <w:lang w:val="en-GB" w:eastAsia="en-US"/>
        </w:rPr>
        <w:t>,</w:t>
      </w:r>
      <w:r w:rsidRPr="000774BE">
        <w:rPr>
          <w:rFonts w:ascii="Times New Roman" w:eastAsia="ＭＳ 明朝" w:hAnsi="Times New Roman" w:cs="Times New Roman"/>
          <w:kern w:val="0"/>
          <w:sz w:val="20"/>
          <w:szCs w:val="20"/>
          <w:lang w:val="en-GB" w:eastAsia="en-US"/>
        </w:rPr>
        <w:t xml:space="preserve"> it uses the reference signals in the indicated serving cell to measure the pathloss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Cs/>
          <w:kern w:val="0"/>
          <w:sz w:val="28"/>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bCs/>
          <w:kern w:val="0"/>
          <w:sz w:val="20"/>
          <w:szCs w:val="28"/>
          <w:highlight w:val="green"/>
          <w:lang w:val="en-GB" w:eastAsia="x-none"/>
        </w:rPr>
      </w:pPr>
      <w:r w:rsidRPr="000774BE">
        <w:rPr>
          <w:rFonts w:ascii="Times New Roman" w:eastAsia="ＭＳ 明朝" w:hAnsi="Times New Roman" w:cs="Times New Roman"/>
          <w:b/>
          <w:bCs/>
          <w:kern w:val="0"/>
          <w:sz w:val="20"/>
          <w:szCs w:val="28"/>
          <w:highlight w:val="green"/>
          <w:lang w:val="en-GB" w:eastAsia="x-none"/>
        </w:rPr>
        <w:t xml:space="preserve">Agreement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Cs/>
          <w:kern w:val="0"/>
          <w:sz w:val="20"/>
          <w:szCs w:val="28"/>
          <w:lang w:val="en-GB" w:eastAsia="x-none"/>
        </w:rPr>
      </w:pPr>
      <w:r w:rsidRPr="000774BE">
        <w:rPr>
          <w:rFonts w:ascii="Times New Roman" w:eastAsia="ＭＳ 明朝" w:hAnsi="Times New Roman" w:cs="Times New Roman" w:hint="eastAsia"/>
          <w:bCs/>
          <w:kern w:val="0"/>
          <w:sz w:val="20"/>
          <w:szCs w:val="28"/>
          <w:lang w:val="en-GB" w:eastAsia="x-none"/>
        </w:rPr>
        <w:lastRenderedPageBreak/>
        <w:t>For virtual Type-1 PHR calculation, UE assumes that</w:t>
      </w:r>
      <w:r w:rsidRPr="000774BE">
        <w:rPr>
          <w:rFonts w:ascii="Times New Roman" w:eastAsia="ＭＳ 明朝" w:hAnsi="Times New Roman" w:cs="Times New Roman"/>
          <w:bCs/>
          <w:kern w:val="0"/>
          <w:sz w:val="20"/>
          <w:szCs w:val="28"/>
          <w:lang w:val="en-GB" w:eastAsia="x-none"/>
        </w:rPr>
        <w:t xml:space="preserve"> </w:t>
      </w:r>
      <w:r w:rsidRPr="000774BE">
        <w:rPr>
          <w:rFonts w:ascii="Times New Roman" w:eastAsia="ＭＳ 明朝" w:hAnsi="Times New Roman" w:cs="Times New Roman" w:hint="eastAsia"/>
          <w:kern w:val="0"/>
          <w:sz w:val="20"/>
          <w:szCs w:val="28"/>
          <w:lang w:val="en-GB" w:eastAsia="en-US"/>
        </w:rPr>
        <w:t>P</w:t>
      </w:r>
      <w:r w:rsidRPr="000774BE">
        <w:rPr>
          <w:rFonts w:ascii="Times New Roman" w:eastAsia="ＭＳ 明朝" w:hAnsi="Times New Roman" w:cs="Times New Roman" w:hint="eastAsia"/>
          <w:kern w:val="0"/>
          <w:sz w:val="20"/>
          <w:szCs w:val="28"/>
          <w:vertAlign w:val="subscript"/>
          <w:lang w:val="en-GB" w:eastAsia="en-US"/>
        </w:rPr>
        <w:t>0_NOMINAL_PUSCH,f,c</w:t>
      </w:r>
      <w:r w:rsidRPr="000774BE">
        <w:rPr>
          <w:rFonts w:ascii="Times New Roman" w:eastAsia="ＭＳ 明朝" w:hAnsi="Times New Roman" w:cs="Times New Roman" w:hint="eastAsia"/>
          <w:kern w:val="0"/>
          <w:sz w:val="20"/>
          <w:szCs w:val="28"/>
          <w:lang w:val="en-GB" w:eastAsia="en-US"/>
        </w:rPr>
        <w:t>(0) is used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Cs/>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bCs/>
          <w:kern w:val="0"/>
          <w:sz w:val="20"/>
          <w:szCs w:val="20"/>
          <w:highlight w:val="darkYellow"/>
          <w:lang w:val="en-GB" w:eastAsia="x-none"/>
        </w:rPr>
      </w:pPr>
      <w:r w:rsidRPr="000774BE">
        <w:rPr>
          <w:rFonts w:ascii="Times New Roman" w:eastAsia="ＭＳ 明朝" w:hAnsi="Times New Roman" w:cs="Times New Roman"/>
          <w:b/>
          <w:bCs/>
          <w:kern w:val="0"/>
          <w:sz w:val="20"/>
          <w:szCs w:val="20"/>
          <w:highlight w:val="darkYellow"/>
          <w:lang w:val="en-GB" w:eastAsia="x-none"/>
        </w:rPr>
        <w:t>Working Assumption</w:t>
      </w:r>
    </w:p>
    <w:p w:rsidR="000774BE" w:rsidRPr="000774BE" w:rsidRDefault="000774BE" w:rsidP="00AB7075">
      <w:pPr>
        <w:widowControl/>
        <w:numPr>
          <w:ilvl w:val="0"/>
          <w:numId w:val="74"/>
        </w:numPr>
        <w:overflowPunct w:val="0"/>
        <w:autoSpaceDE w:val="0"/>
        <w:autoSpaceDN w:val="0"/>
        <w:adjustRightInd w:val="0"/>
        <w:spacing w:after="180"/>
        <w:ind w:left="284" w:hanging="284"/>
        <w:jc w:val="left"/>
        <w:textAlignment w:val="baseline"/>
        <w:rPr>
          <w:rFonts w:ascii="Times New Roman" w:eastAsia="ＭＳ 明朝" w:hAnsi="Times New Roman" w:cs="Times New Roman"/>
          <w:szCs w:val="20"/>
        </w:rPr>
      </w:pPr>
      <w:bookmarkStart w:id="555" w:name="_Hlk527026173"/>
      <w:r w:rsidRPr="000774BE">
        <w:rPr>
          <w:rFonts w:ascii="Times New Roman" w:eastAsia="ＭＳ 明朝" w:hAnsi="Times New Roman" w:cs="Times New Roman"/>
          <w:szCs w:val="20"/>
        </w:rPr>
        <w:t xml:space="preserve">Capture in TS 38.213 the </w:t>
      </w:r>
      <w:r w:rsidRPr="000774BE">
        <w:rPr>
          <w:rFonts w:ascii="Times New Roman" w:eastAsia="ＭＳ 明朝" w:hAnsi="Times New Roman" w:cs="Times New Roman" w:hint="eastAsia"/>
          <w:szCs w:val="20"/>
        </w:rPr>
        <w:t>below</w:t>
      </w:r>
      <w:r w:rsidRPr="000774BE">
        <w:rPr>
          <w:rFonts w:ascii="Times New Roman" w:eastAsia="ＭＳ 明朝" w:hAnsi="Times New Roman" w:cs="Times New Roman"/>
          <w:szCs w:val="20"/>
        </w:rPr>
        <w:t xml:space="preserve"> text from TS 36.213 with the change of </w:t>
      </w:r>
      <w:r w:rsidRPr="000774BE">
        <w:rPr>
          <w:rFonts w:ascii="Times New Roman" w:eastAsia="ＭＳ 明朝" w:hAnsi="Times New Roman" w:cs="Times New Roman"/>
          <w:i/>
          <w:szCs w:val="20"/>
        </w:rPr>
        <w:t>phr-ModeOtherCG-r12</w:t>
      </w:r>
      <w:r w:rsidRPr="000774BE">
        <w:rPr>
          <w:rFonts w:ascii="Times New Roman" w:eastAsia="ＭＳ 明朝" w:hAnsi="Times New Roman" w:cs="Times New Roman"/>
          <w:szCs w:val="20"/>
        </w:rPr>
        <w:t xml:space="preserve"> to </w:t>
      </w:r>
      <w:r w:rsidRPr="000774BE">
        <w:rPr>
          <w:rFonts w:ascii="Times New Roman" w:eastAsia="ＭＳ 明朝" w:hAnsi="Times New Roman" w:cs="Times New Roman"/>
          <w:i/>
          <w:szCs w:val="20"/>
        </w:rPr>
        <w:t>phr-ModeOtherCG</w:t>
      </w:r>
    </w:p>
    <w:p w:rsidR="000774BE" w:rsidRPr="000774BE" w:rsidRDefault="000774BE" w:rsidP="00AB7075">
      <w:pPr>
        <w:widowControl/>
        <w:numPr>
          <w:ilvl w:val="1"/>
          <w:numId w:val="74"/>
        </w:numPr>
        <w:overflowPunct w:val="0"/>
        <w:autoSpaceDE w:val="0"/>
        <w:autoSpaceDN w:val="0"/>
        <w:adjustRightInd w:val="0"/>
        <w:spacing w:after="180"/>
        <w:ind w:left="567" w:hanging="283"/>
        <w:jc w:val="left"/>
        <w:textAlignment w:val="baseline"/>
        <w:rPr>
          <w:rFonts w:ascii="Times New Roman" w:eastAsia="ＭＳ 明朝" w:hAnsi="Times New Roman" w:cs="Times New Roman"/>
          <w:szCs w:val="20"/>
        </w:rPr>
      </w:pPr>
      <w:r w:rsidRPr="000774BE">
        <w:rPr>
          <w:rFonts w:ascii="Times New Roman" w:eastAsia="ＭＳ 明朝" w:hAnsi="Times New Roman" w:cs="Times New Roman"/>
          <w:szCs w:val="20"/>
        </w:rPr>
        <w:t xml:space="preserve">If the UE is configured with a SCG, and if the higher layer parameter </w:t>
      </w:r>
      <w:r w:rsidRPr="000774BE">
        <w:rPr>
          <w:rFonts w:ascii="Times New Roman" w:eastAsia="ＭＳ 明朝" w:hAnsi="Times New Roman" w:cs="Times New Roman"/>
          <w:i/>
          <w:szCs w:val="20"/>
        </w:rPr>
        <w:t>phr-ModeOtherCG-r12</w:t>
      </w:r>
      <w:r w:rsidRPr="000774BE">
        <w:rPr>
          <w:rFonts w:ascii="Times New Roman" w:eastAsia="ＭＳ 明朝" w:hAnsi="Times New Roman" w:cs="Times New Roman"/>
          <w:szCs w:val="20"/>
        </w:rPr>
        <w:t xml:space="preserve"> for a CG indicates ‘virtual’, for power headroom reports transmitted on that CG, the UE shall compute PH assuming that it does not transmit PUSCH/PUCCH on any serving cell of the other CG</w:t>
      </w:r>
      <w:r w:rsidRPr="000774BE">
        <w:rPr>
          <w:rFonts w:ascii="Times New Roman" w:eastAsia="ＭＳ 明朝" w:hAnsi="Times New Roman" w:cs="Times New Roman" w:hint="eastAsia"/>
          <w:szCs w:val="20"/>
        </w:rPr>
        <w:t>.</w:t>
      </w:r>
    </w:p>
    <w:bookmarkEnd w:id="555"/>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Cs/>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Cs/>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bCs/>
          <w:iCs/>
          <w:kern w:val="0"/>
          <w:sz w:val="20"/>
          <w:szCs w:val="20"/>
          <w:lang w:val="en-GB" w:eastAsia="en-US"/>
        </w:rPr>
      </w:pPr>
      <w:r w:rsidRPr="000774BE">
        <w:rPr>
          <w:rFonts w:ascii="Times New Roman" w:eastAsia="ＭＳ 明朝" w:hAnsi="Times New Roman" w:cs="Times New Roman"/>
          <w:b/>
          <w:bCs/>
          <w:iCs/>
          <w:kern w:val="0"/>
          <w:sz w:val="20"/>
          <w:szCs w:val="20"/>
          <w:highlight w:val="green"/>
          <w:lang w:val="en-GB" w:eastAsia="en-US"/>
        </w:rPr>
        <w:t xml:space="preserve">Agreement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bCs/>
          <w:iCs/>
          <w:kern w:val="0"/>
          <w:sz w:val="20"/>
          <w:szCs w:val="20"/>
          <w:lang w:val="en-GB" w:eastAsia="en-US"/>
        </w:rPr>
        <w:t xml:space="preserve">To determine </w:t>
      </w:r>
      <w:r w:rsidRPr="000774BE">
        <w:rPr>
          <w:rFonts w:ascii="Times New Roman" w:eastAsia="ＭＳ 明朝" w:hAnsi="Times New Roman" w:cs="Times New Roman"/>
          <w:bCs/>
          <w:iCs/>
          <w:kern w:val="0"/>
          <w:sz w:val="20"/>
          <w:szCs w:val="20"/>
          <w:lang w:val="zh-CN" w:eastAsia="en-US"/>
        </w:rPr>
        <w:t>Δ</w:t>
      </w:r>
      <w:r w:rsidRPr="000774BE">
        <w:rPr>
          <w:rFonts w:ascii="Times New Roman" w:eastAsia="ＭＳ 明朝" w:hAnsi="Times New Roman" w:cs="Times New Roman" w:hint="eastAsia"/>
          <w:bCs/>
          <w:iCs/>
          <w:kern w:val="0"/>
          <w:sz w:val="20"/>
          <w:szCs w:val="20"/>
          <w:vertAlign w:val="subscript"/>
          <w:lang w:val="en-GB" w:eastAsia="en-US"/>
        </w:rPr>
        <w:t>TF,b,f,</w:t>
      </w:r>
      <w:r w:rsidRPr="000774BE">
        <w:rPr>
          <w:rFonts w:ascii="Times New Roman" w:eastAsia="ＭＳ 明朝" w:hAnsi="Times New Roman" w:cs="Times New Roman"/>
          <w:bCs/>
          <w:iCs/>
          <w:kern w:val="0"/>
          <w:sz w:val="20"/>
          <w:szCs w:val="20"/>
          <w:vertAlign w:val="subscript"/>
          <w:lang w:val="en-GB" w:eastAsia="en-US"/>
        </w:rPr>
        <w:t>c</w:t>
      </w:r>
      <w:r w:rsidRPr="000774BE">
        <w:rPr>
          <w:rFonts w:ascii="Times New Roman" w:eastAsia="ＭＳ 明朝" w:hAnsi="Times New Roman" w:cs="Times New Roman"/>
          <w:bCs/>
          <w:iCs/>
          <w:kern w:val="0"/>
          <w:sz w:val="20"/>
          <w:szCs w:val="20"/>
          <w:lang w:val="en-GB" w:eastAsia="en-US"/>
        </w:rPr>
        <w:t xml:space="preserve"> (i) for UCI-only PUSCH, correct </w:t>
      </w:r>
      <w:r w:rsidRPr="000774BE">
        <w:rPr>
          <w:rFonts w:ascii="Times New Roman" w:eastAsia="ＭＳ 明朝" w:hAnsi="Times New Roman" w:cs="Times New Roman" w:hint="eastAsia"/>
          <w:bCs/>
          <w:iCs/>
          <w:kern w:val="0"/>
          <w:sz w:val="20"/>
          <w:szCs w:val="20"/>
          <w:lang w:val="en-GB" w:eastAsia="en-US"/>
        </w:rPr>
        <w:t>BPRE = O</w:t>
      </w:r>
      <w:r w:rsidRPr="000774BE">
        <w:rPr>
          <w:rFonts w:ascii="Times New Roman" w:eastAsia="ＭＳ 明朝" w:hAnsi="Times New Roman" w:cs="Times New Roman" w:hint="eastAsia"/>
          <w:bCs/>
          <w:iCs/>
          <w:kern w:val="0"/>
          <w:sz w:val="20"/>
          <w:szCs w:val="20"/>
          <w:vertAlign w:val="subscript"/>
          <w:lang w:val="en-GB" w:eastAsia="en-US"/>
        </w:rPr>
        <w:t>CSI</w:t>
      </w:r>
      <w:r w:rsidRPr="000774BE">
        <w:rPr>
          <w:rFonts w:ascii="Times New Roman" w:eastAsia="ＭＳ 明朝" w:hAnsi="Times New Roman" w:cs="Times New Roman" w:hint="eastAsia"/>
          <w:bCs/>
          <w:iCs/>
          <w:kern w:val="0"/>
          <w:sz w:val="20"/>
          <w:szCs w:val="20"/>
          <w:lang w:val="en-GB" w:eastAsia="en-US"/>
        </w:rPr>
        <w:t>/N</w:t>
      </w:r>
      <w:r w:rsidRPr="000774BE">
        <w:rPr>
          <w:rFonts w:ascii="Times New Roman" w:eastAsia="ＭＳ 明朝" w:hAnsi="Times New Roman" w:cs="Times New Roman" w:hint="eastAsia"/>
          <w:bCs/>
          <w:iCs/>
          <w:kern w:val="0"/>
          <w:sz w:val="20"/>
          <w:szCs w:val="20"/>
          <w:vertAlign w:val="subscript"/>
          <w:lang w:val="en-GB" w:eastAsia="en-US"/>
        </w:rPr>
        <w:t>RE</w:t>
      </w:r>
      <w:r w:rsidRPr="000774BE">
        <w:rPr>
          <w:rFonts w:ascii="Times New Roman" w:eastAsia="ＭＳ 明朝" w:hAnsi="Times New Roman" w:cs="Times New Roman" w:hint="eastAsia"/>
          <w:bCs/>
          <w:iCs/>
          <w:kern w:val="0"/>
          <w:sz w:val="20"/>
          <w:szCs w:val="20"/>
          <w:lang w:val="en-GB" w:eastAsia="en-US"/>
        </w:rPr>
        <w:t xml:space="preserve"> to</w:t>
      </w:r>
      <w:r w:rsidRPr="000774BE">
        <w:rPr>
          <w:rFonts w:ascii="Times New Roman" w:eastAsia="ＭＳ 明朝" w:hAnsi="Times New Roman" w:cs="Times New Roman"/>
          <w:bCs/>
          <w:iCs/>
          <w:kern w:val="0"/>
          <w:sz w:val="20"/>
          <w:szCs w:val="20"/>
          <w:lang w:val="en-GB" w:eastAsia="en-US"/>
        </w:rPr>
        <w:t xml:space="preserve"> </w:t>
      </w:r>
      <w:r w:rsidRPr="000774BE">
        <w:rPr>
          <w:rFonts w:ascii="Times New Roman" w:eastAsia="ＭＳ 明朝" w:hAnsi="Times New Roman" w:cs="Times New Roman" w:hint="eastAsia"/>
          <w:bCs/>
          <w:iCs/>
          <w:kern w:val="0"/>
          <w:sz w:val="20"/>
          <w:szCs w:val="20"/>
          <w:lang w:val="en-GB" w:eastAsia="en-US"/>
        </w:rPr>
        <w:t>BPRE =</w:t>
      </w:r>
      <w:r w:rsidRPr="000774BE">
        <w:rPr>
          <w:rFonts w:ascii="Times New Roman" w:eastAsia="ＭＳ 明朝" w:hAnsi="Times New Roman" w:cs="Times New Roman"/>
          <w:bCs/>
          <w:kern w:val="0"/>
          <w:position w:val="-12"/>
          <w:sz w:val="20"/>
          <w:szCs w:val="20"/>
          <w:lang w:val="en-GB" w:eastAsia="en-US"/>
        </w:rPr>
        <w:object w:dxaOrig="999" w:dyaOrig="360">
          <v:shape id="_x0000_i1168" type="#_x0000_t75" style="width:49.5pt;height:18pt" o:ole="">
            <v:imagedata r:id="rId282" o:title=""/>
          </v:shape>
          <o:OLEObject Type="Embed" ProgID="Equation.DSMT4" ShapeID="_x0000_i1168" DrawAspect="Content" ObjectID="_1604933295" r:id="rId283"/>
        </w:object>
      </w:r>
      <w:r w:rsidRPr="000774BE">
        <w:rPr>
          <w:rFonts w:ascii="Times New Roman" w:eastAsia="ＭＳ 明朝" w:hAnsi="Times New Roman" w:cs="Times New Roman"/>
          <w:bCs/>
          <w:kern w:val="0"/>
          <w:sz w:val="20"/>
          <w:szCs w:val="20"/>
          <w:lang w:val="en-GB" w:eastAsia="en-US"/>
        </w:rPr>
        <w:t xml:space="preserve"> </w:t>
      </w:r>
      <w:r w:rsidRPr="000774BE">
        <w:rPr>
          <w:rFonts w:ascii="Times New Roman" w:eastAsia="ＭＳ 明朝" w:hAnsi="Times New Roman" w:cs="Times New Roman"/>
          <w:kern w:val="0"/>
          <w:sz w:val="20"/>
          <w:szCs w:val="20"/>
          <w:lang w:val="en-GB" w:eastAsia="en-US"/>
        </w:rPr>
        <w:t xml:space="preserve">where </w:t>
      </w:r>
      <w:r w:rsidRPr="000774BE">
        <w:rPr>
          <w:rFonts w:ascii="Times New Roman" w:eastAsia="ＭＳ 明朝" w:hAnsi="Times New Roman" w:cs="Times New Roman"/>
          <w:kern w:val="0"/>
          <w:position w:val="-4"/>
          <w:sz w:val="20"/>
          <w:szCs w:val="20"/>
          <w:lang w:val="en-GB" w:eastAsia="en-US"/>
        </w:rPr>
        <w:object w:dxaOrig="220" w:dyaOrig="220">
          <v:shape id="_x0000_i1169" type="#_x0000_t75" style="width:11.25pt;height:11.25pt" o:ole="">
            <v:imagedata r:id="rId284" o:title=""/>
          </v:shape>
          <o:OLEObject Type="Embed" ProgID="Equation.DSMT4" ShapeID="_x0000_i1169" DrawAspect="Content" ObjectID="_1604933296" r:id="rId285"/>
        </w:object>
      </w:r>
      <w:r w:rsidRPr="000774BE">
        <w:rPr>
          <w:rFonts w:ascii="Times New Roman" w:eastAsia="ＭＳ 明朝" w:hAnsi="Times New Roman" w:cs="Times New Roman" w:hint="eastAsia"/>
          <w:kern w:val="0"/>
          <w:sz w:val="20"/>
          <w:szCs w:val="20"/>
          <w:lang w:val="en-GB" w:eastAsia="en-US"/>
        </w:rPr>
        <w:t xml:space="preserve"> is the code rate of the PUSCH, determined according to Subclause 6.1.4.1 of [6, TS38.214], and</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kern w:val="0"/>
          <w:position w:val="-12"/>
          <w:sz w:val="20"/>
          <w:szCs w:val="20"/>
          <w:lang w:val="en-GB" w:eastAsia="en-US"/>
        </w:rPr>
        <w:object w:dxaOrig="264" w:dyaOrig="297">
          <v:shape id="_x0000_i1170" type="#_x0000_t75" style="width:13.5pt;height:15pt" o:ole="">
            <v:imagedata r:id="rId286" o:title=""/>
          </v:shape>
          <o:OLEObject Type="Embed" ProgID="Equation.3" ShapeID="_x0000_i1170" DrawAspect="Content" ObjectID="_1604933297" r:id="rId287"/>
        </w:object>
      </w:r>
      <w:r w:rsidRPr="000774BE">
        <w:rPr>
          <w:rFonts w:ascii="Times New Roman" w:eastAsia="ＭＳ 明朝" w:hAnsi="Times New Roman" w:cs="Times New Roman" w:hint="eastAsia"/>
          <w:kern w:val="0"/>
          <w:sz w:val="20"/>
          <w:szCs w:val="20"/>
          <w:lang w:val="en-GB" w:eastAsia="en-US"/>
        </w:rPr>
        <w:t xml:space="preserve"> is the modulation order of the PUSCH.</w:t>
      </w:r>
    </w:p>
    <w:p w:rsidR="000774BE" w:rsidRPr="000774BE" w:rsidRDefault="000774BE" w:rsidP="00AB7075">
      <w:pPr>
        <w:widowControl/>
        <w:numPr>
          <w:ilvl w:val="0"/>
          <w:numId w:val="24"/>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FFS: X=1 or X=beta_CSI</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Cs/>
          <w:kern w:val="0"/>
          <w:sz w:val="20"/>
          <w:szCs w:val="20"/>
          <w:lang w:val="en-GB" w:eastAsia="x-none"/>
        </w:rPr>
      </w:pP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ＭＳ 明朝" w:hAnsi="Times New Roman" w:cs="Times New Roman"/>
          <w:b/>
          <w:bCs/>
          <w:iCs/>
          <w:kern w:val="0"/>
          <w:sz w:val="20"/>
          <w:szCs w:val="20"/>
          <w:lang w:val="en-GB" w:eastAsia="en-US"/>
        </w:rPr>
      </w:pPr>
      <w:r w:rsidRPr="000774BE">
        <w:rPr>
          <w:rFonts w:ascii="Times New Roman" w:eastAsia="ＭＳ 明朝" w:hAnsi="Times New Roman" w:cs="Times New Roman"/>
          <w:b/>
          <w:bCs/>
          <w:iCs/>
          <w:kern w:val="0"/>
          <w:sz w:val="20"/>
          <w:szCs w:val="20"/>
          <w:highlight w:val="darkYellow"/>
          <w:lang w:val="en-GB" w:eastAsia="en-US"/>
        </w:rPr>
        <w:t>Working Assumption</w:t>
      </w:r>
    </w:p>
    <w:p w:rsidR="000774BE" w:rsidRPr="000774BE" w:rsidRDefault="000774BE" w:rsidP="000774BE">
      <w:pPr>
        <w:widowControl/>
        <w:overflowPunct w:val="0"/>
        <w:autoSpaceDE w:val="0"/>
        <w:autoSpaceDN w:val="0"/>
        <w:adjustRightInd w:val="0"/>
        <w:snapToGrid w:val="0"/>
        <w:spacing w:after="180"/>
        <w:textAlignment w:val="baseline"/>
        <w:rPr>
          <w:rFonts w:ascii="Times New Roman" w:eastAsia="Malgun Gothic" w:hAnsi="Times New Roman" w:cs="Times New Roman"/>
          <w:color w:val="FF0000"/>
          <w:kern w:val="0"/>
          <w:sz w:val="20"/>
          <w:szCs w:val="20"/>
          <w:lang w:val="en-GB" w:eastAsia="en-US"/>
        </w:rPr>
      </w:pPr>
      <w:r w:rsidRPr="000774BE">
        <w:rPr>
          <w:rFonts w:ascii="Times New Roman" w:eastAsia="Malgun Gothic" w:hAnsi="Times New Roman" w:cs="Times New Roman" w:hint="eastAsia"/>
          <w:kern w:val="0"/>
          <w:sz w:val="20"/>
          <w:szCs w:val="20"/>
          <w:lang w:val="en-GB" w:eastAsia="en-US"/>
        </w:rPr>
        <w:t>A</w:t>
      </w:r>
      <w:r w:rsidRPr="000774BE">
        <w:rPr>
          <w:rFonts w:ascii="Times New Roman" w:eastAsia="Malgun Gothic" w:hAnsi="Times New Roman" w:cs="Times New Roman"/>
          <w:kern w:val="0"/>
          <w:sz w:val="20"/>
          <w:szCs w:val="20"/>
          <w:lang w:val="en-GB" w:eastAsia="en-US"/>
        </w:rPr>
        <w:t>fter successfully receiving BFR gNB response, until the UE receives an activation or reconfiguration of spatial relation of PUCCH resource(s), and when a corresponding PUCCH transmission uses a same spatial filter as a PRACH transmission for BFR, the corresponding PUCCH transmission shall use the following UL power control parameters.</w:t>
      </w:r>
    </w:p>
    <w:p w:rsidR="000774BE" w:rsidRPr="000774BE" w:rsidRDefault="000774BE" w:rsidP="00AB7075">
      <w:pPr>
        <w:widowControl/>
        <w:numPr>
          <w:ilvl w:val="0"/>
          <w:numId w:val="27"/>
        </w:numPr>
        <w:overflowPunct w:val="0"/>
        <w:autoSpaceDE w:val="0"/>
        <w:autoSpaceDN w:val="0"/>
        <w:adjustRightInd w:val="0"/>
        <w:snapToGrid w:val="0"/>
        <w:spacing w:after="180"/>
        <w:jc w:val="left"/>
        <w:textAlignment w:val="baseline"/>
        <w:rPr>
          <w:rFonts w:ascii="Times New Roman" w:eastAsia="SimSun" w:hAnsi="Times New Roman" w:cs="Times New Roman"/>
          <w:iCs/>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P0 is given by the values corresponding </w:t>
      </w:r>
      <w:r w:rsidRPr="000774BE">
        <w:rPr>
          <w:rFonts w:ascii="Times New Roman" w:eastAsia="ＭＳ 明朝" w:hAnsi="Times New Roman" w:cs="Times New Roman"/>
          <w:i/>
          <w:kern w:val="0"/>
          <w:sz w:val="20"/>
          <w:szCs w:val="20"/>
          <w:lang w:val="en-GB" w:eastAsia="en-US"/>
        </w:rPr>
        <w:t>p0setindex =0</w:t>
      </w:r>
      <w:r w:rsidRPr="000774BE">
        <w:rPr>
          <w:rFonts w:ascii="Times New Roman" w:eastAsia="ＭＳ 明朝" w:hAnsi="Times New Roman" w:cs="Times New Roman"/>
          <w:kern w:val="0"/>
          <w:sz w:val="20"/>
          <w:szCs w:val="20"/>
          <w:lang w:val="en-GB" w:eastAsia="en-US"/>
        </w:rPr>
        <w:t xml:space="preserve"> </w:t>
      </w:r>
      <w:r w:rsidRPr="000774BE">
        <w:rPr>
          <w:rFonts w:ascii="Times New Roman" w:eastAsia="ＭＳ 明朝" w:hAnsi="Times New Roman" w:cs="Times New Roman"/>
          <w:i/>
          <w:kern w:val="0"/>
          <w:sz w:val="20"/>
          <w:szCs w:val="20"/>
          <w:lang w:val="en-GB" w:eastAsia="en-US"/>
        </w:rPr>
        <w:t>of p0-pucch-set (i.e., q_u=0)</w:t>
      </w:r>
    </w:p>
    <w:p w:rsidR="000774BE" w:rsidRPr="000774BE" w:rsidRDefault="000774BE" w:rsidP="00AB7075">
      <w:pPr>
        <w:widowControl/>
        <w:numPr>
          <w:ilvl w:val="0"/>
          <w:numId w:val="27"/>
        </w:numPr>
        <w:overflowPunct w:val="0"/>
        <w:autoSpaceDE w:val="0"/>
        <w:autoSpaceDN w:val="0"/>
        <w:adjustRightInd w:val="0"/>
        <w:snapToGrid w:val="0"/>
        <w:spacing w:after="180"/>
        <w:jc w:val="left"/>
        <w:textAlignment w:val="baseline"/>
        <w:rPr>
          <w:rFonts w:ascii="Times New Roman" w:eastAsia="SimSun" w:hAnsi="Times New Roman" w:cs="Times New Roman"/>
          <w:iCs/>
          <w:kern w:val="0"/>
          <w:sz w:val="20"/>
          <w:szCs w:val="20"/>
          <w:lang w:val="en-GB" w:eastAsia="en-US"/>
        </w:rPr>
      </w:pPr>
      <w:r w:rsidRPr="000774BE">
        <w:rPr>
          <w:rFonts w:ascii="Times New Roman" w:eastAsia="ＭＳ 明朝" w:hAnsi="Times New Roman" w:cs="Times New Roman"/>
          <w:kern w:val="0"/>
          <w:position w:val="-12"/>
          <w:sz w:val="20"/>
          <w:szCs w:val="20"/>
          <w:lang w:val="en-GB" w:eastAsia="en-US"/>
        </w:rPr>
        <w:object w:dxaOrig="960" w:dyaOrig="319">
          <v:shape id="对象 1" o:spid="_x0000_i1171" type="#_x0000_t75" style="width:48.75pt;height:16.5pt;mso-position-horizontal-relative:page;mso-position-vertical-relative:page" o:ole="">
            <v:imagedata r:id="rId288" o:title=""/>
          </v:shape>
          <o:OLEObject Type="Embed" ProgID="Equation.3" ShapeID="对象 1" DrawAspect="Content" ObjectID="_1604933298" r:id="rId289"/>
        </w:object>
      </w:r>
      <w:r w:rsidRPr="000774BE">
        <w:rPr>
          <w:rFonts w:ascii="Times New Roman" w:eastAsia="ＭＳ 明朝" w:hAnsi="Times New Roman" w:cs="Times New Roman"/>
          <w:kern w:val="0"/>
          <w:sz w:val="20"/>
          <w:szCs w:val="20"/>
          <w:lang w:val="en-GB" w:eastAsia="en-US"/>
        </w:rPr>
        <w:t xml:space="preserve"> is calculated according to one DL</w:t>
      </w:r>
      <w:r w:rsidRPr="000774BE">
        <w:rPr>
          <w:rFonts w:ascii="Times New Roman" w:eastAsia="ＭＳ 明朝" w:hAnsi="Times New Roman" w:cs="Times New Roman"/>
          <w:iCs/>
          <w:kern w:val="0"/>
          <w:sz w:val="20"/>
          <w:szCs w:val="20"/>
          <w:lang w:val="en-GB" w:eastAsia="en-US"/>
        </w:rPr>
        <w:t xml:space="preserve"> RS associated with the PRACH transmission. </w:t>
      </w:r>
    </w:p>
    <w:p w:rsidR="000774BE" w:rsidRPr="000774BE" w:rsidRDefault="000774BE" w:rsidP="00AB7075">
      <w:pPr>
        <w:widowControl/>
        <w:numPr>
          <w:ilvl w:val="0"/>
          <w:numId w:val="27"/>
        </w:numPr>
        <w:overflowPunct w:val="0"/>
        <w:autoSpaceDE w:val="0"/>
        <w:autoSpaceDN w:val="0"/>
        <w:adjustRightInd w:val="0"/>
        <w:snapToGrid w:val="0"/>
        <w:spacing w:after="180"/>
        <w:jc w:val="left"/>
        <w:textAlignment w:val="baseline"/>
        <w:rPr>
          <w:rFonts w:ascii="Times New Roman" w:eastAsia="SimSun" w:hAnsi="Times New Roman" w:cs="Times New Roman"/>
          <w:iCs/>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Closed loop index </w:t>
      </w:r>
      <w:r w:rsidRPr="000774BE">
        <w:rPr>
          <w:rFonts w:ascii="Times New Roman" w:eastAsia="ＭＳ 明朝" w:hAnsi="Times New Roman" w:cs="Times New Roman"/>
          <w:i/>
          <w:kern w:val="0"/>
          <w:sz w:val="20"/>
          <w:szCs w:val="20"/>
          <w:lang w:val="en-GB" w:eastAsia="en-US"/>
        </w:rPr>
        <w:t>l</w:t>
      </w:r>
      <w:r w:rsidRPr="000774BE">
        <w:rPr>
          <w:rFonts w:ascii="Times New Roman" w:eastAsia="ＭＳ 明朝" w:hAnsi="Times New Roman" w:cs="Times New Roman"/>
          <w:kern w:val="0"/>
          <w:sz w:val="20"/>
          <w:szCs w:val="20"/>
          <w:lang w:val="en-GB" w:eastAsia="en-US"/>
        </w:rPr>
        <w:t>=0</w:t>
      </w:r>
    </w:p>
    <w:p w:rsidR="000774BE" w:rsidRPr="000774BE" w:rsidRDefault="000774BE" w:rsidP="00AB7075">
      <w:pPr>
        <w:widowControl/>
        <w:numPr>
          <w:ilvl w:val="0"/>
          <w:numId w:val="27"/>
        </w:numPr>
        <w:overflowPunct w:val="0"/>
        <w:autoSpaceDE w:val="0"/>
        <w:autoSpaceDN w:val="0"/>
        <w:adjustRightInd w:val="0"/>
        <w:snapToGrid w:val="0"/>
        <w:spacing w:after="180"/>
        <w:jc w:val="left"/>
        <w:textAlignment w:val="baseline"/>
        <w:rPr>
          <w:rFonts w:ascii="Times New Roman" w:eastAsia="Microsoft YaHei" w:hAnsi="Times New Roman" w:cs="Times New Roman"/>
          <w:kern w:val="0"/>
          <w:sz w:val="20"/>
          <w:szCs w:val="20"/>
          <w:lang w:val="en-GB" w:eastAsia="en-US"/>
        </w:rPr>
      </w:pPr>
      <w:r w:rsidRPr="000774BE">
        <w:rPr>
          <w:rFonts w:ascii="Times New Roman" w:eastAsia="Malgun Gothic" w:hAnsi="Times New Roman" w:cs="Times New Roman"/>
          <w:color w:val="000000"/>
          <w:kern w:val="0"/>
          <w:sz w:val="20"/>
          <w:szCs w:val="20"/>
          <w:lang w:val="en-GB" w:eastAsia="en-US"/>
        </w:rPr>
        <w:t>FFS: whether to apply this for CBRA </w:t>
      </w:r>
    </w:p>
    <w:p w:rsidR="000774BE" w:rsidRPr="000774BE" w:rsidRDefault="000774BE" w:rsidP="00AB7075">
      <w:pPr>
        <w:widowControl/>
        <w:numPr>
          <w:ilvl w:val="0"/>
          <w:numId w:val="27"/>
        </w:numPr>
        <w:overflowPunct w:val="0"/>
        <w:autoSpaceDE w:val="0"/>
        <w:autoSpaceDN w:val="0"/>
        <w:adjustRightInd w:val="0"/>
        <w:snapToGrid w:val="0"/>
        <w:spacing w:after="180"/>
        <w:jc w:val="left"/>
        <w:textAlignment w:val="baseline"/>
        <w:rPr>
          <w:rFonts w:ascii="Times New Roman" w:eastAsia="Microsoft YaHei" w:hAnsi="Times New Roman" w:cs="Times New Roman"/>
          <w:kern w:val="0"/>
          <w:sz w:val="20"/>
          <w:szCs w:val="20"/>
          <w:lang w:val="en-GB" w:eastAsia="en-US"/>
        </w:rPr>
      </w:pPr>
      <w:r w:rsidRPr="000774BE">
        <w:rPr>
          <w:rFonts w:ascii="Times New Roman" w:eastAsia="Malgun Gothic" w:hAnsi="Times New Roman" w:cs="Times New Roman"/>
          <w:color w:val="000000"/>
          <w:kern w:val="0"/>
          <w:sz w:val="20"/>
          <w:szCs w:val="20"/>
          <w:lang w:val="en-GB" w:eastAsia="en-US"/>
        </w:rPr>
        <w:t>Notes: The above applies to PCell or PSCell.</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Cs/>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bCs/>
          <w:kern w:val="0"/>
          <w:sz w:val="20"/>
          <w:szCs w:val="20"/>
          <w:lang w:val="en-GB" w:eastAsia="x-none"/>
        </w:rPr>
      </w:pPr>
      <w:r w:rsidRPr="000774BE">
        <w:rPr>
          <w:rFonts w:ascii="Times New Roman" w:eastAsia="ＭＳ 明朝" w:hAnsi="Times New Roman" w:cs="Times New Roman"/>
          <w:b/>
          <w:bCs/>
          <w:kern w:val="0"/>
          <w:sz w:val="20"/>
          <w:szCs w:val="20"/>
          <w:lang w:val="en-GB" w:eastAsia="x-none"/>
        </w:rPr>
        <w:t>For further discussion in RAN1#95</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0774BE">
        <w:rPr>
          <w:rFonts w:ascii="Times New Roman" w:eastAsia="ＭＳ 明朝" w:hAnsi="Times New Roman" w:cs="Times New Roman"/>
          <w:kern w:val="0"/>
          <w:sz w:val="20"/>
          <w:szCs w:val="20"/>
          <w:lang w:val="en-GB" w:eastAsia="en-US"/>
        </w:rPr>
        <w:t xml:space="preserve">Whether specification clarification is needed on the number of closed-loop PC processes maintained at the physical layer.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Cs/>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0774BE">
        <w:rPr>
          <w:rFonts w:ascii="Times New Roman" w:eastAsia="ＭＳ 明朝" w:hAnsi="Times New Roman" w:cs="Times New Roman"/>
          <w:b/>
          <w:kern w:val="0"/>
          <w:sz w:val="20"/>
          <w:szCs w:val="20"/>
          <w:highlight w:val="green"/>
          <w:lang w:val="en-GB" w:eastAsia="x-none"/>
        </w:rPr>
        <w:t>Agreement</w:t>
      </w:r>
    </w:p>
    <w:p w:rsidR="000774BE" w:rsidRPr="000774BE" w:rsidRDefault="000774BE" w:rsidP="00AB7075">
      <w:pPr>
        <w:widowControl/>
        <w:numPr>
          <w:ilvl w:val="0"/>
          <w:numId w:val="24"/>
        </w:numPr>
        <w:overflowPunct w:val="0"/>
        <w:autoSpaceDE w:val="0"/>
        <w:autoSpaceDN w:val="0"/>
        <w:adjustRightInd w:val="0"/>
        <w:snapToGrid w:val="0"/>
        <w:spacing w:before="6" w:after="180"/>
        <w:jc w:val="left"/>
        <w:textAlignment w:val="baseline"/>
        <w:rPr>
          <w:rFonts w:ascii="Century" w:eastAsia="SimSun" w:hAnsi="Century" w:cs="Times New Roman"/>
          <w:color w:val="000000"/>
          <w:szCs w:val="20"/>
        </w:rPr>
      </w:pPr>
      <w:r w:rsidRPr="000774BE">
        <w:rPr>
          <w:rFonts w:ascii="Century" w:eastAsia="SimSun" w:hAnsi="Century" w:cs="Times New Roman"/>
          <w:szCs w:val="20"/>
        </w:rPr>
        <w:t xml:space="preserve">If P0_nominal is not configured for PUSCH with grant, PUSCH without grant or SRS, </w:t>
      </w:r>
    </w:p>
    <w:p w:rsidR="000774BE" w:rsidRPr="000774BE" w:rsidRDefault="000774BE" w:rsidP="00AB7075">
      <w:pPr>
        <w:widowControl/>
        <w:numPr>
          <w:ilvl w:val="1"/>
          <w:numId w:val="24"/>
        </w:numPr>
        <w:overflowPunct w:val="0"/>
        <w:autoSpaceDE w:val="0"/>
        <w:autoSpaceDN w:val="0"/>
        <w:adjustRightInd w:val="0"/>
        <w:snapToGrid w:val="0"/>
        <w:spacing w:before="6" w:after="180"/>
        <w:jc w:val="left"/>
        <w:textAlignment w:val="baseline"/>
        <w:rPr>
          <w:rFonts w:ascii="Century" w:eastAsia="SimSun" w:hAnsi="Century" w:cs="Times New Roman"/>
          <w:color w:val="000000"/>
          <w:szCs w:val="20"/>
        </w:rPr>
      </w:pPr>
      <w:r w:rsidRPr="000774BE">
        <w:rPr>
          <w:rFonts w:ascii="Century" w:eastAsia="SimSun" w:hAnsi="Century" w:cs="Times New Roman"/>
          <w:color w:val="000000"/>
          <w:szCs w:val="20"/>
        </w:rPr>
        <w:t xml:space="preserve">P0_nominal for PUSCH </w:t>
      </w:r>
      <w:r w:rsidRPr="000774BE">
        <w:rPr>
          <w:rFonts w:ascii="Century" w:eastAsia="SimSun" w:hAnsi="Century" w:cs="Times New Roman"/>
          <w:szCs w:val="20"/>
        </w:rPr>
        <w:t>with grant, PUSCH without grant or SRS</w:t>
      </w:r>
      <w:r w:rsidRPr="000774BE">
        <w:rPr>
          <w:rFonts w:ascii="Century" w:eastAsia="SimSun" w:hAnsi="Century" w:cs="Times New Roman"/>
          <w:color w:val="000000"/>
          <w:szCs w:val="20"/>
        </w:rPr>
        <w:t xml:space="preserve"> is P0_nominal for msg3</w:t>
      </w:r>
    </w:p>
    <w:p w:rsidR="000774BE" w:rsidRPr="000774BE" w:rsidRDefault="000774BE" w:rsidP="00AB7075">
      <w:pPr>
        <w:widowControl/>
        <w:numPr>
          <w:ilvl w:val="0"/>
          <w:numId w:val="24"/>
        </w:numPr>
        <w:overflowPunct w:val="0"/>
        <w:autoSpaceDE w:val="0"/>
        <w:autoSpaceDN w:val="0"/>
        <w:adjustRightInd w:val="0"/>
        <w:snapToGrid w:val="0"/>
        <w:spacing w:before="6" w:after="180"/>
        <w:jc w:val="left"/>
        <w:textAlignment w:val="baseline"/>
        <w:rPr>
          <w:rFonts w:ascii="Century" w:eastAsia="SimSun" w:hAnsi="Century" w:cs="Times New Roman"/>
          <w:szCs w:val="20"/>
        </w:rPr>
      </w:pPr>
      <w:r w:rsidRPr="000774BE">
        <w:rPr>
          <w:rFonts w:ascii="Century" w:eastAsia="SimSun" w:hAnsi="Century" w:cs="Times New Roman" w:hint="eastAsia"/>
          <w:szCs w:val="20"/>
        </w:rPr>
        <w:t xml:space="preserve">If </w:t>
      </w:r>
      <w:r w:rsidRPr="000774BE">
        <w:rPr>
          <w:rFonts w:ascii="Century" w:eastAsia="SimSun" w:hAnsi="Century" w:cs="Times New Roman"/>
          <w:szCs w:val="20"/>
        </w:rPr>
        <w:t>P0_nominal is not configured for PUCCH</w:t>
      </w:r>
    </w:p>
    <w:p w:rsidR="000774BE" w:rsidRPr="000774BE" w:rsidRDefault="000774BE" w:rsidP="00AB7075">
      <w:pPr>
        <w:widowControl/>
        <w:numPr>
          <w:ilvl w:val="1"/>
          <w:numId w:val="24"/>
        </w:numPr>
        <w:overflowPunct w:val="0"/>
        <w:autoSpaceDE w:val="0"/>
        <w:autoSpaceDN w:val="0"/>
        <w:adjustRightInd w:val="0"/>
        <w:snapToGrid w:val="0"/>
        <w:spacing w:before="6" w:after="180"/>
        <w:jc w:val="left"/>
        <w:textAlignment w:val="baseline"/>
        <w:rPr>
          <w:rFonts w:ascii="Century" w:eastAsia="SimSun" w:hAnsi="Century" w:cs="Times New Roman"/>
          <w:szCs w:val="20"/>
        </w:rPr>
      </w:pPr>
      <w:r w:rsidRPr="000774BE">
        <w:rPr>
          <w:rFonts w:ascii="Century" w:eastAsia="SimSun" w:hAnsi="Century" w:cs="Times New Roman"/>
          <w:color w:val="000000"/>
          <w:szCs w:val="20"/>
        </w:rPr>
        <w:t>P0_nominal for PUCCH is 0dBm</w:t>
      </w:r>
    </w:p>
    <w:p w:rsidR="000774BE" w:rsidRPr="000774BE" w:rsidRDefault="000774BE" w:rsidP="000774BE">
      <w:pPr>
        <w:widowControl/>
        <w:overflowPunct w:val="0"/>
        <w:autoSpaceDE w:val="0"/>
        <w:autoSpaceDN w:val="0"/>
        <w:adjustRightInd w:val="0"/>
        <w:snapToGrid w:val="0"/>
        <w:spacing w:before="6" w:after="180"/>
        <w:textAlignment w:val="baseline"/>
        <w:rPr>
          <w:rFonts w:ascii="Times New Roman" w:eastAsia="SimSun"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napToGrid w:val="0"/>
        <w:spacing w:before="6" w:after="180"/>
        <w:textAlignment w:val="baseline"/>
        <w:rPr>
          <w:rFonts w:ascii="Times New Roman" w:eastAsia="SimSun" w:hAnsi="Times New Roman" w:cs="Times New Roman"/>
          <w:kern w:val="0"/>
          <w:sz w:val="20"/>
          <w:szCs w:val="20"/>
          <w:lang w:val="en-GB" w:eastAsia="en-US"/>
        </w:rPr>
      </w:pPr>
    </w:p>
    <w:p w:rsidR="000774BE" w:rsidRPr="000774BE" w:rsidRDefault="000774BE" w:rsidP="000774BE">
      <w:pPr>
        <w:widowControl/>
        <w:overflowPunct w:val="0"/>
        <w:autoSpaceDE w:val="0"/>
        <w:autoSpaceDN w:val="0"/>
        <w:adjustRightInd w:val="0"/>
        <w:snapToGrid w:val="0"/>
        <w:spacing w:before="6" w:after="180"/>
        <w:textAlignment w:val="baseline"/>
        <w:rPr>
          <w:rFonts w:ascii="Times New Roman" w:eastAsia="SimSun" w:hAnsi="Times New Roman" w:cs="Times New Roman"/>
          <w:b/>
          <w:kern w:val="0"/>
          <w:sz w:val="20"/>
          <w:szCs w:val="20"/>
          <w:lang w:val="en-GB" w:eastAsia="en-US"/>
        </w:rPr>
      </w:pPr>
      <w:r w:rsidRPr="000774BE">
        <w:rPr>
          <w:rFonts w:ascii="Times New Roman" w:eastAsia="SimSun" w:hAnsi="Times New Roman" w:cs="Times New Roman"/>
          <w:b/>
          <w:kern w:val="0"/>
          <w:sz w:val="20"/>
          <w:szCs w:val="20"/>
          <w:lang w:val="en-GB" w:eastAsia="en-US"/>
        </w:rPr>
        <w:t>For RAN1#95</w:t>
      </w:r>
    </w:p>
    <w:p w:rsidR="000774BE" w:rsidRPr="000774BE" w:rsidRDefault="000774BE" w:rsidP="000774BE">
      <w:pPr>
        <w:widowControl/>
        <w:overflowPunct w:val="0"/>
        <w:autoSpaceDE w:val="0"/>
        <w:autoSpaceDN w:val="0"/>
        <w:adjustRightInd w:val="0"/>
        <w:snapToGrid w:val="0"/>
        <w:spacing w:before="6" w:after="180"/>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 xml:space="preserve">Consider at least the alternatives listed in R1-1812041 for finalization of power scaling issues for </w:t>
      </w:r>
      <w:r w:rsidRPr="000774BE">
        <w:rPr>
          <w:rFonts w:ascii="Times New Roman" w:eastAsia="SimSun" w:hAnsi="Times New Roman" w:cs="Times New Roman"/>
          <w:strike/>
          <w:color w:val="FF0000"/>
          <w:kern w:val="0"/>
          <w:sz w:val="20"/>
          <w:szCs w:val="20"/>
          <w:lang w:val="en-GB" w:eastAsia="en-US"/>
        </w:rPr>
        <w:t>non-codebook based</w:t>
      </w:r>
      <w:r w:rsidRPr="000774BE">
        <w:rPr>
          <w:rFonts w:ascii="Times New Roman" w:eastAsia="SimSun" w:hAnsi="Times New Roman" w:cs="Times New Roman"/>
          <w:kern w:val="0"/>
          <w:sz w:val="20"/>
          <w:szCs w:val="20"/>
          <w:lang w:val="en-GB" w:eastAsia="en-US"/>
        </w:rPr>
        <w:t xml:space="preserve"> UL MIMO operation in RAN1#95</w:t>
      </w:r>
    </w:p>
    <w:p w:rsidR="000774BE" w:rsidRPr="000774BE" w:rsidRDefault="000774BE" w:rsidP="000774BE">
      <w:pPr>
        <w:widowControl/>
        <w:overflowPunct w:val="0"/>
        <w:autoSpaceDE w:val="0"/>
        <w:autoSpaceDN w:val="0"/>
        <w:adjustRightInd w:val="0"/>
        <w:snapToGrid w:val="0"/>
        <w:spacing w:before="6" w:after="180"/>
        <w:textAlignment w:val="baseline"/>
        <w:rPr>
          <w:rFonts w:ascii="Times New Roman" w:eastAsia="SimSun" w:hAnsi="Times New Roman" w:cs="Times New Roman"/>
          <w:kern w:val="0"/>
          <w:sz w:val="20"/>
          <w:szCs w:val="20"/>
          <w:lang w:val="en-GB" w:eastAsia="en-US"/>
        </w:rPr>
      </w:pPr>
      <w:r w:rsidRPr="000774BE">
        <w:rPr>
          <w:rFonts w:ascii="Times New Roman" w:eastAsia="SimSun" w:hAnsi="Times New Roman" w:cs="Times New Roman"/>
          <w:kern w:val="0"/>
          <w:sz w:val="20"/>
          <w:szCs w:val="20"/>
          <w:lang w:val="en-GB" w:eastAsia="en-US"/>
        </w:rPr>
        <w:t>Check if clarification is needed for Rel-15 NR SRS power scaling specifications such that per-PA full power capacity for all PAs in the UE is not required for any MIMO UE capability.</w:t>
      </w:r>
    </w:p>
    <w:p w:rsidR="000774BE" w:rsidRPr="000774BE" w:rsidRDefault="000774BE" w:rsidP="000774BE">
      <w:pPr>
        <w:widowControl/>
        <w:overflowPunct w:val="0"/>
        <w:autoSpaceDE w:val="0"/>
        <w:autoSpaceDN w:val="0"/>
        <w:adjustRightInd w:val="0"/>
        <w:snapToGrid w:val="0"/>
        <w:spacing w:before="6" w:after="180"/>
        <w:textAlignment w:val="baseline"/>
        <w:rPr>
          <w:rFonts w:ascii="Times New Roman" w:eastAsia="SimSun" w:hAnsi="Times New Roman" w:cs="Times New Roman"/>
          <w:kern w:val="0"/>
          <w:sz w:val="20"/>
          <w:szCs w:val="20"/>
          <w:lang w:val="en-AU" w:eastAsia="en-US"/>
        </w:rPr>
      </w:pPr>
    </w:p>
    <w:p w:rsidR="000774BE" w:rsidRPr="000774BE" w:rsidRDefault="000774BE" w:rsidP="000774BE">
      <w:pPr>
        <w:spacing w:afterLines="50" w:after="180"/>
        <w:rPr>
          <w:rFonts w:ascii="Times New Roman" w:eastAsia="ＭＳ 明朝" w:hAnsi="Times New Roman" w:cs="Times New Roman"/>
        </w:rPr>
      </w:pPr>
      <w:r w:rsidRPr="000774BE">
        <w:rPr>
          <w:rFonts w:ascii="Times New Roman" w:eastAsia="ＭＳ 明朝" w:hAnsi="Times New Roman" w:cs="Times New Roman"/>
          <w:b/>
          <w:highlight w:val="green"/>
          <w:shd w:val="clear" w:color="auto" w:fill="FFFF00"/>
        </w:rPr>
        <w:t>Agreement</w:t>
      </w:r>
    </w:p>
    <w:p w:rsidR="000774BE" w:rsidRPr="000774BE" w:rsidRDefault="000774BE" w:rsidP="000774BE">
      <w:pPr>
        <w:spacing w:afterLines="50" w:after="180"/>
        <w:rPr>
          <w:rFonts w:ascii="Times New Roman" w:eastAsia="ＭＳ 明朝" w:hAnsi="Times New Roman" w:cs="Times New Roman"/>
        </w:rPr>
      </w:pPr>
      <w:r w:rsidRPr="000774BE">
        <w:rPr>
          <w:rFonts w:ascii="Times New Roman" w:eastAsia="ＭＳ 明朝" w:hAnsi="Times New Roman" w:cs="Times New Roman"/>
        </w:rPr>
        <w:t>I</w:t>
      </w:r>
      <w:r w:rsidRPr="000774BE">
        <w:rPr>
          <w:rFonts w:ascii="Times New Roman" w:eastAsia="ＭＳ 明朝" w:hAnsi="Times New Roman" w:cs="Times New Roman" w:hint="eastAsia"/>
          <w:lang w:val="x-none"/>
        </w:rPr>
        <w:t xml:space="preserve">f a UE is configured with two UL carriers for a serving cell </w:t>
      </w:r>
      <w:r w:rsidRPr="000774BE">
        <w:rPr>
          <w:rFonts w:ascii="Times New Roman" w:eastAsia="ＭＳ 明朝" w:hAnsi="Times New Roman" w:cs="Times New Roman"/>
        </w:rPr>
        <w:t xml:space="preserve">and if the UE reports a UE capability </w:t>
      </w:r>
      <w:r w:rsidRPr="000774BE">
        <w:rPr>
          <w:rFonts w:ascii="Times New Roman" w:eastAsia="ＭＳ 明朝" w:hAnsi="Times New Roman" w:cs="Times New Roman"/>
          <w:i/>
          <w:iCs/>
        </w:rPr>
        <w:t xml:space="preserve">simultaneousTxSUL-NonSUL </w:t>
      </w:r>
      <w:r w:rsidRPr="000774BE">
        <w:rPr>
          <w:rFonts w:ascii="Times New Roman" w:eastAsia="ＭＳ 明朝" w:hAnsi="Times New Roman" w:cs="Times New Roman"/>
        </w:rPr>
        <w:t>for the serving cell</w:t>
      </w:r>
      <w:r w:rsidRPr="000774BE">
        <w:rPr>
          <w:rFonts w:ascii="Times New Roman" w:eastAsia="ＭＳ 明朝" w:hAnsi="Times New Roman" w:cs="Times New Roman"/>
          <w:i/>
          <w:iCs/>
        </w:rPr>
        <w:t>,</w:t>
      </w:r>
      <w:r w:rsidRPr="000774BE">
        <w:rPr>
          <w:rFonts w:ascii="Times New Roman" w:eastAsia="ＭＳ 明朝" w:hAnsi="Times New Roman" w:cs="Times New Roman" w:hint="eastAsia"/>
        </w:rPr>
        <w:t xml:space="preserve"> </w:t>
      </w:r>
      <w:r w:rsidRPr="000774BE">
        <w:rPr>
          <w:rFonts w:ascii="Times New Roman" w:eastAsia="ＭＳ 明朝" w:hAnsi="Times New Roman" w:cs="Times New Roman" w:hint="eastAsia"/>
          <w:lang w:val="x-none"/>
        </w:rPr>
        <w:t xml:space="preserve">and </w:t>
      </w:r>
      <w:r w:rsidRPr="000774BE">
        <w:rPr>
          <w:rFonts w:ascii="Times New Roman" w:eastAsia="ＭＳ 明朝" w:hAnsi="Times New Roman" w:cs="Times New Roman"/>
        </w:rPr>
        <w:t xml:space="preserve">if the </w:t>
      </w:r>
      <w:r w:rsidRPr="000774BE">
        <w:rPr>
          <w:rFonts w:ascii="Times New Roman" w:eastAsia="ＭＳ 明朝" w:hAnsi="Times New Roman" w:cs="Times New Roman" w:hint="eastAsia"/>
          <w:lang w:val="x-none"/>
        </w:rPr>
        <w:t xml:space="preserve">UE determines that Type 1 power headroom report for the serving cell is based on </w:t>
      </w:r>
      <w:r w:rsidRPr="000774BE">
        <w:rPr>
          <w:rFonts w:ascii="Times New Roman" w:eastAsia="ＭＳ 明朝" w:hAnsi="Times New Roman" w:cs="Times New Roman"/>
        </w:rPr>
        <w:t>a reference</w:t>
      </w:r>
      <w:r w:rsidRPr="000774BE">
        <w:rPr>
          <w:rFonts w:ascii="Times New Roman" w:eastAsia="ＭＳ 明朝" w:hAnsi="Times New Roman" w:cs="Times New Roman" w:hint="eastAsia"/>
          <w:lang w:val="x-none"/>
        </w:rPr>
        <w:t xml:space="preserve"> PUSCH transmission and Type 3 power headroom report for the serving cell is based on </w:t>
      </w:r>
      <w:r w:rsidRPr="000774BE">
        <w:rPr>
          <w:rFonts w:ascii="Times New Roman" w:eastAsia="ＭＳ 明朝" w:hAnsi="Times New Roman" w:cs="Times New Roman"/>
        </w:rPr>
        <w:t>a reference</w:t>
      </w:r>
      <w:r w:rsidRPr="000774BE">
        <w:rPr>
          <w:rFonts w:ascii="Times New Roman" w:eastAsia="ＭＳ 明朝" w:hAnsi="Times New Roman" w:cs="Times New Roman" w:hint="eastAsia"/>
          <w:lang w:val="x-none"/>
        </w:rPr>
        <w:t xml:space="preserve"> SRS transmission</w:t>
      </w:r>
      <w:r w:rsidRPr="000774BE">
        <w:rPr>
          <w:rFonts w:ascii="Times New Roman" w:eastAsia="ＭＳ 明朝" w:hAnsi="Times New Roman" w:cs="Times New Roman" w:hint="eastAsia"/>
        </w:rPr>
        <w:t>, the UE provides the Type-1 PHR.</w:t>
      </w:r>
    </w:p>
    <w:p w:rsidR="000774BE" w:rsidRPr="000774BE" w:rsidRDefault="000774BE" w:rsidP="000774BE">
      <w:pPr>
        <w:spacing w:afterLines="50" w:after="180"/>
        <w:rPr>
          <w:rFonts w:ascii="Times New Roman" w:eastAsia="ＭＳ 明朝" w:hAnsi="Times New Roman" w:cs="Times New Roman"/>
        </w:rPr>
      </w:pPr>
      <w:r w:rsidRPr="000774BE">
        <w:rPr>
          <w:rFonts w:ascii="Times New Roman" w:eastAsia="ＭＳ 明朝" w:hAnsi="Times New Roman" w:cs="Times New Roman"/>
        </w:rPr>
        <w:t>I</w:t>
      </w:r>
      <w:r w:rsidRPr="000774BE">
        <w:rPr>
          <w:rFonts w:ascii="Times New Roman" w:eastAsia="ＭＳ 明朝" w:hAnsi="Times New Roman" w:cs="Times New Roman" w:hint="eastAsia"/>
          <w:lang w:val="x-none"/>
        </w:rPr>
        <w:t xml:space="preserve">f a UE is configured with two UL carriers for a serving cell </w:t>
      </w:r>
      <w:r w:rsidRPr="000774BE">
        <w:rPr>
          <w:rFonts w:ascii="Times New Roman" w:eastAsia="ＭＳ 明朝" w:hAnsi="Times New Roman" w:cs="Times New Roman"/>
        </w:rPr>
        <w:t xml:space="preserve">and if the UE reports a UE capability </w:t>
      </w:r>
      <w:r w:rsidRPr="000774BE">
        <w:rPr>
          <w:rFonts w:ascii="Times New Roman" w:eastAsia="ＭＳ 明朝" w:hAnsi="Times New Roman" w:cs="Times New Roman"/>
          <w:i/>
          <w:iCs/>
        </w:rPr>
        <w:t xml:space="preserve">simultaneousTxSUL-NonSUL </w:t>
      </w:r>
      <w:r w:rsidRPr="000774BE">
        <w:rPr>
          <w:rFonts w:ascii="Times New Roman" w:eastAsia="ＭＳ 明朝" w:hAnsi="Times New Roman" w:cs="Times New Roman"/>
        </w:rPr>
        <w:t>for the serving cell</w:t>
      </w:r>
      <w:r w:rsidRPr="000774BE">
        <w:rPr>
          <w:rFonts w:ascii="Times New Roman" w:eastAsia="ＭＳ 明朝" w:hAnsi="Times New Roman" w:cs="Times New Roman"/>
          <w:i/>
          <w:iCs/>
        </w:rPr>
        <w:t>,</w:t>
      </w:r>
      <w:r w:rsidRPr="000774BE">
        <w:rPr>
          <w:rFonts w:ascii="Times New Roman" w:eastAsia="ＭＳ 明朝" w:hAnsi="Times New Roman" w:cs="Times New Roman" w:hint="eastAsia"/>
        </w:rPr>
        <w:t xml:space="preserve"> </w:t>
      </w:r>
      <w:r w:rsidRPr="000774BE">
        <w:rPr>
          <w:rFonts w:ascii="Times New Roman" w:eastAsia="ＭＳ 明朝" w:hAnsi="Times New Roman" w:cs="Times New Roman" w:hint="eastAsia"/>
          <w:lang w:val="x-none"/>
        </w:rPr>
        <w:t xml:space="preserve">and </w:t>
      </w:r>
      <w:r w:rsidRPr="000774BE">
        <w:rPr>
          <w:rFonts w:ascii="Times New Roman" w:eastAsia="ＭＳ 明朝" w:hAnsi="Times New Roman" w:cs="Times New Roman"/>
        </w:rPr>
        <w:t>if the UE determines that a power headroom for only one of the two UL carriers of the serving cell is based on an actual transmission, the UE provides a Type-1 PHR when the actual transmission is a PUSCH transmission, or provides a Type-3 PHR when the actual transmission is an SRS transmission</w:t>
      </w:r>
      <w:r w:rsidRPr="000774BE">
        <w:rPr>
          <w:rFonts w:ascii="Times New Roman" w:eastAsia="ＭＳ 明朝" w:hAnsi="Times New Roman" w:cs="Times New Roman" w:hint="eastAsia"/>
        </w:rPr>
        <w:t>.</w:t>
      </w:r>
    </w:p>
    <w:p w:rsidR="000774BE" w:rsidRPr="000774BE" w:rsidRDefault="000774BE" w:rsidP="000774BE">
      <w:pPr>
        <w:spacing w:afterLines="50" w:after="180"/>
        <w:rPr>
          <w:rFonts w:ascii="Times New Roman" w:eastAsia="ＭＳ 明朝" w:hAnsi="Times New Roman" w:cs="Times New Roman"/>
        </w:rPr>
      </w:pPr>
      <w:r w:rsidRPr="000774BE">
        <w:rPr>
          <w:rFonts w:ascii="Times New Roman" w:eastAsia="ＭＳ 明朝" w:hAnsi="Times New Roman" w:cs="Times New Roman"/>
        </w:rPr>
        <w:t xml:space="preserve">FFS: Whether the above also applies for the case UE doesn’t report a UE capability </w:t>
      </w:r>
      <w:r w:rsidRPr="000774BE">
        <w:rPr>
          <w:rFonts w:ascii="Times New Roman" w:eastAsia="ＭＳ 明朝" w:hAnsi="Times New Roman" w:cs="Times New Roman"/>
          <w:i/>
          <w:iCs/>
        </w:rPr>
        <w:t xml:space="preserve">simultaneousTxSUL-NonSUL </w:t>
      </w:r>
      <w:r w:rsidRPr="000774BE">
        <w:rPr>
          <w:rFonts w:ascii="Times New Roman" w:eastAsia="ＭＳ 明朝" w:hAnsi="Times New Roman" w:cs="Times New Roman"/>
        </w:rPr>
        <w:t>for the serving cell. This aspect will be finalized in RAN1#95.</w:t>
      </w:r>
    </w:p>
    <w:p w:rsidR="000774BE" w:rsidRPr="000774BE" w:rsidRDefault="000774BE" w:rsidP="000774BE">
      <w:pPr>
        <w:spacing w:afterLines="50" w:after="180"/>
        <w:rPr>
          <w:rFonts w:ascii="Times New Roman" w:eastAsia="ＭＳ 明朝" w:hAnsi="Times New Roman" w:cs="Times New Roman"/>
        </w:rPr>
      </w:pPr>
      <w:r w:rsidRPr="000774BE">
        <w:rPr>
          <w:rFonts w:ascii="Times New Roman" w:eastAsia="ＭＳ 明朝" w:hAnsi="Times New Roman" w:cs="Times New Roman"/>
        </w:rPr>
        <w:t>Send a reply LS to RAN2 to inform them of these two agreements (</w:t>
      </w:r>
      <w:r w:rsidRPr="000774BE">
        <w:rPr>
          <w:rFonts w:ascii="Times New Roman" w:eastAsia="ＭＳ 明朝" w:hAnsi="Times New Roman" w:cs="Times New Roman"/>
          <w:highlight w:val="green"/>
        </w:rPr>
        <w:t>LS is endorsed in R1-1812062</w:t>
      </w:r>
      <w:r w:rsidRPr="000774BE">
        <w:rPr>
          <w:rFonts w:ascii="Times New Roman" w:eastAsia="ＭＳ 明朝" w:hAnsi="Times New Roman" w:cs="Times New Roman"/>
        </w:rPr>
        <w: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p>
    <w:p w:rsidR="000774BE" w:rsidRPr="000774BE" w:rsidRDefault="000774BE" w:rsidP="000774B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rPr>
      </w:pPr>
      <w:r w:rsidRPr="000774BE">
        <w:rPr>
          <w:rFonts w:ascii="Times New Roman" w:eastAsia="ＭＳ 明朝" w:hAnsi="Times New Roman" w:cs="Times New Roman" w:hint="eastAsia"/>
          <w:b/>
          <w:kern w:val="0"/>
          <w:sz w:val="20"/>
          <w:szCs w:val="20"/>
        </w:rPr>
        <w:t>URLLC</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4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To adopt the following TP to 5.1 of 38.214: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SimSun" w:hAnsi="Times New Roman" w:cs="Times New Roman"/>
          <w:color w:val="000000"/>
          <w:sz w:val="20"/>
          <w:szCs w:val="20"/>
          <w:lang w:val="en-GB" w:eastAsia="zh-CN"/>
        </w:rPr>
      </w:pPr>
      <w:r w:rsidRPr="000774BE">
        <w:rPr>
          <w:rFonts w:ascii="Times New Roman" w:eastAsia="SimSun" w:hAnsi="Times New Roman" w:cs="Times New Roman"/>
          <w:color w:val="000000"/>
          <w:sz w:val="20"/>
          <w:szCs w:val="20"/>
          <w:lang w:val="en-GB" w:eastAsia="zh-CN"/>
        </w:rPr>
        <w:t xml:space="preserve">On a frequency range 1 cell, the UE shall be able to decode a PDSCH scheduled with C-RNTI, </w:t>
      </w:r>
      <w:r w:rsidRPr="000774BE">
        <w:rPr>
          <w:rFonts w:ascii="Times New Roman" w:eastAsia="SimSun" w:hAnsi="Times New Roman" w:cs="Times New Roman"/>
          <w:sz w:val="20"/>
          <w:szCs w:val="20"/>
          <w:lang w:val="en-GB" w:eastAsia="zh-CN"/>
        </w:rPr>
        <w:t xml:space="preserve">MCS-C-RNTI, </w:t>
      </w:r>
      <w:r w:rsidRPr="000774BE">
        <w:rPr>
          <w:rFonts w:ascii="Times New Roman" w:eastAsia="SimSun" w:hAnsi="Times New Roman" w:cs="Times New Roman"/>
          <w:color w:val="000000"/>
          <w:sz w:val="20"/>
          <w:szCs w:val="20"/>
          <w:lang w:val="en-GB" w:eastAsia="zh-CN"/>
        </w:rPr>
        <w:t>or CS-RNTI and, during a process of P-RNTI triggered SI acquisition, another PDSCH scheduled with SI-RNTI that partially or fully overlap in time in non-overlapping PRBs, unless the PDSCH scheduled with C-RNTI</w:t>
      </w:r>
      <w:r w:rsidRPr="000774BE">
        <w:rPr>
          <w:rFonts w:ascii="Times New Roman" w:eastAsia="SimSun" w:hAnsi="Times New Roman" w:cs="Times New Roman"/>
          <w:color w:val="FF0000"/>
          <w:sz w:val="20"/>
          <w:szCs w:val="20"/>
          <w:u w:val="single"/>
          <w:lang w:val="en-GB" w:eastAsia="zh-CN"/>
        </w:rPr>
        <w:t>, MCS-C-RNTI,</w:t>
      </w:r>
      <w:r w:rsidRPr="000774BE">
        <w:rPr>
          <w:rFonts w:ascii="Times New Roman" w:eastAsia="SimSun" w:hAnsi="Times New Roman" w:cs="Times New Roman"/>
          <w:color w:val="FF0000"/>
          <w:sz w:val="20"/>
          <w:szCs w:val="20"/>
          <w:lang w:val="en-GB" w:eastAsia="zh-CN"/>
        </w:rPr>
        <w:t xml:space="preserve"> </w:t>
      </w:r>
      <w:r w:rsidRPr="000774BE">
        <w:rPr>
          <w:rFonts w:ascii="Times New Roman" w:eastAsia="SimSun" w:hAnsi="Times New Roman" w:cs="Times New Roman"/>
          <w:color w:val="000000"/>
          <w:sz w:val="20"/>
          <w:szCs w:val="20"/>
          <w:lang w:val="en-GB" w:eastAsia="zh-CN"/>
        </w:rPr>
        <w:t>or CS-RNTI requires Capability 2 processing time according to subclause 5.3 in which case the UE may skip decoding of the scheduled PDSCH with C-RNTI</w:t>
      </w:r>
      <w:r w:rsidRPr="000774BE">
        <w:rPr>
          <w:rFonts w:ascii="Times New Roman" w:eastAsia="SimSun" w:hAnsi="Times New Roman" w:cs="Times New Roman"/>
          <w:color w:val="FF0000"/>
          <w:sz w:val="20"/>
          <w:szCs w:val="20"/>
          <w:u w:val="single"/>
          <w:lang w:val="en-GB" w:eastAsia="zh-CN"/>
        </w:rPr>
        <w:t>, MCS-C-RNTI</w:t>
      </w:r>
      <w:r w:rsidRPr="000774BE">
        <w:rPr>
          <w:rFonts w:ascii="Times New Roman" w:eastAsia="SimSun" w:hAnsi="Times New Roman" w:cs="Times New Roman"/>
          <w:color w:val="FF0000"/>
          <w:sz w:val="20"/>
          <w:szCs w:val="20"/>
          <w:lang w:val="en-GB" w:eastAsia="zh-CN"/>
        </w:rPr>
        <w:t xml:space="preserve"> </w:t>
      </w:r>
      <w:r w:rsidRPr="000774BE">
        <w:rPr>
          <w:rFonts w:ascii="Times New Roman" w:eastAsia="SimSun" w:hAnsi="Times New Roman" w:cs="Times New Roman"/>
          <w:color w:val="000000"/>
          <w:sz w:val="20"/>
          <w:szCs w:val="20"/>
          <w:lang w:val="en-GB" w:eastAsia="zh-CN"/>
        </w:rPr>
        <w:t>or CS-RNTI.</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highlight w:val="green"/>
          <w:lang w:val="en-GB" w:eastAsia="x-none"/>
        </w:rPr>
        <w:t>Agreements</w:t>
      </w:r>
      <w:r w:rsidRPr="000774BE">
        <w:rPr>
          <w:rFonts w:ascii="Times New Roman" w:eastAsia="ＭＳ 明朝" w:hAnsi="Times New Roman" w:cs="Times New Roman"/>
          <w:kern w:val="0"/>
          <w:sz w:val="20"/>
          <w:szCs w:val="20"/>
          <w:lang w:val="en-GB" w:eastAsia="x-none"/>
        </w:rPr>
        <w:t>:</w:t>
      </w:r>
    </w:p>
    <w:p w:rsidR="000774BE" w:rsidRPr="000774BE" w:rsidRDefault="000774BE" w:rsidP="00AB7075">
      <w:pPr>
        <w:widowControl/>
        <w:numPr>
          <w:ilvl w:val="0"/>
          <w:numId w:val="4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0774BE">
        <w:rPr>
          <w:rFonts w:ascii="Times New Roman" w:eastAsia="ＭＳ 明朝" w:hAnsi="Times New Roman" w:cs="Times New Roman"/>
          <w:kern w:val="0"/>
          <w:sz w:val="20"/>
          <w:szCs w:val="20"/>
          <w:lang w:val="en-GB" w:eastAsia="x-none"/>
        </w:rPr>
        <w:t>To adopt the TP in R1-1811961 (</w:t>
      </w:r>
      <w:r w:rsidRPr="000774BE">
        <w:rPr>
          <w:rFonts w:ascii="Arial" w:eastAsia="ＭＳ 明朝" w:hAnsi="Arial" w:cs="Arial"/>
          <w:kern w:val="0"/>
          <w:sz w:val="20"/>
          <w:szCs w:val="20"/>
          <w:lang w:val="en-GB" w:eastAsia="en-US"/>
        </w:rPr>
        <w:t>38.214 Section 6.1.4.1)</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0774BE" w:rsidRPr="000774BE" w:rsidRDefault="000774BE" w:rsidP="000774B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lang w:val="en-GB"/>
        </w:rPr>
      </w:pPr>
      <w:r w:rsidRPr="000774BE">
        <w:rPr>
          <w:rFonts w:ascii="Times New Roman" w:eastAsia="ＭＳ 明朝" w:hAnsi="Times New Roman" w:cs="Times New Roman" w:hint="eastAsia"/>
          <w:b/>
          <w:kern w:val="0"/>
          <w:sz w:val="20"/>
          <w:szCs w:val="20"/>
          <w:lang w:val="en-GB"/>
        </w:rPr>
        <w:t>Other</w:t>
      </w:r>
      <w:r w:rsidRPr="000774BE">
        <w:rPr>
          <w:rFonts w:ascii="Times New Roman" w:eastAsia="ＭＳ 明朝" w:hAnsi="Times New Roman" w:cs="Times New Roman"/>
          <w:b/>
          <w:kern w:val="0"/>
          <w:sz w:val="20"/>
          <w:szCs w:val="20"/>
          <w:lang w:val="en-GB"/>
        </w:rPr>
        <w:t>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r w:rsidRPr="000774BE">
        <w:rPr>
          <w:rFonts w:ascii="Times New Roman" w:eastAsia="游明朝" w:hAnsi="Times New Roman" w:cs="Times New Roman"/>
          <w:kern w:val="0"/>
          <w:sz w:val="18"/>
          <w:szCs w:val="20"/>
          <w:highlight w:val="green"/>
          <w:lang w:val="en-GB"/>
        </w:rPr>
        <w:t>Agreement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r w:rsidRPr="000774BE">
        <w:rPr>
          <w:rFonts w:ascii="Times New Roman" w:eastAsia="游明朝" w:hAnsi="Times New Roman" w:cs="Times New Roman"/>
          <w:kern w:val="0"/>
          <w:sz w:val="18"/>
          <w:szCs w:val="20"/>
          <w:lang w:val="en-GB"/>
        </w:rPr>
        <w:t xml:space="preserve">With deletion of </w:t>
      </w:r>
      <w:r w:rsidRPr="000774BE">
        <w:rPr>
          <w:rFonts w:ascii="Times New Roman" w:eastAsia="游明朝" w:hAnsi="Times New Roman" w:cs="Times New Roman" w:hint="eastAsia"/>
          <w:kern w:val="0"/>
          <w:sz w:val="18"/>
          <w:szCs w:val="20"/>
          <w:lang w:val="en-GB"/>
        </w:rPr>
        <w:t>0</w:t>
      </w:r>
      <w:r w:rsidRPr="000774BE">
        <w:rPr>
          <w:rFonts w:ascii="Times New Roman" w:eastAsia="游明朝" w:hAnsi="Times New Roman" w:cs="Times New Roman"/>
          <w:kern w:val="0"/>
          <w:sz w:val="18"/>
          <w:szCs w:val="20"/>
          <w:lang w:val="en-GB"/>
        </w:rPr>
        <w:t>-12, the following TP for TS38.214 is agreed.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r w:rsidRPr="000774BE">
        <w:rPr>
          <w:rFonts w:ascii="Times New Roman" w:eastAsia="游明朝" w:hAnsi="Times New Roman" w:cs="Times New Roman" w:hint="eastAsia"/>
          <w:kern w:val="0"/>
          <w:sz w:val="18"/>
          <w:szCs w:val="20"/>
          <w:lang w:val="en-GB"/>
        </w:rPr>
        <w:lastRenderedPageBreak/>
        <w:t>-</w:t>
      </w:r>
      <w:r w:rsidRPr="000774BE">
        <w:rPr>
          <w:rFonts w:ascii="Times New Roman" w:eastAsia="游明朝" w:hAnsi="Times New Roman" w:cs="Times New Roman"/>
          <w:kern w:val="0"/>
          <w:sz w:val="18"/>
          <w:szCs w:val="20"/>
          <w:lang w:val="en-GB"/>
        </w:rPr>
        <w:t>---- TP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r w:rsidRPr="000774BE">
        <w:rPr>
          <w:rFonts w:ascii="Times New Roman" w:eastAsia="游明朝" w:hAnsi="Times New Roman" w:cs="Times New Roman"/>
          <w:kern w:val="0"/>
          <w:sz w:val="18"/>
          <w:szCs w:val="20"/>
          <w:lang w:val="en-GB"/>
        </w:rPr>
        <w:t>In frequency range 1, only ‘almost contiguous allocation’ defined in TS38.101-1 is allowed as non-contiguous allocation per CC for UL RB allocation for CP-OFDM.</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r w:rsidRPr="000774BE">
        <w:rPr>
          <w:rFonts w:ascii="Times New Roman" w:eastAsia="游明朝" w:hAnsi="Times New Roman" w:cs="Times New Roman"/>
          <w:kern w:val="0"/>
          <w:sz w:val="18"/>
          <w:szCs w:val="20"/>
          <w:lang w:val="en-GB"/>
        </w:rPr>
        <w:t>In frequency range 2, non-contiguous allocation per CC for UL RB allocation for CP-OFDM is not supported.</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r w:rsidRPr="000774BE">
        <w:rPr>
          <w:rFonts w:ascii="Times New Roman" w:eastAsia="游明朝" w:hAnsi="Times New Roman" w:cs="Times New Roman" w:hint="eastAsia"/>
          <w:kern w:val="0"/>
          <w:sz w:val="18"/>
          <w:szCs w:val="20"/>
          <w:lang w:val="en-GB"/>
        </w:rPr>
        <w:t>-</w:t>
      </w:r>
      <w:r w:rsidRPr="000774BE">
        <w:rPr>
          <w:rFonts w:ascii="Times New Roman" w:eastAsia="游明朝" w:hAnsi="Times New Roman" w:cs="Times New Roman"/>
          <w:kern w:val="0"/>
          <w:sz w:val="18"/>
          <w:szCs w:val="20"/>
          <w:lang w:val="en-GB"/>
        </w:rPr>
        <w:t>---- TP ------</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r w:rsidRPr="000774BE">
        <w:rPr>
          <w:rFonts w:ascii="Times New Roman" w:eastAsia="游明朝" w:hAnsi="Times New Roman" w:cs="Times New Roman" w:hint="eastAsia"/>
          <w:kern w:val="0"/>
          <w:sz w:val="18"/>
          <w:szCs w:val="20"/>
          <w:lang w:val="en-GB"/>
        </w:rPr>
        <w:t>R</w:t>
      </w:r>
      <w:r w:rsidRPr="000774BE">
        <w:rPr>
          <w:rFonts w:ascii="Times New Roman" w:eastAsia="游明朝" w:hAnsi="Times New Roman" w:cs="Times New Roman"/>
          <w:kern w:val="0"/>
          <w:sz w:val="18"/>
          <w:szCs w:val="20"/>
          <w:lang w:val="en-GB"/>
        </w:rPr>
        <w:t>1-1812052</w:t>
      </w:r>
      <w:r w:rsidRPr="000774BE">
        <w:rPr>
          <w:rFonts w:ascii="Times New Roman" w:eastAsia="游明朝" w:hAnsi="Times New Roman" w:cs="Times New Roman"/>
          <w:kern w:val="0"/>
          <w:sz w:val="18"/>
          <w:szCs w:val="20"/>
          <w:lang w:val="en-GB"/>
        </w:rPr>
        <w:tab/>
        <w:t>RAN1 NR UE features</w:t>
      </w:r>
      <w:r w:rsidRPr="000774BE">
        <w:rPr>
          <w:rFonts w:ascii="Times New Roman" w:eastAsia="游明朝" w:hAnsi="Times New Roman" w:cs="Times New Roman"/>
          <w:kern w:val="0"/>
          <w:sz w:val="18"/>
          <w:szCs w:val="20"/>
          <w:lang w:val="en-GB"/>
        </w:rPr>
        <w:tab/>
        <w:t>NTT DOCOMO, AT&amp;T</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r w:rsidRPr="000774BE">
        <w:rPr>
          <w:rFonts w:ascii="Times New Roman" w:eastAsia="游明朝" w:hAnsi="Times New Roman" w:cs="Times New Roman"/>
          <w:kern w:val="0"/>
          <w:sz w:val="18"/>
          <w:szCs w:val="20"/>
          <w:lang w:val="en-GB"/>
        </w:rPr>
        <w:t xml:space="preserve">Revised to </w:t>
      </w:r>
      <w:r w:rsidRPr="000774BE">
        <w:rPr>
          <w:rFonts w:ascii="Times New Roman" w:eastAsia="游明朝" w:hAnsi="Times New Roman" w:cs="Times New Roman"/>
          <w:b/>
          <w:kern w:val="0"/>
          <w:sz w:val="18"/>
          <w:szCs w:val="20"/>
          <w:highlight w:val="green"/>
          <w:lang w:val="en-GB"/>
        </w:rPr>
        <w:t>R1-1812064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highlight w:val="yellow"/>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b/>
          <w:kern w:val="0"/>
          <w:sz w:val="18"/>
          <w:szCs w:val="20"/>
          <w:lang w:val="en-GB"/>
        </w:rPr>
      </w:pPr>
      <w:r w:rsidRPr="000774BE">
        <w:rPr>
          <w:rFonts w:ascii="Times New Roman" w:eastAsia="游明朝" w:hAnsi="Times New Roman" w:cs="Times New Roman"/>
          <w:kern w:val="0"/>
          <w:sz w:val="18"/>
          <w:szCs w:val="20"/>
          <w:highlight w:val="green"/>
          <w:lang w:val="en-GB"/>
        </w:rPr>
        <w:t>Agreements</w:t>
      </w:r>
      <w:r w:rsidRPr="000774BE">
        <w:rPr>
          <w:rFonts w:ascii="Times New Roman" w:eastAsia="游明朝" w:hAnsi="Times New Roman" w:cs="Times New Roman"/>
          <w:b/>
          <w:kern w:val="0"/>
          <w:sz w:val="18"/>
          <w:szCs w:val="20"/>
          <w:lang w:val="en-GB"/>
        </w:rPr>
        <w:t>:</w:t>
      </w:r>
    </w:p>
    <w:p w:rsidR="000774BE" w:rsidRPr="000774BE" w:rsidRDefault="000774BE" w:rsidP="00AB7075">
      <w:pPr>
        <w:widowControl/>
        <w:numPr>
          <w:ilvl w:val="0"/>
          <w:numId w:val="4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0774BE">
        <w:rPr>
          <w:rFonts w:ascii="Times New Roman" w:eastAsia="ＭＳ 明朝" w:hAnsi="Times New Roman" w:cs="Times New Roman"/>
          <w:kern w:val="0"/>
          <w:sz w:val="20"/>
          <w:szCs w:val="20"/>
          <w:lang w:eastAsia="en-US"/>
        </w:rPr>
        <w:t>To adopt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90"/>
        <w:gridCol w:w="1187"/>
        <w:gridCol w:w="1863"/>
        <w:gridCol w:w="353"/>
        <w:gridCol w:w="500"/>
        <w:gridCol w:w="799"/>
        <w:gridCol w:w="701"/>
        <w:gridCol w:w="600"/>
        <w:gridCol w:w="600"/>
        <w:gridCol w:w="243"/>
        <w:gridCol w:w="1257"/>
        <w:gridCol w:w="399"/>
        <w:gridCol w:w="1464"/>
      </w:tblGrid>
      <w:tr w:rsidR="000774BE" w:rsidRPr="000774BE" w:rsidTr="007F1D73">
        <w:trPr>
          <w:trHeight w:val="440"/>
        </w:trPr>
        <w:tc>
          <w:tcPr>
            <w:tcW w:w="234" w:type="pct"/>
            <w:tcBorders>
              <w:top w:val="single" w:sz="4" w:space="0" w:color="auto"/>
              <w:left w:val="single" w:sz="4" w:space="0" w:color="auto"/>
              <w:bottom w:val="single" w:sz="4" w:space="0" w:color="auto"/>
              <w:right w:val="single" w:sz="4" w:space="0" w:color="auto"/>
            </w:tcBorders>
            <w:shd w:val="clear" w:color="auto" w:fill="auto"/>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4-1</w:t>
            </w:r>
          </w:p>
        </w:tc>
        <w:tc>
          <w:tcPr>
            <w:tcW w:w="567" w:type="pct"/>
            <w:tcBorders>
              <w:top w:val="single" w:sz="4" w:space="0" w:color="auto"/>
              <w:left w:val="single" w:sz="4" w:space="0" w:color="auto"/>
              <w:bottom w:val="single" w:sz="4" w:space="0" w:color="auto"/>
              <w:right w:val="single" w:sz="4" w:space="0" w:color="auto"/>
            </w:tcBorders>
            <w:shd w:val="clear" w:color="auto" w:fill="auto"/>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Basic UL control channel</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w:t>
            </w:r>
          </w:p>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1</w:t>
            </w:r>
            <w:ins w:id="556" w:author="Peter Gaal" w:date="2018-10-11T03:14:00Z">
              <w:r w:rsidRPr="000774BE">
                <w:rPr>
                  <w:rFonts w:ascii="Arial" w:eastAsia="ＭＳ 明朝" w:hAnsi="Arial" w:cs="Times New Roman"/>
                  <w:kern w:val="0"/>
                  <w:sz w:val="18"/>
                  <w:szCs w:val="24"/>
                  <w:lang w:val="en-GB" w:eastAsia="en-GB"/>
                </w:rPr>
                <w:t xml:space="preserve">0) </w:t>
              </w:r>
            </w:ins>
            <w:ins w:id="557" w:author="Peter Gaal" w:date="2018-10-11T18:21:00Z">
              <w:r w:rsidRPr="000774BE">
                <w:rPr>
                  <w:rFonts w:ascii="Arial" w:eastAsia="ＭＳ 明朝" w:hAnsi="Arial" w:cs="Times New Roman"/>
                  <w:kern w:val="0"/>
                  <w:sz w:val="18"/>
                  <w:szCs w:val="24"/>
                  <w:lang w:val="en-GB" w:eastAsia="en-GB"/>
                </w:rPr>
                <w:t>One group of overlapping channels per slot per cell group for control multiplexing</w:t>
              </w:r>
            </w:ins>
          </w:p>
        </w:tc>
        <w:tc>
          <w:tcPr>
            <w:tcW w:w="169" w:type="pct"/>
            <w:tcBorders>
              <w:top w:val="single" w:sz="4" w:space="0" w:color="auto"/>
              <w:left w:val="single" w:sz="4" w:space="0" w:color="auto"/>
              <w:bottom w:val="single" w:sz="4" w:space="0" w:color="auto"/>
              <w:right w:val="single" w:sz="4" w:space="0" w:color="auto"/>
            </w:tcBorders>
            <w:shd w:val="clear" w:color="auto" w:fill="auto"/>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Yes</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N.A.</w:t>
            </w: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N.A.</w:t>
            </w: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N.A.</w:t>
            </w:r>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Malgun Gothic" w:hAnsi="Arial" w:cs="ＭＳ Ｐゴシック"/>
                <w:kern w:val="0"/>
                <w:sz w:val="18"/>
                <w:szCs w:val="24"/>
                <w:lang w:val="en-GB" w:eastAsia="en-GB"/>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RAN4 to check feasibility of frequency hopping for PUCCH formats for FR2</w:t>
            </w: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700" w:type="pct"/>
            <w:tcBorders>
              <w:top w:val="single" w:sz="4" w:space="0" w:color="auto"/>
              <w:left w:val="single" w:sz="4" w:space="0" w:color="auto"/>
              <w:bottom w:val="single" w:sz="4" w:space="0" w:color="auto"/>
              <w:right w:val="single" w:sz="4" w:space="0" w:color="auto"/>
            </w:tcBorders>
            <w:shd w:val="clear" w:color="000000" w:fill="BFBFBF"/>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Mandatory without capability signaling</w:t>
            </w:r>
          </w:p>
        </w:tc>
      </w:tr>
      <w:tr w:rsidR="000774BE" w:rsidRPr="000774BE" w:rsidTr="007F1D73">
        <w:trPr>
          <w:trHeight w:val="440"/>
        </w:trPr>
        <w:tc>
          <w:tcPr>
            <w:tcW w:w="234" w:type="pct"/>
            <w:tcBorders>
              <w:top w:val="single" w:sz="4" w:space="0" w:color="auto"/>
              <w:left w:val="single" w:sz="4" w:space="0" w:color="auto"/>
              <w:bottom w:val="single" w:sz="4" w:space="0" w:color="auto"/>
              <w:right w:val="single" w:sz="4" w:space="0" w:color="auto"/>
            </w:tcBorders>
            <w:shd w:val="clear" w:color="auto" w:fill="auto"/>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w:t>
            </w:r>
          </w:p>
        </w:tc>
        <w:tc>
          <w:tcPr>
            <w:tcW w:w="567" w:type="pct"/>
            <w:tcBorders>
              <w:top w:val="single" w:sz="4" w:space="0" w:color="auto"/>
              <w:left w:val="single" w:sz="4" w:space="0" w:color="auto"/>
              <w:bottom w:val="single" w:sz="4" w:space="0" w:color="auto"/>
              <w:right w:val="single" w:sz="4" w:space="0" w:color="auto"/>
            </w:tcBorders>
            <w:shd w:val="clear" w:color="auto" w:fill="auto"/>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Malgun Gothic" w:hAnsi="Arial" w:cs="ＭＳ Ｐゴシック"/>
                <w:kern w:val="0"/>
                <w:sz w:val="18"/>
                <w:szCs w:val="24"/>
                <w:lang w:val="en-GB" w:eastAsia="en-GB"/>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700" w:type="pct"/>
            <w:tcBorders>
              <w:top w:val="single" w:sz="4" w:space="0" w:color="auto"/>
              <w:left w:val="single" w:sz="4" w:space="0" w:color="auto"/>
              <w:bottom w:val="single" w:sz="4" w:space="0" w:color="auto"/>
              <w:right w:val="single" w:sz="4" w:space="0" w:color="auto"/>
            </w:tcBorders>
            <w:shd w:val="clear" w:color="000000" w:fill="BFBFBF"/>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r>
      <w:tr w:rsidR="000774BE" w:rsidRPr="000774BE" w:rsidTr="007F1D73">
        <w:trPr>
          <w:trHeight w:val="440"/>
        </w:trPr>
        <w:tc>
          <w:tcPr>
            <w:tcW w:w="234" w:type="pct"/>
            <w:tcBorders>
              <w:top w:val="single" w:sz="4" w:space="0" w:color="auto"/>
              <w:left w:val="single" w:sz="4" w:space="0" w:color="auto"/>
              <w:bottom w:val="single" w:sz="4" w:space="0" w:color="auto"/>
              <w:right w:val="single" w:sz="4" w:space="0" w:color="auto"/>
            </w:tcBorders>
            <w:shd w:val="clear" w:color="auto" w:fill="auto"/>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4</w:t>
            </w:r>
            <w:ins w:id="558" w:author="Peter Gaal" w:date="2018-10-11T18:08:00Z">
              <w:r w:rsidRPr="000774BE">
                <w:rPr>
                  <w:rFonts w:ascii="Arial" w:eastAsia="ＭＳ 明朝" w:hAnsi="Arial" w:cs="Times New Roman"/>
                  <w:kern w:val="0"/>
                  <w:sz w:val="18"/>
                  <w:szCs w:val="24"/>
                  <w:lang w:val="en-GB" w:eastAsia="en-GB"/>
                </w:rPr>
                <w:t>-</w:t>
              </w:r>
            </w:ins>
            <w:ins w:id="559" w:author="Peter Gaal" w:date="2018-10-11T19:19:00Z">
              <w:r w:rsidRPr="000774BE">
                <w:rPr>
                  <w:rFonts w:ascii="Arial" w:eastAsia="ＭＳ 明朝" w:hAnsi="Arial" w:cs="Times New Roman"/>
                  <w:kern w:val="0"/>
                  <w:sz w:val="18"/>
                  <w:szCs w:val="24"/>
                  <w:lang w:val="en-GB" w:eastAsia="en-GB"/>
                </w:rPr>
                <w:t>27</w:t>
              </w:r>
            </w:ins>
          </w:p>
        </w:tc>
        <w:tc>
          <w:tcPr>
            <w:tcW w:w="567" w:type="pct"/>
            <w:tcBorders>
              <w:top w:val="single" w:sz="4" w:space="0" w:color="auto"/>
              <w:left w:val="single" w:sz="4" w:space="0" w:color="auto"/>
              <w:bottom w:val="single" w:sz="4" w:space="0" w:color="auto"/>
              <w:right w:val="single" w:sz="4" w:space="0" w:color="auto"/>
            </w:tcBorders>
            <w:shd w:val="clear" w:color="auto" w:fill="auto"/>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M</w:t>
            </w:r>
            <w:ins w:id="560" w:author="Peter Gaal" w:date="2018-10-11T18:08:00Z">
              <w:r w:rsidRPr="000774BE">
                <w:rPr>
                  <w:rFonts w:ascii="Arial" w:eastAsia="ＭＳ 明朝" w:hAnsi="Arial" w:cs="Times New Roman"/>
                  <w:kern w:val="0"/>
                  <w:sz w:val="18"/>
                  <w:szCs w:val="24"/>
                  <w:lang w:val="en-GB" w:eastAsia="en-GB"/>
                </w:rPr>
                <w:t>ore than one group of overlapping channel</w:t>
              </w:r>
            </w:ins>
            <w:ins w:id="561" w:author="Peter Gaal" w:date="2018-10-11T19:21:00Z">
              <w:r w:rsidRPr="000774BE">
                <w:rPr>
                  <w:rFonts w:ascii="Arial" w:eastAsia="ＭＳ 明朝" w:hAnsi="Arial" w:cs="Times New Roman"/>
                  <w:kern w:val="0"/>
                  <w:sz w:val="18"/>
                  <w:szCs w:val="24"/>
                  <w:lang w:val="en-GB" w:eastAsia="en-GB"/>
                </w:rPr>
                <w:t>s</w:t>
              </w:r>
            </w:ins>
            <w:ins w:id="562" w:author="Peter Gaal" w:date="2018-10-11T18:19:00Z">
              <w:r w:rsidRPr="000774BE">
                <w:rPr>
                  <w:rFonts w:ascii="Arial" w:eastAsia="ＭＳ 明朝" w:hAnsi="Arial" w:cs="Times New Roman"/>
                  <w:kern w:val="0"/>
                  <w:sz w:val="18"/>
                  <w:szCs w:val="24"/>
                  <w:lang w:val="en-GB" w:eastAsia="en-GB"/>
                </w:rPr>
                <w:t xml:space="preserve"> for control multiplexing</w:t>
              </w:r>
            </w:ins>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M</w:t>
            </w:r>
            <w:ins w:id="563" w:author="Peter Gaal" w:date="2018-10-11T18:08:00Z">
              <w:r w:rsidRPr="000774BE">
                <w:rPr>
                  <w:rFonts w:ascii="Arial" w:eastAsia="ＭＳ 明朝" w:hAnsi="Arial" w:cs="Times New Roman"/>
                  <w:kern w:val="0"/>
                  <w:sz w:val="18"/>
                  <w:szCs w:val="24"/>
                  <w:lang w:val="en-GB" w:eastAsia="en-GB"/>
                </w:rPr>
                <w:t xml:space="preserve">ore than </w:t>
              </w:r>
            </w:ins>
            <w:ins w:id="564" w:author="Peter Gaal" w:date="2018-10-11T18:19:00Z">
              <w:r w:rsidRPr="000774BE">
                <w:rPr>
                  <w:rFonts w:ascii="Arial" w:eastAsia="ＭＳ 明朝" w:hAnsi="Arial" w:cs="Times New Roman"/>
                  <w:kern w:val="0"/>
                  <w:sz w:val="18"/>
                  <w:szCs w:val="24"/>
                  <w:lang w:val="en-GB" w:eastAsia="en-GB"/>
                </w:rPr>
                <w:t>o</w:t>
              </w:r>
            </w:ins>
            <w:ins w:id="565" w:author="Peter Gaal" w:date="2018-10-11T03:14:00Z">
              <w:r w:rsidRPr="000774BE">
                <w:rPr>
                  <w:rFonts w:ascii="Arial" w:eastAsia="ＭＳ 明朝" w:hAnsi="Arial" w:cs="Times New Roman"/>
                  <w:kern w:val="0"/>
                  <w:sz w:val="18"/>
                  <w:szCs w:val="24"/>
                  <w:lang w:val="en-GB" w:eastAsia="en-GB"/>
                </w:rPr>
                <w:t xml:space="preserve">ne group of overlapping channels per slot per </w:t>
              </w:r>
            </w:ins>
            <w:ins w:id="566" w:author="Peter Gaal" w:date="2018-10-11T04:26:00Z">
              <w:r w:rsidRPr="000774BE">
                <w:rPr>
                  <w:rFonts w:ascii="Arial" w:eastAsia="ＭＳ 明朝" w:hAnsi="Arial" w:cs="Times New Roman"/>
                  <w:kern w:val="0"/>
                  <w:sz w:val="18"/>
                  <w:szCs w:val="24"/>
                  <w:lang w:val="en-GB" w:eastAsia="en-GB"/>
                </w:rPr>
                <w:t>cell group</w:t>
              </w:r>
            </w:ins>
            <w:ins w:id="567" w:author="Peter Gaal" w:date="2018-10-11T03:14:00Z">
              <w:r w:rsidRPr="000774BE">
                <w:rPr>
                  <w:rFonts w:ascii="Arial" w:eastAsia="ＭＳ 明朝" w:hAnsi="Arial" w:cs="Times New Roman"/>
                  <w:kern w:val="0"/>
                  <w:sz w:val="18"/>
                  <w:szCs w:val="24"/>
                  <w:lang w:val="en-GB" w:eastAsia="en-GB"/>
                </w:rPr>
                <w:t xml:space="preserve"> for control multiplexing</w:t>
              </w:r>
            </w:ins>
          </w:p>
        </w:tc>
        <w:tc>
          <w:tcPr>
            <w:tcW w:w="169" w:type="pct"/>
            <w:tcBorders>
              <w:top w:val="single" w:sz="4" w:space="0" w:color="auto"/>
              <w:left w:val="single" w:sz="4" w:space="0" w:color="auto"/>
              <w:bottom w:val="single" w:sz="4" w:space="0" w:color="auto"/>
              <w:right w:val="single" w:sz="4" w:space="0" w:color="auto"/>
            </w:tcBorders>
            <w:shd w:val="clear" w:color="auto" w:fill="auto"/>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Y</w:t>
            </w:r>
            <w:ins w:id="568" w:author="Peter Gaal" w:date="2018-10-11T18:08:00Z">
              <w:r w:rsidRPr="000774BE">
                <w:rPr>
                  <w:rFonts w:ascii="Arial" w:eastAsia="ＭＳ 明朝" w:hAnsi="Arial" w:cs="Times New Roman"/>
                  <w:kern w:val="0"/>
                  <w:sz w:val="18"/>
                  <w:szCs w:val="24"/>
                  <w:lang w:val="en-GB" w:eastAsia="en-GB"/>
                </w:rPr>
                <w:t>es</w:t>
              </w:r>
            </w:ins>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T</w:t>
            </w:r>
            <w:ins w:id="569" w:author="Peter Gaal" w:date="2018-10-11T18:58:00Z">
              <w:r w:rsidRPr="000774BE">
                <w:rPr>
                  <w:rFonts w:ascii="Arial" w:eastAsia="ＭＳ 明朝" w:hAnsi="Arial" w:cs="Times New Roman"/>
                  <w:kern w:val="0"/>
                  <w:sz w:val="18"/>
                  <w:szCs w:val="24"/>
                  <w:lang w:val="en-GB" w:eastAsia="en-GB"/>
                </w:rPr>
                <w:t xml:space="preserve">ype </w:t>
              </w:r>
            </w:ins>
            <w:ins w:id="570" w:author="Peter Gaal" w:date="2018-10-11T18:20:00Z">
              <w:r w:rsidRPr="000774BE">
                <w:rPr>
                  <w:rFonts w:ascii="Arial" w:eastAsia="ＭＳ 明朝" w:hAnsi="Arial" w:cs="Times New Roman"/>
                  <w:kern w:val="0"/>
                  <w:sz w:val="18"/>
                  <w:szCs w:val="24"/>
                  <w:lang w:val="en-GB" w:eastAsia="en-GB"/>
                </w:rPr>
                <w:t>4</w:t>
              </w:r>
            </w:ins>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N</w:t>
            </w:r>
            <w:ins w:id="571" w:author="Peter Gaal" w:date="2018-10-11T18:21:00Z">
              <w:r w:rsidRPr="000774BE">
                <w:rPr>
                  <w:rFonts w:ascii="Arial" w:eastAsia="ＭＳ 明朝" w:hAnsi="Arial" w:cs="Times New Roman"/>
                  <w:kern w:val="0"/>
                  <w:sz w:val="18"/>
                  <w:szCs w:val="24"/>
                  <w:lang w:val="en-GB" w:eastAsia="en-GB"/>
                </w:rPr>
                <w:t>o</w:t>
              </w:r>
            </w:ins>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Y</w:t>
            </w:r>
            <w:ins w:id="572" w:author="Peter Gaal" w:date="2018-10-11T18:21:00Z">
              <w:r w:rsidRPr="000774BE">
                <w:rPr>
                  <w:rFonts w:ascii="Arial" w:eastAsia="ＭＳ 明朝" w:hAnsi="Arial" w:cs="Times New Roman"/>
                  <w:kern w:val="0"/>
                  <w:sz w:val="18"/>
                  <w:szCs w:val="24"/>
                  <w:lang w:val="en-GB" w:eastAsia="en-GB"/>
                </w:rPr>
                <w:t>es</w:t>
              </w:r>
            </w:ins>
          </w:p>
        </w:tc>
        <w:tc>
          <w:tcPr>
            <w:tcW w:w="116"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Malgun Gothic" w:hAnsi="Arial" w:cs="ＭＳ Ｐゴシック"/>
                <w:kern w:val="0"/>
                <w:sz w:val="18"/>
                <w:szCs w:val="24"/>
                <w:lang w:val="en-GB" w:eastAsia="en-GB"/>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191" w:type="pct"/>
            <w:tcBorders>
              <w:top w:val="single" w:sz="4" w:space="0" w:color="auto"/>
              <w:left w:val="single" w:sz="4" w:space="0" w:color="auto"/>
              <w:bottom w:val="single" w:sz="4" w:space="0" w:color="auto"/>
              <w:right w:val="single" w:sz="4" w:space="0" w:color="auto"/>
            </w:tcBorders>
            <w:shd w:val="clear" w:color="auto" w:fill="auto"/>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p>
        </w:tc>
        <w:tc>
          <w:tcPr>
            <w:tcW w:w="700" w:type="pct"/>
            <w:tcBorders>
              <w:top w:val="single" w:sz="4" w:space="0" w:color="auto"/>
              <w:left w:val="single" w:sz="4" w:space="0" w:color="auto"/>
              <w:bottom w:val="single" w:sz="4" w:space="0" w:color="auto"/>
              <w:right w:val="single" w:sz="4" w:space="0" w:color="auto"/>
            </w:tcBorders>
            <w:shd w:val="clear" w:color="000000" w:fill="BFBFBF"/>
            <w:vAlign w:val="center"/>
          </w:tcPr>
          <w:p w:rsidR="000774BE" w:rsidRPr="000774BE" w:rsidRDefault="000774BE" w:rsidP="000774BE">
            <w:pPr>
              <w:widowControl/>
              <w:spacing w:before="40"/>
              <w:jc w:val="left"/>
              <w:rPr>
                <w:rFonts w:ascii="Arial" w:eastAsia="ＭＳ 明朝" w:hAnsi="Arial" w:cs="Times New Roman"/>
                <w:kern w:val="0"/>
                <w:sz w:val="18"/>
                <w:szCs w:val="24"/>
                <w:lang w:val="en-GB" w:eastAsia="en-GB"/>
              </w:rPr>
            </w:pPr>
            <w:r w:rsidRPr="000774BE">
              <w:rPr>
                <w:rFonts w:ascii="Arial" w:eastAsia="ＭＳ 明朝" w:hAnsi="Arial" w:cs="Times New Roman"/>
                <w:kern w:val="0"/>
                <w:sz w:val="18"/>
                <w:szCs w:val="24"/>
                <w:lang w:val="en-GB" w:eastAsia="en-GB"/>
              </w:rPr>
              <w:t>O</w:t>
            </w:r>
            <w:ins w:id="573" w:author="Peter Gaal" w:date="2018-10-11T18:09:00Z">
              <w:r w:rsidRPr="000774BE">
                <w:rPr>
                  <w:rFonts w:ascii="Arial" w:eastAsia="ＭＳ 明朝" w:hAnsi="Arial" w:cs="Times New Roman"/>
                  <w:kern w:val="0"/>
                  <w:sz w:val="18"/>
                  <w:szCs w:val="24"/>
                  <w:lang w:val="en-GB" w:eastAsia="en-GB"/>
                </w:rPr>
                <w:t>p</w:t>
              </w:r>
            </w:ins>
            <w:ins w:id="574" w:author="Peter Gaal" w:date="2018-10-11T18:10:00Z">
              <w:r w:rsidRPr="000774BE">
                <w:rPr>
                  <w:rFonts w:ascii="Arial" w:eastAsia="ＭＳ 明朝" w:hAnsi="Arial" w:cs="Times New Roman"/>
                  <w:kern w:val="0"/>
                  <w:sz w:val="18"/>
                  <w:szCs w:val="24"/>
                  <w:lang w:val="en-GB" w:eastAsia="en-GB"/>
                </w:rPr>
                <w:t>tional</w:t>
              </w:r>
            </w:ins>
            <w:ins w:id="575" w:author="Peter Gaal" w:date="2018-10-11T18:08:00Z">
              <w:r w:rsidRPr="000774BE">
                <w:rPr>
                  <w:rFonts w:ascii="Arial" w:eastAsia="ＭＳ 明朝" w:hAnsi="Arial" w:cs="Times New Roman"/>
                  <w:kern w:val="0"/>
                  <w:sz w:val="18"/>
                  <w:szCs w:val="24"/>
                  <w:lang w:val="en-GB" w:eastAsia="en-GB"/>
                </w:rPr>
                <w:t xml:space="preserve"> with capability signaling</w:t>
              </w:r>
            </w:ins>
          </w:p>
        </w:tc>
      </w:tr>
    </w:tbl>
    <w:p w:rsidR="000774BE" w:rsidRP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r w:rsidRPr="000774BE">
        <w:rPr>
          <w:rFonts w:ascii="Times New Roman" w:eastAsia="游明朝" w:hAnsi="Times New Roman" w:cs="Times New Roman"/>
          <w:kern w:val="0"/>
          <w:sz w:val="20"/>
          <w:szCs w:val="20"/>
          <w:highlight w:val="green"/>
          <w:lang w:val="en-GB"/>
        </w:rPr>
        <w:t>Agreements</w:t>
      </w:r>
      <w:r w:rsidRPr="000774BE">
        <w:rPr>
          <w:rFonts w:ascii="Times New Roman" w:eastAsia="游明朝" w:hAnsi="Times New Roman" w:cs="Times New Roman"/>
          <w:kern w:val="0"/>
          <w:sz w:val="20"/>
          <w:szCs w:val="20"/>
          <w:lang w:val="en-GB"/>
        </w:rPr>
        <w:t>:</w:t>
      </w:r>
    </w:p>
    <w:p w:rsidR="000774BE" w:rsidRPr="000774BE" w:rsidRDefault="000774BE" w:rsidP="00AB7075">
      <w:pPr>
        <w:widowControl/>
        <w:numPr>
          <w:ilvl w:val="0"/>
          <w:numId w:val="45"/>
        </w:numPr>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r w:rsidRPr="000774BE">
        <w:rPr>
          <w:rFonts w:ascii="Times New Roman" w:eastAsia="游明朝" w:hAnsi="Times New Roman" w:cs="Times New Roman"/>
          <w:kern w:val="0"/>
          <w:sz w:val="20"/>
          <w:szCs w:val="20"/>
          <w:lang w:val="en-GB"/>
        </w:rPr>
        <w:t>Rows 5-32 &amp; 5-33 as in R1-1812073 are agreed with the following updates (to 2</w:t>
      </w:r>
      <w:r w:rsidRPr="000774BE">
        <w:rPr>
          <w:rFonts w:ascii="Times New Roman" w:eastAsia="游明朝" w:hAnsi="Times New Roman" w:cs="Times New Roman"/>
          <w:kern w:val="0"/>
          <w:sz w:val="20"/>
          <w:szCs w:val="20"/>
          <w:vertAlign w:val="superscript"/>
          <w:lang w:val="en-GB"/>
        </w:rPr>
        <w:t>nd</w:t>
      </w:r>
      <w:r w:rsidRPr="000774BE">
        <w:rPr>
          <w:rFonts w:ascii="Times New Roman" w:eastAsia="游明朝" w:hAnsi="Times New Roman" w:cs="Times New Roman"/>
          <w:kern w:val="0"/>
          <w:sz w:val="20"/>
          <w:szCs w:val="20"/>
          <w:lang w:val="en-GB"/>
        </w:rPr>
        <w:t xml:space="preserve"> column)</w:t>
      </w:r>
    </w:p>
    <w:p w:rsidR="000774BE" w:rsidRPr="000774BE" w:rsidRDefault="000774BE" w:rsidP="00AB7075">
      <w:pPr>
        <w:widowControl/>
        <w:numPr>
          <w:ilvl w:val="1"/>
          <w:numId w:val="45"/>
        </w:numPr>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r w:rsidRPr="000774BE">
        <w:rPr>
          <w:rFonts w:ascii="Times New Roman" w:eastAsia="SimSun" w:hAnsi="Times New Roman" w:cs="Times New Roman"/>
          <w:kern w:val="0"/>
          <w:sz w:val="20"/>
          <w:szCs w:val="20"/>
          <w:lang w:val="en-GB" w:eastAsia="zh-CN"/>
        </w:rPr>
        <w:t>Separation of two unicast PDSCHs with a gap</w:t>
      </w:r>
    </w:p>
    <w:p w:rsidR="000774BE" w:rsidRPr="000774BE" w:rsidRDefault="000774BE" w:rsidP="00AB7075">
      <w:pPr>
        <w:widowControl/>
        <w:numPr>
          <w:ilvl w:val="1"/>
          <w:numId w:val="45"/>
        </w:numPr>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r w:rsidRPr="000774BE">
        <w:rPr>
          <w:rFonts w:ascii="Times New Roman" w:eastAsia="SimSun" w:hAnsi="Times New Roman" w:cs="Times New Roman"/>
          <w:kern w:val="0"/>
          <w:sz w:val="20"/>
          <w:szCs w:val="20"/>
          <w:lang w:val="en-GB" w:eastAsia="zh-CN"/>
        </w:rPr>
        <w:t>Separation of two unicast PUSCHs with a gap</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b/>
          <w:kern w:val="0"/>
          <w:sz w:val="18"/>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r w:rsidRPr="000774BE">
        <w:rPr>
          <w:rFonts w:ascii="Times New Roman" w:eastAsia="游明朝" w:hAnsi="Times New Roman" w:cs="Times New Roman"/>
          <w:kern w:val="0"/>
          <w:sz w:val="18"/>
          <w:szCs w:val="20"/>
          <w:lang w:val="en-GB"/>
        </w:rPr>
        <w:lastRenderedPageBreak/>
        <w:t xml:space="preserve">[Draft] Reply LS on L1 capabilities is </w:t>
      </w:r>
      <w:r w:rsidRPr="000774BE">
        <w:rPr>
          <w:rFonts w:ascii="Times New Roman" w:eastAsia="游明朝" w:hAnsi="Times New Roman" w:cs="Times New Roman"/>
          <w:kern w:val="0"/>
          <w:sz w:val="18"/>
          <w:szCs w:val="20"/>
          <w:highlight w:val="green"/>
          <w:lang w:val="en-GB"/>
        </w:rPr>
        <w:t xml:space="preserve">approved </w:t>
      </w:r>
      <w:r w:rsidRPr="000774BE">
        <w:rPr>
          <w:rFonts w:ascii="Times New Roman" w:eastAsia="游明朝" w:hAnsi="Times New Roman" w:cs="Times New Roman"/>
          <w:kern w:val="0"/>
          <w:sz w:val="18"/>
          <w:szCs w:val="20"/>
          <w:lang w:val="en-GB"/>
        </w:rPr>
        <w:t xml:space="preserve">with final LS in </w:t>
      </w:r>
      <w:r w:rsidRPr="000774BE">
        <w:rPr>
          <w:rFonts w:ascii="Times New Roman" w:eastAsia="游明朝" w:hAnsi="Times New Roman" w:cs="Times New Roman"/>
          <w:kern w:val="0"/>
          <w:sz w:val="18"/>
          <w:szCs w:val="20"/>
          <w:highlight w:val="green"/>
          <w:lang w:val="en-GB"/>
        </w:rPr>
        <w:t>R1-1812065</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18"/>
          <w:szCs w:val="20"/>
          <w:lang w:val="en-GB"/>
        </w:rPr>
      </w:pP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highlight w:val="green"/>
          <w:lang w:val="en-GB"/>
        </w:rPr>
      </w:pPr>
      <w:r w:rsidRPr="000774BE">
        <w:rPr>
          <w:rFonts w:ascii="Times New Roman" w:eastAsia="游明朝" w:hAnsi="Times New Roman" w:cs="Times New Roman"/>
          <w:kern w:val="0"/>
          <w:sz w:val="20"/>
          <w:szCs w:val="20"/>
          <w:highlight w:val="green"/>
          <w:lang w:val="en-GB"/>
        </w:rPr>
        <w:t>Agreements:</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r w:rsidRPr="000774BE">
        <w:rPr>
          <w:rFonts w:ascii="Times New Roman" w:eastAsia="游明朝" w:hAnsi="Times New Roman" w:cs="Times New Roman"/>
          <w:kern w:val="0"/>
          <w:sz w:val="20"/>
          <w:szCs w:val="20"/>
          <w:lang w:val="en-GB"/>
        </w:rPr>
        <w:t>The draft is approved with the following update:</w:t>
      </w:r>
    </w:p>
    <w:p w:rsidR="000774BE" w:rsidRPr="000774BE" w:rsidRDefault="000774BE" w:rsidP="00AB7075">
      <w:pPr>
        <w:widowControl/>
        <w:numPr>
          <w:ilvl w:val="0"/>
          <w:numId w:val="45"/>
        </w:numPr>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r w:rsidRPr="000774BE">
        <w:rPr>
          <w:rFonts w:ascii="Times New Roman" w:eastAsia="游明朝" w:hAnsi="Times New Roman" w:cs="Times New Roman"/>
          <w:kern w:val="0"/>
          <w:sz w:val="20"/>
          <w:szCs w:val="20"/>
          <w:lang w:val="en-GB"/>
        </w:rPr>
        <w:t>Action to RAN4: RAN1 respectfully asks RAN4 to take into account in their future work, and to check 2-20 to provide feedback if any</w:t>
      </w:r>
    </w:p>
    <w:p w:rsidR="000774BE" w:rsidRPr="000774BE" w:rsidRDefault="000774BE" w:rsidP="00AB7075">
      <w:pPr>
        <w:widowControl/>
        <w:numPr>
          <w:ilvl w:val="0"/>
          <w:numId w:val="45"/>
        </w:numPr>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r w:rsidRPr="000774BE">
        <w:rPr>
          <w:rFonts w:ascii="Times New Roman" w:eastAsia="游明朝" w:hAnsi="Times New Roman" w:cs="Times New Roman"/>
          <w:kern w:val="0"/>
          <w:sz w:val="20"/>
          <w:szCs w:val="20"/>
          <w:lang w:val="en-GB"/>
        </w:rPr>
        <w:t>To update the tdoc # for the attachement (R1-1812064)</w:t>
      </w:r>
    </w:p>
    <w:p w:rsidR="000774BE" w:rsidRPr="000774BE" w:rsidRDefault="000774BE" w:rsidP="000774BE">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rPr>
      </w:pPr>
      <w:r w:rsidRPr="000774BE">
        <w:rPr>
          <w:rFonts w:ascii="Times New Roman" w:eastAsia="游明朝" w:hAnsi="Times New Roman" w:cs="Times New Roman"/>
          <w:kern w:val="0"/>
          <w:sz w:val="20"/>
          <w:szCs w:val="20"/>
          <w:lang w:val="en-GB"/>
        </w:rPr>
        <w:t xml:space="preserve">Final LS is in </w:t>
      </w:r>
      <w:r w:rsidRPr="000774BE">
        <w:rPr>
          <w:rFonts w:ascii="Times New Roman" w:eastAsia="游明朝" w:hAnsi="Times New Roman" w:cs="Times New Roman"/>
          <w:kern w:val="0"/>
          <w:sz w:val="20"/>
          <w:szCs w:val="20"/>
          <w:highlight w:val="green"/>
          <w:lang w:val="en-GB"/>
        </w:rPr>
        <w:t>R1-1812037</w:t>
      </w:r>
    </w:p>
    <w:p w:rsidR="000774BE" w:rsidRDefault="000774BE"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8C11A2" w:rsidRPr="00701F8D" w:rsidRDefault="008C11A2" w:rsidP="008C11A2">
      <w:pPr>
        <w:outlineLvl w:val="5"/>
        <w:rPr>
          <w:b/>
        </w:rPr>
      </w:pPr>
      <w:r w:rsidRPr="00701F8D">
        <w:rPr>
          <w:rFonts w:hint="eastAsia"/>
          <w:b/>
        </w:rPr>
        <w:t>Out-going LS</w:t>
      </w:r>
    </w:p>
    <w:p w:rsidR="008C11A2" w:rsidRDefault="007F1D73" w:rsidP="007F1D73">
      <w:pPr>
        <w:pStyle w:val="aff7"/>
        <w:numPr>
          <w:ilvl w:val="0"/>
          <w:numId w:val="131"/>
        </w:numPr>
        <w:ind w:leftChars="0"/>
      </w:pPr>
      <w:r>
        <w:rPr>
          <w:rFonts w:hint="eastAsia"/>
        </w:rPr>
        <w:t>R</w:t>
      </w:r>
      <w:r>
        <w:t>1-1812047</w:t>
      </w:r>
      <w:r>
        <w:tab/>
      </w:r>
      <w:r w:rsidRPr="007F1D73">
        <w:t>LS on network synchronization for handover purposes</w:t>
      </w:r>
    </w:p>
    <w:p w:rsidR="007F1D73" w:rsidRDefault="007F1D73" w:rsidP="007F1D73">
      <w:pPr>
        <w:pStyle w:val="aff7"/>
        <w:numPr>
          <w:ilvl w:val="0"/>
          <w:numId w:val="131"/>
        </w:numPr>
        <w:ind w:leftChars="0"/>
      </w:pPr>
      <w:r>
        <w:rPr>
          <w:rFonts w:hint="eastAsia"/>
        </w:rPr>
        <w:t>R</w:t>
      </w:r>
      <w:r>
        <w:t>1-1811964</w:t>
      </w:r>
      <w:r>
        <w:tab/>
      </w:r>
      <w:r w:rsidRPr="007F1D73">
        <w:t>Reply to LS on Preamble Power Ramping Counter</w:t>
      </w:r>
    </w:p>
    <w:p w:rsidR="007F1D73" w:rsidRDefault="007F1D73" w:rsidP="007F1D73">
      <w:pPr>
        <w:pStyle w:val="aff7"/>
        <w:numPr>
          <w:ilvl w:val="0"/>
          <w:numId w:val="131"/>
        </w:numPr>
        <w:ind w:leftChars="0"/>
      </w:pPr>
      <w:r>
        <w:rPr>
          <w:rFonts w:hint="eastAsia"/>
        </w:rPr>
        <w:t>R</w:t>
      </w:r>
      <w:r>
        <w:t>1-1811965</w:t>
      </w:r>
      <w:r>
        <w:tab/>
      </w:r>
      <w:r w:rsidRPr="007F1D73">
        <w:t>LS on ss-PBCH-BlockPower definition</w:t>
      </w:r>
    </w:p>
    <w:p w:rsidR="007F1D73" w:rsidRDefault="007F1D73" w:rsidP="007F1D73">
      <w:pPr>
        <w:pStyle w:val="aff7"/>
        <w:numPr>
          <w:ilvl w:val="0"/>
          <w:numId w:val="131"/>
        </w:numPr>
        <w:ind w:leftChars="0"/>
      </w:pPr>
      <w:r>
        <w:rPr>
          <w:rFonts w:hint="eastAsia"/>
        </w:rPr>
        <w:t>R</w:t>
      </w:r>
      <w:r>
        <w:t>1-1811966</w:t>
      </w:r>
      <w:r>
        <w:tab/>
      </w:r>
      <w:r w:rsidRPr="007F1D73">
        <w:t>LS on MO configuration with multiple SSB SCS for a given SSB frequency</w:t>
      </w:r>
    </w:p>
    <w:p w:rsidR="007F1D73" w:rsidRDefault="007F1D73" w:rsidP="007F1D73">
      <w:pPr>
        <w:pStyle w:val="aff7"/>
        <w:numPr>
          <w:ilvl w:val="0"/>
          <w:numId w:val="131"/>
        </w:numPr>
        <w:ind w:leftChars="0"/>
      </w:pPr>
      <w:r>
        <w:rPr>
          <w:rFonts w:hint="eastAsia"/>
        </w:rPr>
        <w:t>R</w:t>
      </w:r>
      <w:r>
        <w:t>1-1811936</w:t>
      </w:r>
      <w:r>
        <w:tab/>
      </w:r>
      <w:r w:rsidRPr="007F1D73">
        <w:t>LS on aperiodicTriggeringOffset</w:t>
      </w:r>
    </w:p>
    <w:p w:rsidR="007F1D73" w:rsidRDefault="007F1D73" w:rsidP="007F1D73">
      <w:pPr>
        <w:pStyle w:val="aff7"/>
        <w:numPr>
          <w:ilvl w:val="0"/>
          <w:numId w:val="131"/>
        </w:numPr>
        <w:ind w:leftChars="0"/>
      </w:pPr>
      <w:r>
        <w:rPr>
          <w:rFonts w:hint="eastAsia"/>
        </w:rPr>
        <w:t>R</w:t>
      </w:r>
      <w:r>
        <w:t>1-1811937</w:t>
      </w:r>
      <w:r>
        <w:tab/>
      </w:r>
      <w:r w:rsidRPr="007F1D73">
        <w:t>LS on description of QCL</w:t>
      </w:r>
    </w:p>
    <w:p w:rsidR="007F1D73" w:rsidRDefault="00505AD6" w:rsidP="007F1D73">
      <w:pPr>
        <w:pStyle w:val="aff7"/>
        <w:numPr>
          <w:ilvl w:val="0"/>
          <w:numId w:val="131"/>
        </w:numPr>
        <w:ind w:leftChars="0"/>
      </w:pPr>
      <w:r>
        <w:rPr>
          <w:rFonts w:hint="eastAsia"/>
        </w:rPr>
        <w:t>R</w:t>
      </w:r>
      <w:r>
        <w:t>1-1811968</w:t>
      </w:r>
      <w:r>
        <w:tab/>
      </w:r>
      <w:r w:rsidRPr="00505AD6">
        <w:t>LS on PDCCH monitoring periodicities for DCI format 2_0</w:t>
      </w:r>
    </w:p>
    <w:p w:rsidR="00505AD6" w:rsidRDefault="00505AD6" w:rsidP="007F1D73">
      <w:pPr>
        <w:pStyle w:val="aff7"/>
        <w:numPr>
          <w:ilvl w:val="0"/>
          <w:numId w:val="131"/>
        </w:numPr>
        <w:ind w:leftChars="0"/>
      </w:pPr>
      <w:r>
        <w:rPr>
          <w:rFonts w:hint="eastAsia"/>
        </w:rPr>
        <w:t>R</w:t>
      </w:r>
      <w:r>
        <w:t>1-1812075</w:t>
      </w:r>
      <w:r>
        <w:tab/>
      </w:r>
      <w:r w:rsidRPr="00505AD6">
        <w:t>LS on search space configuration for DCI format 2_0 monitoring</w:t>
      </w:r>
    </w:p>
    <w:p w:rsidR="00505AD6" w:rsidRDefault="00505AD6" w:rsidP="007F1D73">
      <w:pPr>
        <w:pStyle w:val="aff7"/>
        <w:numPr>
          <w:ilvl w:val="0"/>
          <w:numId w:val="131"/>
        </w:numPr>
        <w:ind w:leftChars="0"/>
      </w:pPr>
      <w:r>
        <w:rPr>
          <w:rFonts w:hint="eastAsia"/>
        </w:rPr>
        <w:t>R</w:t>
      </w:r>
      <w:r>
        <w:t>1-1811969</w:t>
      </w:r>
      <w:r>
        <w:tab/>
      </w:r>
      <w:r w:rsidRPr="00505AD6">
        <w:t>LS on field description for SearchSpace</w:t>
      </w:r>
    </w:p>
    <w:p w:rsidR="00505AD6" w:rsidRDefault="00505AD6" w:rsidP="007F1D73">
      <w:pPr>
        <w:pStyle w:val="aff7"/>
        <w:numPr>
          <w:ilvl w:val="0"/>
          <w:numId w:val="131"/>
        </w:numPr>
        <w:ind w:leftChars="0"/>
      </w:pPr>
      <w:r>
        <w:rPr>
          <w:rFonts w:hint="eastAsia"/>
        </w:rPr>
        <w:t>R</w:t>
      </w:r>
      <w:r>
        <w:t>1-1812072</w:t>
      </w:r>
      <w:r>
        <w:tab/>
      </w:r>
      <w:r w:rsidRPr="00505AD6">
        <w:t>LS on clarification to Max Data Rate in TS38.306</w:t>
      </w:r>
    </w:p>
    <w:p w:rsidR="00505AD6" w:rsidRDefault="00505AD6" w:rsidP="007F1D73">
      <w:pPr>
        <w:pStyle w:val="aff7"/>
        <w:numPr>
          <w:ilvl w:val="0"/>
          <w:numId w:val="131"/>
        </w:numPr>
        <w:ind w:leftChars="0"/>
      </w:pPr>
      <w:r>
        <w:rPr>
          <w:rFonts w:hint="eastAsia"/>
        </w:rPr>
        <w:t>R</w:t>
      </w:r>
      <w:r>
        <w:t>1-1812028</w:t>
      </w:r>
      <w:r>
        <w:tab/>
      </w:r>
      <w:r w:rsidRPr="00505AD6">
        <w:t>Reply LS on intra-band combination for NR CA and MR-DC</w:t>
      </w:r>
    </w:p>
    <w:p w:rsidR="00505AD6" w:rsidRDefault="00505AD6" w:rsidP="007F1D73">
      <w:pPr>
        <w:pStyle w:val="aff7"/>
        <w:numPr>
          <w:ilvl w:val="0"/>
          <w:numId w:val="131"/>
        </w:numPr>
        <w:ind w:leftChars="0"/>
      </w:pPr>
      <w:r>
        <w:rPr>
          <w:rFonts w:hint="eastAsia"/>
        </w:rPr>
        <w:t>R</w:t>
      </w:r>
      <w:r>
        <w:t>1-1811935</w:t>
      </w:r>
      <w:r>
        <w:tab/>
      </w:r>
      <w:r w:rsidRPr="00505AD6">
        <w:t>Reply LS on power class for FR1 EN-DC and NR CA</w:t>
      </w:r>
    </w:p>
    <w:p w:rsidR="00505AD6" w:rsidRDefault="00505AD6" w:rsidP="007F1D73">
      <w:pPr>
        <w:pStyle w:val="aff7"/>
        <w:numPr>
          <w:ilvl w:val="0"/>
          <w:numId w:val="131"/>
        </w:numPr>
        <w:ind w:leftChars="0"/>
      </w:pPr>
      <w:r>
        <w:rPr>
          <w:rFonts w:hint="eastAsia"/>
        </w:rPr>
        <w:t>R</w:t>
      </w:r>
      <w:r>
        <w:t>1-1812062</w:t>
      </w:r>
      <w:r>
        <w:tab/>
      </w:r>
      <w:r w:rsidRPr="00505AD6">
        <w:t>Reply LS on PHR and SUL</w:t>
      </w:r>
    </w:p>
    <w:p w:rsidR="00505AD6" w:rsidRDefault="00505AD6" w:rsidP="007F1D73">
      <w:pPr>
        <w:pStyle w:val="aff7"/>
        <w:numPr>
          <w:ilvl w:val="0"/>
          <w:numId w:val="131"/>
        </w:numPr>
        <w:ind w:leftChars="0"/>
      </w:pPr>
      <w:r>
        <w:rPr>
          <w:rFonts w:hint="eastAsia"/>
        </w:rPr>
        <w:t>R</w:t>
      </w:r>
      <w:r>
        <w:t>1-1812065</w:t>
      </w:r>
      <w:r>
        <w:tab/>
      </w:r>
      <w:r w:rsidRPr="00505AD6">
        <w:t>Reply LS on L1 capabilities</w:t>
      </w:r>
    </w:p>
    <w:p w:rsidR="00505AD6" w:rsidRDefault="00505AD6" w:rsidP="007F1D73">
      <w:pPr>
        <w:pStyle w:val="aff7"/>
        <w:numPr>
          <w:ilvl w:val="0"/>
          <w:numId w:val="131"/>
        </w:numPr>
        <w:ind w:leftChars="0"/>
      </w:pPr>
      <w:r>
        <w:rPr>
          <w:rFonts w:hint="eastAsia"/>
        </w:rPr>
        <w:t>R</w:t>
      </w:r>
      <w:r>
        <w:t>1-1812037</w:t>
      </w:r>
      <w:r>
        <w:tab/>
      </w:r>
      <w:r w:rsidRPr="00505AD6">
        <w:t>LS on RAN1 NR UE features update</w:t>
      </w:r>
    </w:p>
    <w:p w:rsidR="007F1D73" w:rsidRDefault="007F1D73" w:rsidP="008C11A2"/>
    <w:p w:rsidR="008C11A2" w:rsidRDefault="008C11A2" w:rsidP="008C11A2">
      <w:pPr>
        <w:outlineLvl w:val="5"/>
        <w:rPr>
          <w:b/>
        </w:rPr>
      </w:pPr>
      <w:r w:rsidRPr="00701F8D">
        <w:rPr>
          <w:b/>
        </w:rPr>
        <w:t>Email discussion</w:t>
      </w:r>
    </w:p>
    <w:p w:rsidR="008C11A2" w:rsidRPr="00E10DDE" w:rsidRDefault="008C11A2" w:rsidP="008C11A2">
      <w:pPr>
        <w:rPr>
          <w:lang w:eastAsia="x-none"/>
        </w:rPr>
      </w:pPr>
      <w:r w:rsidRPr="00E10DDE">
        <w:rPr>
          <w:lang w:eastAsia="x-none"/>
        </w:rPr>
        <w:t xml:space="preserve">[94b-NR-01-spec#] Editors to prepare CRs to capture all agreements/working assumptions/TPs </w:t>
      </w:r>
    </w:p>
    <w:p w:rsidR="008C11A2" w:rsidRPr="00E10DDE" w:rsidRDefault="008C11A2" w:rsidP="008C11A2">
      <w:pPr>
        <w:rPr>
          <w:lang w:eastAsia="x-none"/>
        </w:rPr>
      </w:pPr>
      <w:r w:rsidRPr="00E10DDE">
        <w:rPr>
          <w:lang w:eastAsia="x-none"/>
        </w:rPr>
        <w:t>[94b-NR-02] Re-15 CR on proposals:</w:t>
      </w:r>
    </w:p>
    <w:p w:rsidR="008C11A2" w:rsidRDefault="008C11A2" w:rsidP="008C11A2">
      <w:pPr>
        <w:widowControl/>
        <w:numPr>
          <w:ilvl w:val="0"/>
          <w:numId w:val="124"/>
        </w:numPr>
        <w:ind w:left="1440"/>
        <w:jc w:val="left"/>
      </w:pPr>
      <w:r w:rsidRPr="00E10DDE">
        <w:t>If consistent control information of DCI format is not detected in a PDCCH, the DCI in the PDCCH is discarded.</w:t>
      </w:r>
    </w:p>
    <w:p w:rsidR="008C11A2" w:rsidRDefault="008C11A2" w:rsidP="008C11A2">
      <w:r>
        <w:rPr>
          <w:highlight w:val="green"/>
        </w:rPr>
        <w:t>Agreements</w:t>
      </w:r>
      <w:r>
        <w:t>:</w:t>
      </w:r>
    </w:p>
    <w:p w:rsidR="008C11A2" w:rsidRDefault="008C11A2" w:rsidP="008C11A2">
      <w:pPr>
        <w:widowControl/>
        <w:numPr>
          <w:ilvl w:val="0"/>
          <w:numId w:val="126"/>
        </w:numPr>
        <w:jc w:val="left"/>
      </w:pPr>
      <w:r>
        <w:t xml:space="preserve">If a UE detects a DCI format with inconsistent information, the UE discards </w:t>
      </w:r>
      <w:r>
        <w:rPr>
          <w:b/>
          <w:bCs/>
          <w:color w:val="FF0000"/>
          <w:u w:val="single"/>
        </w:rPr>
        <w:t>all</w:t>
      </w:r>
      <w:r>
        <w:t xml:space="preserve"> the information in the DCI format.</w:t>
      </w:r>
    </w:p>
    <w:p w:rsidR="008C11A2" w:rsidRDefault="008C11A2" w:rsidP="008C11A2">
      <w:pPr>
        <w:widowControl/>
        <w:numPr>
          <w:ilvl w:val="0"/>
          <w:numId w:val="126"/>
        </w:numPr>
        <w:jc w:val="left"/>
      </w:pPr>
      <w:r>
        <w:t xml:space="preserve">Note: </w:t>
      </w:r>
    </w:p>
    <w:p w:rsidR="008C11A2" w:rsidRDefault="008C11A2" w:rsidP="008C11A2">
      <w:pPr>
        <w:widowControl/>
        <w:numPr>
          <w:ilvl w:val="1"/>
          <w:numId w:val="126"/>
        </w:numPr>
        <w:ind w:left="2320"/>
        <w:jc w:val="left"/>
      </w:pPr>
      <w:r>
        <w:t>The inconsistent information detection is not "process" in UE feature list. (Not to be captured in the spec).</w:t>
      </w:r>
    </w:p>
    <w:p w:rsidR="008C11A2" w:rsidRDefault="008C11A2" w:rsidP="008C11A2">
      <w:pPr>
        <w:widowControl/>
        <w:numPr>
          <w:ilvl w:val="1"/>
          <w:numId w:val="126"/>
        </w:numPr>
        <w:ind w:left="2320"/>
        <w:jc w:val="left"/>
      </w:pPr>
      <w:r>
        <w:lastRenderedPageBreak/>
        <w:t>The similar wording is applied for revising "non-matching CRC" in TS38.213 10.2. (Up to editor).</w:t>
      </w:r>
    </w:p>
    <w:p w:rsidR="008C11A2" w:rsidRDefault="008C11A2" w:rsidP="008C11A2">
      <w:r>
        <w:t> </w:t>
      </w:r>
    </w:p>
    <w:p w:rsidR="008C11A2" w:rsidRDefault="008C11A2" w:rsidP="008C11A2"/>
    <w:p w:rsidR="008C11A2" w:rsidRPr="00E10DDE" w:rsidRDefault="008C11A2" w:rsidP="008C11A2"/>
    <w:p w:rsidR="008C11A2" w:rsidRPr="00E10DDE" w:rsidRDefault="008C11A2" w:rsidP="008C11A2">
      <w:r w:rsidRPr="00E10DDE">
        <w:t>[94b-NR-03] Rel-15 CR on proposals</w:t>
      </w:r>
    </w:p>
    <w:p w:rsidR="003355CC" w:rsidRPr="003355CC" w:rsidRDefault="003355CC" w:rsidP="003355CC">
      <w:pPr>
        <w:widowControl/>
        <w:overflowPunct w:val="0"/>
        <w:autoSpaceDE w:val="0"/>
        <w:autoSpaceDN w:val="0"/>
        <w:jc w:val="left"/>
        <w:textAlignment w:val="baseline"/>
        <w:rPr>
          <w:rFonts w:ascii="Times New Roman" w:eastAsia="Batang" w:hAnsi="Times New Roman" w:cs="Times New Roman"/>
          <w:kern w:val="0"/>
          <w:sz w:val="20"/>
          <w:szCs w:val="24"/>
          <w:lang w:eastAsia="en-GB"/>
        </w:rPr>
      </w:pPr>
      <w:r w:rsidRPr="00E10DDE" w:rsidDel="003355CC">
        <w:t xml:space="preserve"> </w:t>
      </w:r>
      <w:r w:rsidRPr="003355CC">
        <w:rPr>
          <w:rFonts w:ascii="Times New Roman" w:eastAsia="Batang" w:hAnsi="Times New Roman" w:cs="Times New Roman"/>
          <w:kern w:val="0"/>
          <w:sz w:val="20"/>
          <w:szCs w:val="24"/>
          <w:lang w:eastAsia="en-US"/>
        </w:rPr>
        <w:t>Proposals:</w:t>
      </w:r>
    </w:p>
    <w:p w:rsidR="003355CC" w:rsidRPr="003355CC" w:rsidRDefault="003355CC" w:rsidP="003355CC">
      <w:pPr>
        <w:widowControl/>
        <w:ind w:left="720"/>
        <w:jc w:val="left"/>
        <w:rPr>
          <w:rFonts w:ascii="Times" w:eastAsia="Batang" w:hAnsi="Times" w:cs="Times New Roman"/>
          <w:kern w:val="0"/>
          <w:sz w:val="20"/>
          <w:szCs w:val="24"/>
        </w:rPr>
      </w:pPr>
      <w:r w:rsidRPr="003355CC">
        <w:rPr>
          <w:rFonts w:ascii="Times" w:eastAsia="Batang" w:hAnsi="Times" w:cs="Times New Roman"/>
          <w:kern w:val="0"/>
          <w:sz w:val="20"/>
          <w:szCs w:val="24"/>
        </w:rPr>
        <w:t xml:space="preserve">Option 1: When the CORESET ID field is 0, the TCI state ID field in the MAC-CE indicates a TCI-state in the </w:t>
      </w:r>
      <w:r w:rsidRPr="003355CC">
        <w:rPr>
          <w:rFonts w:ascii="Times" w:eastAsia="Batang" w:hAnsi="Times" w:cs="Times New Roman"/>
          <w:i/>
          <w:iCs/>
          <w:kern w:val="0"/>
          <w:sz w:val="20"/>
          <w:szCs w:val="24"/>
        </w:rPr>
        <w:t>PDSCH-Config</w:t>
      </w:r>
      <w:r w:rsidRPr="003355CC">
        <w:rPr>
          <w:rFonts w:ascii="Times" w:eastAsia="Batang" w:hAnsi="Times" w:cs="Times New Roman"/>
          <w:kern w:val="0"/>
          <w:sz w:val="20"/>
          <w:szCs w:val="24"/>
        </w:rPr>
        <w:t>.</w:t>
      </w:r>
    </w:p>
    <w:p w:rsidR="003355CC" w:rsidRPr="003355CC" w:rsidRDefault="003355CC" w:rsidP="003355CC">
      <w:pPr>
        <w:widowControl/>
        <w:numPr>
          <w:ilvl w:val="0"/>
          <w:numId w:val="86"/>
        </w:numPr>
        <w:tabs>
          <w:tab w:val="num" w:pos="1440"/>
        </w:tabs>
        <w:spacing w:line="276" w:lineRule="auto"/>
        <w:ind w:left="2160"/>
        <w:jc w:val="left"/>
        <w:rPr>
          <w:rFonts w:ascii="Times" w:eastAsia="Batang" w:hAnsi="Times" w:cs="Times New Roman"/>
          <w:kern w:val="0"/>
          <w:sz w:val="20"/>
          <w:szCs w:val="24"/>
        </w:rPr>
      </w:pPr>
      <w:r w:rsidRPr="003355CC">
        <w:rPr>
          <w:rFonts w:ascii="Times" w:eastAsia="Batang" w:hAnsi="Times" w:cs="Times New Roman"/>
          <w:kern w:val="0"/>
          <w:sz w:val="20"/>
          <w:szCs w:val="24"/>
        </w:rPr>
        <w:t xml:space="preserve">For CORESET#0, </w:t>
      </w:r>
    </w:p>
    <w:p w:rsidR="003355CC" w:rsidRPr="003355CC" w:rsidRDefault="003355CC" w:rsidP="003355CC">
      <w:pPr>
        <w:widowControl/>
        <w:numPr>
          <w:ilvl w:val="1"/>
          <w:numId w:val="86"/>
        </w:numPr>
        <w:tabs>
          <w:tab w:val="num" w:pos="2160"/>
        </w:tabs>
        <w:spacing w:line="276" w:lineRule="auto"/>
        <w:ind w:left="2880"/>
        <w:jc w:val="left"/>
        <w:rPr>
          <w:rFonts w:ascii="Times" w:eastAsia="Batang" w:hAnsi="Times" w:cs="Times New Roman"/>
          <w:kern w:val="0"/>
          <w:sz w:val="20"/>
          <w:szCs w:val="24"/>
        </w:rPr>
      </w:pPr>
      <w:r w:rsidRPr="003355CC">
        <w:rPr>
          <w:rFonts w:ascii="Times" w:eastAsia="Batang" w:hAnsi="Times" w:cs="Times New Roman"/>
          <w:kern w:val="0"/>
          <w:sz w:val="20"/>
          <w:szCs w:val="24"/>
        </w:rPr>
        <w:t>A UE follows the indicated TCI state or the QCL-D of the SSB which is selected through the random access procedure, whichever comes the recent.</w:t>
      </w:r>
    </w:p>
    <w:p w:rsidR="003355CC" w:rsidRPr="003355CC" w:rsidRDefault="003355CC" w:rsidP="003355CC">
      <w:pPr>
        <w:widowControl/>
        <w:numPr>
          <w:ilvl w:val="1"/>
          <w:numId w:val="86"/>
        </w:numPr>
        <w:tabs>
          <w:tab w:val="num" w:pos="2160"/>
        </w:tabs>
        <w:spacing w:line="276" w:lineRule="auto"/>
        <w:ind w:left="2880"/>
        <w:jc w:val="left"/>
        <w:rPr>
          <w:rFonts w:ascii="Times" w:eastAsia="Batang" w:hAnsi="Times" w:cs="Times New Roman"/>
          <w:kern w:val="0"/>
          <w:sz w:val="20"/>
          <w:szCs w:val="24"/>
        </w:rPr>
      </w:pPr>
      <w:r w:rsidRPr="003355CC">
        <w:rPr>
          <w:rFonts w:ascii="Times" w:eastAsia="Batang" w:hAnsi="Times" w:cs="Times New Roman"/>
          <w:kern w:val="0"/>
          <w:sz w:val="20"/>
          <w:szCs w:val="24"/>
        </w:rPr>
        <w:t>A UE is expected to be configured only with TCI state of CSI-RS/TRS for which SSB source exists.</w:t>
      </w:r>
    </w:p>
    <w:p w:rsidR="003355CC" w:rsidRPr="003355CC" w:rsidRDefault="003355CC" w:rsidP="003355CC">
      <w:pPr>
        <w:widowControl/>
        <w:numPr>
          <w:ilvl w:val="1"/>
          <w:numId w:val="86"/>
        </w:numPr>
        <w:tabs>
          <w:tab w:val="num" w:pos="2160"/>
        </w:tabs>
        <w:spacing w:line="276" w:lineRule="auto"/>
        <w:ind w:left="2880"/>
        <w:jc w:val="left"/>
        <w:rPr>
          <w:rFonts w:ascii="Times" w:eastAsia="Batang" w:hAnsi="Times" w:cs="Times New Roman"/>
          <w:kern w:val="0"/>
          <w:sz w:val="20"/>
          <w:szCs w:val="24"/>
        </w:rPr>
      </w:pPr>
      <w:r w:rsidRPr="003355CC">
        <w:rPr>
          <w:rFonts w:ascii="Times" w:eastAsia="Batang" w:hAnsi="Times" w:cs="Times New Roman"/>
          <w:kern w:val="0"/>
          <w:sz w:val="20"/>
          <w:szCs w:val="24"/>
        </w:rPr>
        <w:t>It is up to NW whether to indicate the TCI-state for the CORESET#0 by the MAC-CE.</w:t>
      </w:r>
    </w:p>
    <w:p w:rsidR="003355CC" w:rsidRPr="003355CC" w:rsidRDefault="003355CC" w:rsidP="003355CC">
      <w:pPr>
        <w:widowControl/>
        <w:numPr>
          <w:ilvl w:val="2"/>
          <w:numId w:val="86"/>
        </w:numPr>
        <w:tabs>
          <w:tab w:val="num" w:pos="2880"/>
        </w:tabs>
        <w:spacing w:line="276" w:lineRule="auto"/>
        <w:ind w:left="3600"/>
        <w:jc w:val="left"/>
        <w:rPr>
          <w:rFonts w:ascii="Times" w:eastAsia="Batang" w:hAnsi="Times" w:cs="Times New Roman"/>
          <w:kern w:val="0"/>
          <w:sz w:val="20"/>
          <w:szCs w:val="24"/>
        </w:rPr>
      </w:pPr>
      <w:r w:rsidRPr="003355CC">
        <w:rPr>
          <w:rFonts w:ascii="Times" w:eastAsia="Batang" w:hAnsi="Times" w:cs="Times New Roman"/>
          <w:kern w:val="0"/>
          <w:sz w:val="20"/>
          <w:szCs w:val="24"/>
        </w:rPr>
        <w:t>If the TCI-state for the CORESET#0 is not indicated by the MAC-CE, the UE can receive any PDCCH with any RNTI on the CORESET#0</w:t>
      </w:r>
    </w:p>
    <w:p w:rsidR="003355CC" w:rsidRPr="003355CC" w:rsidRDefault="003355CC" w:rsidP="003355CC">
      <w:pPr>
        <w:widowControl/>
        <w:numPr>
          <w:ilvl w:val="1"/>
          <w:numId w:val="86"/>
        </w:numPr>
        <w:tabs>
          <w:tab w:val="num" w:pos="2160"/>
        </w:tabs>
        <w:spacing w:line="276" w:lineRule="auto"/>
        <w:ind w:left="2880"/>
        <w:jc w:val="left"/>
        <w:rPr>
          <w:rFonts w:ascii="Times" w:eastAsia="Batang" w:hAnsi="Times" w:cs="Times New Roman"/>
          <w:kern w:val="0"/>
          <w:sz w:val="20"/>
          <w:szCs w:val="24"/>
        </w:rPr>
      </w:pPr>
      <w:r w:rsidRPr="003355CC">
        <w:rPr>
          <w:rFonts w:ascii="Times" w:eastAsia="Batang" w:hAnsi="Times" w:cs="Times New Roman"/>
          <w:kern w:val="0"/>
          <w:sz w:val="20"/>
          <w:szCs w:val="24"/>
        </w:rPr>
        <w:t xml:space="preserve">Note: In RRC connected mode, for CORESET other than #0, MAC-CE indicates a TCI-state in the </w:t>
      </w:r>
      <w:r w:rsidRPr="003355CC">
        <w:rPr>
          <w:rFonts w:ascii="Times" w:eastAsia="Batang" w:hAnsi="Times" w:cs="Times New Roman"/>
          <w:i/>
          <w:iCs/>
          <w:kern w:val="0"/>
          <w:sz w:val="20"/>
          <w:szCs w:val="24"/>
        </w:rPr>
        <w:t>PDSCH-Config</w:t>
      </w:r>
      <w:r w:rsidRPr="003355CC">
        <w:rPr>
          <w:rFonts w:ascii="Times" w:eastAsia="Batang" w:hAnsi="Times" w:cs="Times New Roman"/>
          <w:kern w:val="0"/>
          <w:sz w:val="20"/>
          <w:szCs w:val="24"/>
        </w:rPr>
        <w:t xml:space="preserve"> RRC IE with the restriction of the TCI-state indexes configured for the </w:t>
      </w:r>
      <w:r w:rsidRPr="003355CC">
        <w:rPr>
          <w:rFonts w:ascii="Times" w:eastAsia="Batang" w:hAnsi="Times" w:cs="Times New Roman"/>
          <w:i/>
          <w:iCs/>
          <w:kern w:val="0"/>
          <w:sz w:val="20"/>
          <w:szCs w:val="24"/>
        </w:rPr>
        <w:t>CORESET</w:t>
      </w:r>
      <w:r w:rsidRPr="003355CC">
        <w:rPr>
          <w:rFonts w:ascii="Times" w:eastAsia="Batang" w:hAnsi="Times" w:cs="Times New Roman"/>
          <w:kern w:val="0"/>
          <w:sz w:val="20"/>
          <w:szCs w:val="24"/>
        </w:rPr>
        <w:t xml:space="preserve"> RRC IE</w:t>
      </w:r>
    </w:p>
    <w:p w:rsidR="003355CC" w:rsidRPr="003355CC" w:rsidRDefault="003355CC" w:rsidP="003355CC">
      <w:pPr>
        <w:widowControl/>
        <w:numPr>
          <w:ilvl w:val="1"/>
          <w:numId w:val="86"/>
        </w:numPr>
        <w:tabs>
          <w:tab w:val="num" w:pos="2160"/>
        </w:tabs>
        <w:spacing w:line="276" w:lineRule="auto"/>
        <w:ind w:left="2880"/>
        <w:jc w:val="left"/>
        <w:rPr>
          <w:rFonts w:ascii="Times" w:eastAsia="Batang" w:hAnsi="Times" w:cs="Times New Roman"/>
          <w:kern w:val="0"/>
          <w:sz w:val="20"/>
          <w:szCs w:val="24"/>
        </w:rPr>
      </w:pPr>
      <w:r w:rsidRPr="003355CC">
        <w:rPr>
          <w:rFonts w:ascii="Times" w:eastAsia="Batang" w:hAnsi="Times" w:cs="Times New Roman"/>
          <w:kern w:val="0"/>
          <w:sz w:val="20"/>
          <w:szCs w:val="24"/>
        </w:rPr>
        <w:t>Note: it is gNB responsibility whether/how to ensure the performance of broadcast PDCCH whose QCL-TypeD is TRS</w:t>
      </w:r>
    </w:p>
    <w:p w:rsidR="003355CC" w:rsidRPr="003355CC" w:rsidRDefault="003355CC" w:rsidP="003355CC">
      <w:pPr>
        <w:widowControl/>
        <w:numPr>
          <w:ilvl w:val="1"/>
          <w:numId w:val="86"/>
        </w:numPr>
        <w:tabs>
          <w:tab w:val="num" w:pos="2160"/>
        </w:tabs>
        <w:spacing w:line="276" w:lineRule="auto"/>
        <w:ind w:left="2880"/>
        <w:jc w:val="left"/>
        <w:rPr>
          <w:rFonts w:ascii="Times" w:eastAsia="Batang" w:hAnsi="Times" w:cs="Times New Roman"/>
          <w:kern w:val="0"/>
          <w:sz w:val="20"/>
          <w:szCs w:val="24"/>
        </w:rPr>
      </w:pPr>
      <w:r w:rsidRPr="003355CC">
        <w:rPr>
          <w:rFonts w:ascii="Times" w:eastAsia="Batang" w:hAnsi="Times" w:cs="Times New Roman"/>
          <w:kern w:val="0"/>
          <w:sz w:val="20"/>
          <w:szCs w:val="24"/>
        </w:rPr>
        <w:t>Note: The active TCI state for the CORESET#0 is counted as 1 in the UE capability signalling</w:t>
      </w:r>
    </w:p>
    <w:p w:rsidR="003355CC" w:rsidRPr="003355CC" w:rsidRDefault="003355CC" w:rsidP="003355CC">
      <w:pPr>
        <w:widowControl/>
        <w:ind w:left="720"/>
        <w:jc w:val="left"/>
        <w:rPr>
          <w:rFonts w:ascii="Times" w:eastAsia="Batang" w:hAnsi="Times" w:cs="Times New Roman"/>
          <w:kern w:val="0"/>
          <w:sz w:val="20"/>
          <w:szCs w:val="24"/>
        </w:rPr>
      </w:pPr>
      <w:r w:rsidRPr="003355CC">
        <w:rPr>
          <w:rFonts w:ascii="Times" w:eastAsia="Batang" w:hAnsi="Times" w:cs="Times New Roman"/>
          <w:kern w:val="0"/>
          <w:sz w:val="20"/>
          <w:szCs w:val="24"/>
        </w:rPr>
        <w:t xml:space="preserve">Option 2: When the CORESET ID field is 0, the TCI state ID field in the MAC-CE indicates an SSB index. A UE follows the indicated SSB or an SSB which is selected through the random access procedure, whichever comes the recent. When the ra-SearchSpace is associated to the CORESET#0, CSI-RS based RA is not supported, as the consequence of this option. BFD of CORESET#0 is not required. </w:t>
      </w:r>
    </w:p>
    <w:p w:rsidR="003355CC" w:rsidRPr="003355CC" w:rsidRDefault="003355CC" w:rsidP="003355CC">
      <w:pPr>
        <w:widowControl/>
        <w:ind w:left="720"/>
        <w:jc w:val="left"/>
        <w:rPr>
          <w:rFonts w:ascii="Times" w:eastAsia="Batang" w:hAnsi="Times" w:cs="Times New Roman"/>
          <w:kern w:val="0"/>
          <w:sz w:val="20"/>
          <w:szCs w:val="24"/>
        </w:rPr>
      </w:pPr>
      <w:r w:rsidRPr="003355CC">
        <w:rPr>
          <w:rFonts w:ascii="Times" w:eastAsia="Batang" w:hAnsi="Times" w:cs="Times New Roman"/>
          <w:kern w:val="0"/>
          <w:sz w:val="20"/>
          <w:szCs w:val="24"/>
        </w:rPr>
        <w:t>It is up to NW whether to use the same beam as for SSB or narrower beam to transmit a PDCCH on the CORESET#0.</w:t>
      </w:r>
    </w:p>
    <w:p w:rsidR="003355CC" w:rsidRPr="003355CC" w:rsidRDefault="003355CC" w:rsidP="003355CC">
      <w:pPr>
        <w:widowControl/>
        <w:ind w:left="720"/>
        <w:jc w:val="left"/>
        <w:rPr>
          <w:rFonts w:ascii="Times" w:eastAsia="Batang" w:hAnsi="Times" w:cs="Times New Roman"/>
          <w:kern w:val="0"/>
          <w:sz w:val="20"/>
          <w:szCs w:val="24"/>
        </w:rPr>
      </w:pPr>
      <w:r w:rsidRPr="003355CC">
        <w:rPr>
          <w:rFonts w:ascii="Times" w:eastAsia="Batang" w:hAnsi="Times" w:cs="Times New Roman"/>
          <w:kern w:val="0"/>
          <w:sz w:val="20"/>
          <w:szCs w:val="24"/>
        </w:rPr>
        <w:t>If an indicated SSB has an associated TRS/CSI-RS, it is up to UE whether to use the associated TRS/CSI-RS as the QCL source for the CORESET#0.</w:t>
      </w:r>
    </w:p>
    <w:p w:rsidR="003355CC" w:rsidRPr="00B02A1C" w:rsidRDefault="00FF2B92" w:rsidP="003355CC">
      <w:pPr>
        <w:widowControl/>
        <w:jc w:val="left"/>
        <w:rPr>
          <w:rFonts w:ascii="Times" w:eastAsia="Batang" w:hAnsi="Times" w:cs="Times New Roman"/>
          <w:b/>
          <w:kern w:val="0"/>
          <w:sz w:val="20"/>
          <w:szCs w:val="24"/>
          <w:u w:val="single"/>
          <w:lang w:eastAsia="x-none"/>
          <w:rPrChange w:id="576" w:author="NTT DOCOMO, INC. 3" w:date="2018-11-28T17:51:00Z">
            <w:rPr>
              <w:rFonts w:ascii="Times" w:eastAsia="Batang" w:hAnsi="Times" w:cs="Times New Roman"/>
              <w:b/>
              <w:color w:val="C00000"/>
              <w:kern w:val="0"/>
              <w:sz w:val="20"/>
              <w:szCs w:val="24"/>
              <w:u w:val="single"/>
              <w:lang w:eastAsia="x-none"/>
            </w:rPr>
          </w:rPrChange>
        </w:rPr>
      </w:pPr>
      <w:r w:rsidRPr="00B02A1C">
        <w:rPr>
          <w:rFonts w:ascii="Times" w:eastAsia="Batang" w:hAnsi="Times" w:cs="Times New Roman"/>
          <w:b/>
          <w:kern w:val="0"/>
          <w:sz w:val="20"/>
          <w:szCs w:val="24"/>
          <w:lang w:eastAsia="x-none"/>
          <w:rPrChange w:id="577" w:author="NTT DOCOMO, INC. 3" w:date="2018-11-28T17:51:00Z">
            <w:rPr>
              <w:rFonts w:ascii="Times" w:eastAsia="Batang" w:hAnsi="Times" w:cs="Times New Roman"/>
              <w:b/>
              <w:color w:val="C00000"/>
              <w:kern w:val="0"/>
              <w:sz w:val="20"/>
              <w:szCs w:val="24"/>
              <w:lang w:eastAsia="x-none"/>
            </w:rPr>
          </w:rPrChange>
        </w:rPr>
        <w:sym w:font="Wingdings" w:char="F0E8"/>
      </w:r>
      <w:r w:rsidRPr="00B02A1C">
        <w:rPr>
          <w:rFonts w:ascii="Times" w:eastAsia="Batang" w:hAnsi="Times" w:cs="Times New Roman"/>
          <w:b/>
          <w:kern w:val="0"/>
          <w:sz w:val="20"/>
          <w:szCs w:val="24"/>
          <w:lang w:eastAsia="x-none"/>
          <w:rPrChange w:id="578" w:author="NTT DOCOMO, INC. 3" w:date="2018-11-28T17:51:00Z">
            <w:rPr>
              <w:rFonts w:ascii="Times" w:eastAsia="Batang" w:hAnsi="Times" w:cs="Times New Roman"/>
              <w:b/>
              <w:color w:val="C00000"/>
              <w:kern w:val="0"/>
              <w:sz w:val="20"/>
              <w:szCs w:val="24"/>
              <w:lang w:eastAsia="x-none"/>
            </w:rPr>
          </w:rPrChange>
        </w:rPr>
        <w:t xml:space="preserve"> </w:t>
      </w:r>
      <w:r w:rsidR="003355CC" w:rsidRPr="00B02A1C">
        <w:rPr>
          <w:rFonts w:ascii="Times" w:eastAsia="Batang" w:hAnsi="Times" w:cs="Times New Roman"/>
          <w:b/>
          <w:kern w:val="0"/>
          <w:sz w:val="20"/>
          <w:szCs w:val="24"/>
          <w:lang w:eastAsia="x-none"/>
          <w:rPrChange w:id="579" w:author="NTT DOCOMO, INC. 3" w:date="2018-11-28T17:51:00Z">
            <w:rPr>
              <w:rFonts w:ascii="Times" w:eastAsia="Batang" w:hAnsi="Times" w:cs="Times New Roman"/>
              <w:b/>
              <w:color w:val="C00000"/>
              <w:kern w:val="0"/>
              <w:sz w:val="20"/>
              <w:szCs w:val="24"/>
              <w:lang w:eastAsia="x-none"/>
            </w:rPr>
          </w:rPrChange>
        </w:rPr>
        <w:t>RAN1 didn't reach any conclusion regarding the existing two options – to be further discussed in RAN1#95.</w:t>
      </w:r>
    </w:p>
    <w:p w:rsidR="003355CC" w:rsidRPr="003355CC" w:rsidRDefault="003355CC" w:rsidP="008C11A2">
      <w:pPr>
        <w:overflowPunct w:val="0"/>
        <w:autoSpaceDE w:val="0"/>
        <w:autoSpaceDN w:val="0"/>
        <w:spacing w:after="180"/>
        <w:textAlignment w:val="baseline"/>
      </w:pPr>
    </w:p>
    <w:p w:rsidR="008C11A2" w:rsidRDefault="008C11A2" w:rsidP="008C11A2">
      <w:r w:rsidRPr="00E10DDE">
        <w:rPr>
          <w:lang w:eastAsia="x-none"/>
        </w:rPr>
        <w:t xml:space="preserve">[94b-NR-04] Rel-15 CR </w:t>
      </w:r>
      <w:r w:rsidRPr="00E10DDE">
        <w:t>Email discussion on the issue 2.1 of R1-182054</w:t>
      </w:r>
    </w:p>
    <w:p w:rsidR="008C11A2" w:rsidRPr="00E10DDE" w:rsidRDefault="008C11A2" w:rsidP="008C11A2">
      <w:pPr>
        <w:spacing w:afterLines="50" w:after="180"/>
        <w:rPr>
          <w:bCs/>
          <w:sz w:val="22"/>
        </w:rPr>
      </w:pPr>
      <w:r w:rsidRPr="00E10DDE">
        <w:rPr>
          <w:rFonts w:hint="eastAsia"/>
          <w:bCs/>
          <w:sz w:val="22"/>
        </w:rPr>
        <w:t xml:space="preserve">The </w:t>
      </w:r>
      <w:r w:rsidRPr="00E10DDE">
        <w:rPr>
          <w:bCs/>
          <w:sz w:val="22"/>
        </w:rPr>
        <w:t>following</w:t>
      </w:r>
      <w:r w:rsidRPr="00E10DDE">
        <w:rPr>
          <w:rFonts w:hint="eastAsia"/>
          <w:bCs/>
          <w:sz w:val="22"/>
        </w:rPr>
        <w:t xml:space="preserve"> </w:t>
      </w:r>
      <w:r w:rsidRPr="00E10DDE">
        <w:rPr>
          <w:bCs/>
          <w:sz w:val="22"/>
        </w:rPr>
        <w:t>proposals were agreed.</w:t>
      </w:r>
    </w:p>
    <w:p w:rsidR="008C11A2" w:rsidRDefault="008C11A2" w:rsidP="008C11A2">
      <w:pPr>
        <w:spacing w:afterLines="50" w:after="180"/>
        <w:jc w:val="left"/>
        <w:rPr>
          <w:rFonts w:ascii="Times New Roman" w:hAnsi="Times New Roman" w:cs="Times New Roman"/>
          <w:b/>
          <w:bCs/>
          <w:sz w:val="22"/>
          <w:lang w:val="en-GB" w:eastAsia="zh-CN"/>
        </w:rPr>
      </w:pPr>
      <w:r>
        <w:rPr>
          <w:rFonts w:ascii="Times New Roman" w:hAnsi="Times New Roman" w:cs="Times New Roman"/>
          <w:b/>
          <w:bCs/>
          <w:sz w:val="22"/>
          <w:lang w:eastAsia="zh-CN"/>
        </w:rPr>
        <w:t xml:space="preserve">Proposal 1: </w:t>
      </w:r>
    </w:p>
    <w:p w:rsidR="008C11A2" w:rsidRDefault="008C11A2" w:rsidP="008C11A2">
      <w:pPr>
        <w:widowControl/>
        <w:numPr>
          <w:ilvl w:val="0"/>
          <w:numId w:val="127"/>
        </w:numPr>
        <w:spacing w:afterLines="50" w:after="180"/>
        <w:jc w:val="left"/>
        <w:rPr>
          <w:rFonts w:ascii="Times New Roman" w:hAnsi="Times New Roman" w:cs="Times New Roman"/>
          <w:b/>
          <w:bCs/>
          <w:sz w:val="22"/>
          <w:lang w:eastAsia="zh-CN"/>
        </w:rPr>
      </w:pPr>
      <w:r>
        <w:rPr>
          <w:rFonts w:ascii="Times New Roman" w:hAnsi="Times New Roman" w:cs="Times New Roman"/>
          <w:sz w:val="22"/>
          <w:lang w:val="en-GB" w:eastAsia="zh-CN"/>
        </w:rPr>
        <w:t xml:space="preserve">For a configured grant PUSCH, </w:t>
      </w:r>
      <w:r>
        <w:rPr>
          <w:rFonts w:ascii="Times New Roman" w:hAnsi="Times New Roman" w:cs="Times New Roman"/>
          <w:i/>
          <w:iCs/>
          <w:sz w:val="22"/>
          <w:lang w:val="en-GB" w:eastAsia="zh-CN"/>
        </w:rPr>
        <w:t>tp-pi2BPSK</w:t>
      </w:r>
      <w:r>
        <w:rPr>
          <w:rFonts w:ascii="Times New Roman" w:hAnsi="Times New Roman" w:cs="Times New Roman"/>
          <w:sz w:val="22"/>
          <w:lang w:val="en-GB" w:eastAsia="zh-CN"/>
        </w:rPr>
        <w:t xml:space="preserve"> in the </w:t>
      </w:r>
      <w:r>
        <w:rPr>
          <w:rFonts w:ascii="Times New Roman" w:hAnsi="Times New Roman" w:cs="Times New Roman"/>
          <w:i/>
          <w:iCs/>
          <w:sz w:val="22"/>
          <w:lang w:val="en-GB" w:eastAsia="zh-CN"/>
        </w:rPr>
        <w:t>PUSCH-Config</w:t>
      </w:r>
      <w:r>
        <w:rPr>
          <w:rFonts w:ascii="Times New Roman" w:hAnsi="Times New Roman" w:cs="Times New Roman"/>
          <w:sz w:val="22"/>
          <w:lang w:val="en-GB" w:eastAsia="zh-CN"/>
        </w:rPr>
        <w:t xml:space="preserve"> is applied if the </w:t>
      </w:r>
      <w:r>
        <w:rPr>
          <w:rFonts w:ascii="Times New Roman" w:hAnsi="Times New Roman" w:cs="Times New Roman"/>
          <w:i/>
          <w:iCs/>
          <w:sz w:val="22"/>
          <w:lang w:val="en-GB" w:eastAsia="zh-CN"/>
        </w:rPr>
        <w:t>transformPrecoder</w:t>
      </w:r>
      <w:r>
        <w:rPr>
          <w:rFonts w:ascii="Times New Roman" w:hAnsi="Times New Roman" w:cs="Times New Roman"/>
          <w:sz w:val="22"/>
          <w:lang w:val="en-GB" w:eastAsia="zh-CN"/>
        </w:rPr>
        <w:t xml:space="preserve"> is enabled in </w:t>
      </w:r>
      <w:r>
        <w:rPr>
          <w:rFonts w:ascii="Times New Roman" w:hAnsi="Times New Roman" w:cs="Times New Roman"/>
          <w:i/>
          <w:iCs/>
          <w:sz w:val="22"/>
          <w:lang w:val="en-GB" w:eastAsia="zh-CN"/>
        </w:rPr>
        <w:t>ConfiguredGantConfig</w:t>
      </w:r>
      <w:r>
        <w:rPr>
          <w:rFonts w:ascii="Times New Roman" w:hAnsi="Times New Roman" w:cs="Times New Roman"/>
          <w:sz w:val="22"/>
          <w:lang w:val="en-GB" w:eastAsia="zh-CN"/>
        </w:rPr>
        <w:t>.</w:t>
      </w:r>
    </w:p>
    <w:p w:rsidR="008C11A2" w:rsidRDefault="008C11A2" w:rsidP="008C11A2">
      <w:pPr>
        <w:spacing w:afterLines="50" w:after="180"/>
        <w:jc w:val="left"/>
        <w:rPr>
          <w:rFonts w:ascii="Times New Roman" w:hAnsi="Times New Roman" w:cs="Times New Roman"/>
          <w:b/>
          <w:bCs/>
          <w:sz w:val="22"/>
          <w:lang w:eastAsia="zh-CN"/>
        </w:rPr>
      </w:pPr>
      <w:r>
        <w:rPr>
          <w:rFonts w:ascii="Times New Roman" w:hAnsi="Times New Roman" w:cs="Times New Roman"/>
          <w:b/>
          <w:bCs/>
          <w:sz w:val="22"/>
          <w:lang w:eastAsia="zh-CN"/>
        </w:rPr>
        <w:lastRenderedPageBreak/>
        <w:t xml:space="preserve">Proposal 2: </w:t>
      </w:r>
    </w:p>
    <w:p w:rsidR="008C11A2" w:rsidRDefault="008C11A2" w:rsidP="008C11A2">
      <w:pPr>
        <w:widowControl/>
        <w:numPr>
          <w:ilvl w:val="0"/>
          <w:numId w:val="127"/>
        </w:numPr>
        <w:spacing w:afterLines="50" w:after="180"/>
        <w:jc w:val="left"/>
        <w:rPr>
          <w:rFonts w:ascii="Times New Roman" w:hAnsi="Times New Roman" w:cs="Times New Roman"/>
          <w:sz w:val="22"/>
          <w:lang w:eastAsia="zh-CN"/>
        </w:rPr>
      </w:pPr>
      <w:r>
        <w:rPr>
          <w:rFonts w:ascii="Times New Roman" w:hAnsi="Times New Roman" w:cs="Times New Roman"/>
          <w:sz w:val="22"/>
          <w:lang w:val="en-GB" w:eastAsia="zh-CN"/>
        </w:rPr>
        <w:t xml:space="preserve">For a PUSCH transmitted on a Type1/Type2 configured grant, all parameters in the </w:t>
      </w:r>
      <w:r>
        <w:rPr>
          <w:rFonts w:ascii="Times New Roman" w:hAnsi="Times New Roman" w:cs="Times New Roman"/>
          <w:i/>
          <w:iCs/>
          <w:sz w:val="22"/>
          <w:lang w:val="en-GB" w:eastAsia="zh-CN"/>
        </w:rPr>
        <w:t>ConfiguredGrantConfig</w:t>
      </w:r>
      <w:r>
        <w:rPr>
          <w:rFonts w:ascii="Times New Roman" w:hAnsi="Times New Roman" w:cs="Times New Roman"/>
          <w:sz w:val="22"/>
          <w:lang w:val="en-GB" w:eastAsia="zh-CN"/>
        </w:rPr>
        <w:t xml:space="preserve"> are applied for the PUSCH. </w:t>
      </w:r>
    </w:p>
    <w:p w:rsidR="008C11A2" w:rsidRDefault="008C11A2" w:rsidP="008C11A2">
      <w:pPr>
        <w:spacing w:afterLines="50" w:after="180"/>
        <w:jc w:val="left"/>
        <w:rPr>
          <w:rFonts w:ascii="Times New Roman" w:hAnsi="Times New Roman" w:cs="Times New Roman"/>
          <w:b/>
          <w:bCs/>
          <w:sz w:val="22"/>
          <w:lang w:eastAsia="zh-CN"/>
        </w:rPr>
      </w:pPr>
      <w:r>
        <w:rPr>
          <w:rFonts w:ascii="Times New Roman" w:hAnsi="Times New Roman" w:cs="Times New Roman"/>
          <w:b/>
          <w:bCs/>
          <w:sz w:val="22"/>
          <w:lang w:eastAsia="zh-CN"/>
        </w:rPr>
        <w:t xml:space="preserve">Proposal 3: </w:t>
      </w:r>
    </w:p>
    <w:p w:rsidR="008C11A2" w:rsidRDefault="008C11A2" w:rsidP="008C11A2">
      <w:pPr>
        <w:widowControl/>
        <w:numPr>
          <w:ilvl w:val="0"/>
          <w:numId w:val="127"/>
        </w:numPr>
        <w:spacing w:afterLines="50" w:after="180"/>
        <w:jc w:val="left"/>
        <w:rPr>
          <w:rFonts w:ascii="Times New Roman" w:hAnsi="Times New Roman" w:cs="Times New Roman"/>
          <w:sz w:val="22"/>
          <w:lang w:eastAsia="zh-CN"/>
        </w:rPr>
      </w:pPr>
      <w:r>
        <w:rPr>
          <w:rFonts w:ascii="Times New Roman" w:hAnsi="Times New Roman" w:cs="Times New Roman"/>
          <w:sz w:val="22"/>
          <w:lang w:val="en-GB" w:eastAsia="zh-CN"/>
        </w:rPr>
        <w:t>For Type2 configured grant PUSCH triggered by a DCI format 0_1 with NDI=0:</w:t>
      </w:r>
    </w:p>
    <w:p w:rsidR="008C11A2" w:rsidRDefault="008C11A2" w:rsidP="008C11A2">
      <w:pPr>
        <w:widowControl/>
        <w:numPr>
          <w:ilvl w:val="1"/>
          <w:numId w:val="127"/>
        </w:numPr>
        <w:spacing w:afterLines="50" w:after="180"/>
        <w:jc w:val="left"/>
        <w:rPr>
          <w:rFonts w:ascii="Times New Roman" w:hAnsi="Times New Roman" w:cs="Times New Roman"/>
          <w:sz w:val="22"/>
          <w:lang w:val="en-GB" w:eastAsia="zh-CN"/>
        </w:rPr>
      </w:pPr>
      <w:r>
        <w:rPr>
          <w:rFonts w:ascii="Times New Roman" w:hAnsi="Times New Roman" w:cs="Times New Roman"/>
          <w:sz w:val="22"/>
          <w:lang w:val="en-GB" w:eastAsia="zh-CN"/>
        </w:rPr>
        <w:t xml:space="preserve">All parameters in the </w:t>
      </w:r>
      <w:r>
        <w:rPr>
          <w:rFonts w:ascii="Times New Roman" w:hAnsi="Times New Roman" w:cs="Times New Roman"/>
          <w:i/>
          <w:iCs/>
          <w:sz w:val="22"/>
          <w:lang w:val="en-GB" w:eastAsia="zh-CN"/>
        </w:rPr>
        <w:t>ConfiguredGrantConfig</w:t>
      </w:r>
      <w:r>
        <w:rPr>
          <w:rFonts w:ascii="Times New Roman" w:hAnsi="Times New Roman" w:cs="Times New Roman"/>
          <w:sz w:val="22"/>
          <w:lang w:val="en-GB" w:eastAsia="zh-CN"/>
        </w:rPr>
        <w:t xml:space="preserve"> are applied for the PUSCH.</w:t>
      </w:r>
    </w:p>
    <w:p w:rsidR="008C11A2" w:rsidRDefault="008C11A2" w:rsidP="008C11A2">
      <w:pPr>
        <w:widowControl/>
        <w:numPr>
          <w:ilvl w:val="0"/>
          <w:numId w:val="127"/>
        </w:numPr>
        <w:spacing w:afterLines="50" w:after="180"/>
        <w:jc w:val="left"/>
        <w:rPr>
          <w:rFonts w:ascii="Times New Roman" w:hAnsi="Times New Roman" w:cs="Times New Roman"/>
          <w:sz w:val="22"/>
          <w:lang w:val="en-GB" w:eastAsia="zh-CN"/>
        </w:rPr>
      </w:pPr>
      <w:r>
        <w:rPr>
          <w:rFonts w:ascii="Times New Roman" w:hAnsi="Times New Roman" w:cs="Times New Roman"/>
          <w:sz w:val="22"/>
          <w:lang w:val="en-GB" w:eastAsia="zh-CN"/>
        </w:rPr>
        <w:t>For Type2 configured grant PUSCH triggered by a DCI format 0_0 with NDI=0:</w:t>
      </w:r>
    </w:p>
    <w:p w:rsidR="008C11A2" w:rsidRDefault="008C11A2" w:rsidP="008C11A2">
      <w:pPr>
        <w:widowControl/>
        <w:numPr>
          <w:ilvl w:val="1"/>
          <w:numId w:val="127"/>
        </w:numPr>
        <w:spacing w:afterLines="50" w:after="180"/>
        <w:jc w:val="left"/>
        <w:rPr>
          <w:rFonts w:ascii="Times New Roman" w:hAnsi="Times New Roman" w:cs="Times New Roman"/>
          <w:sz w:val="22"/>
          <w:lang w:val="en-GB" w:eastAsia="zh-CN"/>
        </w:rPr>
      </w:pPr>
      <w:r>
        <w:rPr>
          <w:rFonts w:ascii="Times New Roman" w:hAnsi="Times New Roman" w:cs="Times New Roman"/>
          <w:sz w:val="22"/>
          <w:lang w:val="en-GB" w:eastAsia="zh-CN"/>
        </w:rPr>
        <w:t xml:space="preserve">At least when the DCI is detected in USS, all parameters in the </w:t>
      </w:r>
      <w:r>
        <w:rPr>
          <w:rFonts w:ascii="Times New Roman" w:hAnsi="Times New Roman" w:cs="Times New Roman"/>
          <w:i/>
          <w:iCs/>
          <w:sz w:val="22"/>
          <w:lang w:val="en-GB" w:eastAsia="zh-CN"/>
        </w:rPr>
        <w:t>ConfiguredGrantConfig</w:t>
      </w:r>
      <w:r>
        <w:rPr>
          <w:rFonts w:ascii="Times New Roman" w:hAnsi="Times New Roman" w:cs="Times New Roman"/>
          <w:sz w:val="22"/>
          <w:lang w:val="en-GB" w:eastAsia="zh-CN"/>
        </w:rPr>
        <w:t xml:space="preserve"> are applied for the PUSCH.</w:t>
      </w:r>
    </w:p>
    <w:p w:rsidR="008C11A2" w:rsidRDefault="008C11A2" w:rsidP="008C11A2">
      <w:pPr>
        <w:widowControl/>
        <w:numPr>
          <w:ilvl w:val="1"/>
          <w:numId w:val="127"/>
        </w:numPr>
        <w:spacing w:afterLines="50" w:after="180"/>
        <w:jc w:val="left"/>
        <w:rPr>
          <w:rFonts w:ascii="Times New Roman" w:hAnsi="Times New Roman" w:cs="Times New Roman"/>
          <w:sz w:val="22"/>
          <w:lang w:val="en-GB" w:eastAsia="zh-CN"/>
        </w:rPr>
      </w:pPr>
      <w:r>
        <w:rPr>
          <w:rFonts w:ascii="Times New Roman" w:hAnsi="Times New Roman" w:cs="Times New Roman"/>
          <w:sz w:val="22"/>
          <w:lang w:val="en-GB" w:eastAsia="zh-CN"/>
        </w:rPr>
        <w:t xml:space="preserve">Conclude whether the application of </w:t>
      </w:r>
      <w:r>
        <w:rPr>
          <w:rFonts w:ascii="Times New Roman" w:hAnsi="Times New Roman" w:cs="Times New Roman"/>
          <w:i/>
          <w:iCs/>
          <w:sz w:val="22"/>
          <w:lang w:val="en-GB" w:eastAsia="zh-CN"/>
        </w:rPr>
        <w:t>transformPrecoder</w:t>
      </w:r>
      <w:r>
        <w:rPr>
          <w:rFonts w:ascii="Times New Roman" w:hAnsi="Times New Roman" w:cs="Times New Roman"/>
          <w:sz w:val="22"/>
          <w:lang w:val="en-GB" w:eastAsia="zh-CN"/>
        </w:rPr>
        <w:t xml:space="preserve"> in the </w:t>
      </w:r>
      <w:r>
        <w:rPr>
          <w:rFonts w:ascii="Times New Roman" w:hAnsi="Times New Roman" w:cs="Times New Roman"/>
          <w:i/>
          <w:iCs/>
          <w:sz w:val="22"/>
          <w:lang w:val="en-GB" w:eastAsia="zh-CN"/>
        </w:rPr>
        <w:t>RACH-ConfigCommon</w:t>
      </w:r>
      <w:r>
        <w:rPr>
          <w:rFonts w:ascii="Times New Roman" w:hAnsi="Times New Roman" w:cs="Times New Roman"/>
          <w:sz w:val="22"/>
          <w:lang w:val="en-GB" w:eastAsia="zh-CN"/>
        </w:rPr>
        <w:t xml:space="preserve"> is based on CSS or USS for configured grant at RAN1#95 meeting.</w:t>
      </w:r>
    </w:p>
    <w:p w:rsidR="008C11A2" w:rsidRDefault="008C11A2" w:rsidP="008C11A2">
      <w:pPr>
        <w:spacing w:afterLines="50" w:after="180"/>
        <w:jc w:val="left"/>
        <w:rPr>
          <w:rFonts w:ascii="Times New Roman" w:hAnsi="Times New Roman" w:cs="Times New Roman"/>
          <w:b/>
          <w:bCs/>
          <w:sz w:val="22"/>
          <w:lang w:eastAsia="zh-CN"/>
        </w:rPr>
      </w:pPr>
      <w:r>
        <w:rPr>
          <w:rFonts w:ascii="Times New Roman" w:hAnsi="Times New Roman" w:cs="Times New Roman"/>
          <w:b/>
          <w:bCs/>
          <w:sz w:val="22"/>
          <w:lang w:eastAsia="zh-CN"/>
        </w:rPr>
        <w:t xml:space="preserve">Proposal 4: </w:t>
      </w:r>
    </w:p>
    <w:p w:rsidR="008C11A2" w:rsidRDefault="008C11A2" w:rsidP="008C11A2">
      <w:pPr>
        <w:widowControl/>
        <w:numPr>
          <w:ilvl w:val="0"/>
          <w:numId w:val="127"/>
        </w:numPr>
        <w:spacing w:afterLines="50" w:after="180"/>
        <w:jc w:val="left"/>
        <w:rPr>
          <w:rFonts w:ascii="Times New Roman" w:hAnsi="Times New Roman" w:cs="Times New Roman"/>
          <w:sz w:val="22"/>
          <w:lang w:eastAsia="zh-CN"/>
        </w:rPr>
      </w:pPr>
      <w:r>
        <w:rPr>
          <w:rFonts w:ascii="Times New Roman" w:hAnsi="Times New Roman" w:cs="Times New Roman"/>
          <w:sz w:val="22"/>
          <w:lang w:val="en-GB" w:eastAsia="zh-CN"/>
        </w:rPr>
        <w:t>For Type1/Type2 configured grant PUSCH triggered by a DCI format 0_1 with NDI=1:</w:t>
      </w:r>
    </w:p>
    <w:p w:rsidR="008C11A2" w:rsidRDefault="008C11A2" w:rsidP="008C11A2">
      <w:pPr>
        <w:widowControl/>
        <w:numPr>
          <w:ilvl w:val="1"/>
          <w:numId w:val="127"/>
        </w:numPr>
        <w:spacing w:afterLines="50" w:after="180"/>
        <w:jc w:val="left"/>
        <w:rPr>
          <w:rFonts w:ascii="Times New Roman" w:hAnsi="Times New Roman" w:cs="Times New Roman"/>
          <w:sz w:val="22"/>
          <w:lang w:val="en-GB" w:eastAsia="zh-CN"/>
        </w:rPr>
      </w:pPr>
      <w:r>
        <w:rPr>
          <w:rFonts w:ascii="Times New Roman" w:hAnsi="Times New Roman" w:cs="Times New Roman"/>
          <w:sz w:val="22"/>
          <w:lang w:val="en-GB" w:eastAsia="zh-CN"/>
        </w:rPr>
        <w:t xml:space="preserve">All parameters in the </w:t>
      </w:r>
      <w:r>
        <w:rPr>
          <w:rFonts w:ascii="Times New Roman" w:hAnsi="Times New Roman" w:cs="Times New Roman"/>
          <w:i/>
          <w:iCs/>
          <w:sz w:val="22"/>
          <w:lang w:val="en-GB" w:eastAsia="zh-CN"/>
        </w:rPr>
        <w:t>PUSCH-Config</w:t>
      </w:r>
      <w:r>
        <w:rPr>
          <w:rFonts w:ascii="Times New Roman" w:hAnsi="Times New Roman" w:cs="Times New Roman"/>
          <w:sz w:val="22"/>
          <w:lang w:val="en-GB" w:eastAsia="zh-CN"/>
        </w:rPr>
        <w:t xml:space="preserve"> are applied for the PUSCH except parameters </w:t>
      </w:r>
      <w:r>
        <w:rPr>
          <w:rFonts w:ascii="Times New Roman" w:hAnsi="Times New Roman" w:cs="Times New Roman"/>
          <w:i/>
          <w:iCs/>
          <w:sz w:val="22"/>
          <w:lang w:val="en-GB" w:eastAsia="zh-CN"/>
        </w:rPr>
        <w:t xml:space="preserve">mcs-Table/mcs-TableTransformPrecoder, P0-PUSCH-Alpha </w:t>
      </w:r>
      <w:r>
        <w:rPr>
          <w:rFonts w:ascii="Times New Roman" w:hAnsi="Times New Roman" w:cs="Times New Roman"/>
          <w:sz w:val="22"/>
          <w:lang w:val="en-GB" w:eastAsia="zh-CN"/>
        </w:rPr>
        <w:t xml:space="preserve">and </w:t>
      </w:r>
      <w:r>
        <w:rPr>
          <w:rFonts w:ascii="Times New Roman" w:hAnsi="Times New Roman" w:cs="Times New Roman"/>
          <w:i/>
          <w:iCs/>
          <w:sz w:val="22"/>
          <w:lang w:val="en-GB" w:eastAsia="zh-CN"/>
        </w:rPr>
        <w:t>powerControlLoopToUse</w:t>
      </w:r>
      <w:r>
        <w:rPr>
          <w:rFonts w:ascii="Times New Roman" w:hAnsi="Times New Roman" w:cs="Times New Roman"/>
          <w:sz w:val="22"/>
          <w:lang w:val="en-GB" w:eastAsia="zh-CN"/>
        </w:rPr>
        <w:t xml:space="preserve"> which provided by </w:t>
      </w:r>
      <w:r>
        <w:rPr>
          <w:rFonts w:ascii="Times New Roman" w:hAnsi="Times New Roman" w:cs="Times New Roman"/>
          <w:i/>
          <w:iCs/>
          <w:sz w:val="22"/>
          <w:lang w:val="en-GB" w:eastAsia="zh-CN"/>
        </w:rPr>
        <w:t>ConfiguredGrantConfig</w:t>
      </w:r>
      <w:r>
        <w:rPr>
          <w:rFonts w:ascii="Times New Roman" w:hAnsi="Times New Roman" w:cs="Times New Roman"/>
          <w:sz w:val="22"/>
          <w:lang w:val="en-GB" w:eastAsia="zh-CN"/>
        </w:rPr>
        <w:t xml:space="preserve"> are applied.</w:t>
      </w:r>
    </w:p>
    <w:p w:rsidR="008C11A2" w:rsidRDefault="008C11A2" w:rsidP="008C11A2">
      <w:pPr>
        <w:widowControl/>
        <w:numPr>
          <w:ilvl w:val="0"/>
          <w:numId w:val="127"/>
        </w:numPr>
        <w:spacing w:afterLines="50" w:after="180"/>
        <w:jc w:val="left"/>
        <w:rPr>
          <w:rFonts w:ascii="Times New Roman" w:hAnsi="Times New Roman" w:cs="Times New Roman"/>
          <w:sz w:val="22"/>
          <w:lang w:val="en-GB" w:eastAsia="zh-CN"/>
        </w:rPr>
      </w:pPr>
      <w:r>
        <w:rPr>
          <w:rFonts w:ascii="Times New Roman" w:hAnsi="Times New Roman" w:cs="Times New Roman"/>
          <w:sz w:val="22"/>
          <w:lang w:val="en-GB" w:eastAsia="zh-CN"/>
        </w:rPr>
        <w:t>For Type1/Type2 configured grant PUSCH triggered by a DCI format 0_0 with NDI=1:</w:t>
      </w:r>
    </w:p>
    <w:p w:rsidR="008C11A2" w:rsidRDefault="008C11A2" w:rsidP="008C11A2">
      <w:pPr>
        <w:widowControl/>
        <w:numPr>
          <w:ilvl w:val="1"/>
          <w:numId w:val="127"/>
        </w:numPr>
        <w:spacing w:afterLines="50" w:after="180"/>
        <w:jc w:val="left"/>
        <w:rPr>
          <w:rFonts w:ascii="Times New Roman" w:hAnsi="Times New Roman" w:cs="Times New Roman"/>
          <w:sz w:val="22"/>
          <w:lang w:val="en-GB" w:eastAsia="zh-CN"/>
        </w:rPr>
      </w:pPr>
      <w:r>
        <w:rPr>
          <w:rFonts w:ascii="Times New Roman" w:hAnsi="Times New Roman" w:cs="Times New Roman"/>
          <w:sz w:val="22"/>
          <w:lang w:val="en-GB" w:eastAsia="zh-CN"/>
        </w:rPr>
        <w:t xml:space="preserve">All parameters in the </w:t>
      </w:r>
      <w:r>
        <w:rPr>
          <w:rFonts w:ascii="Times New Roman" w:hAnsi="Times New Roman" w:cs="Times New Roman"/>
          <w:i/>
          <w:iCs/>
          <w:sz w:val="22"/>
          <w:lang w:val="en-GB" w:eastAsia="zh-CN"/>
        </w:rPr>
        <w:t>PUSCH-Config</w:t>
      </w:r>
      <w:r>
        <w:rPr>
          <w:rFonts w:ascii="Times New Roman" w:hAnsi="Times New Roman" w:cs="Times New Roman"/>
          <w:sz w:val="22"/>
          <w:lang w:val="en-GB" w:eastAsia="zh-CN"/>
        </w:rPr>
        <w:t xml:space="preserve"> are applied for the PUSCH except following:</w:t>
      </w:r>
    </w:p>
    <w:p w:rsidR="008C11A2" w:rsidRDefault="008C11A2" w:rsidP="008C11A2">
      <w:pPr>
        <w:widowControl/>
        <w:numPr>
          <w:ilvl w:val="2"/>
          <w:numId w:val="127"/>
        </w:numPr>
        <w:spacing w:afterLines="50" w:after="180"/>
        <w:jc w:val="left"/>
        <w:rPr>
          <w:rFonts w:ascii="Times New Roman" w:hAnsi="Times New Roman" w:cs="Times New Roman"/>
          <w:sz w:val="22"/>
          <w:lang w:val="en-GB" w:eastAsia="zh-CN"/>
        </w:rPr>
      </w:pPr>
      <w:r>
        <w:rPr>
          <w:rFonts w:ascii="Times New Roman" w:hAnsi="Times New Roman" w:cs="Times New Roman"/>
          <w:i/>
          <w:iCs/>
          <w:sz w:val="22"/>
          <w:lang w:val="en-GB" w:eastAsia="zh-CN"/>
        </w:rPr>
        <w:t>P0-PUSCH-Alpha</w:t>
      </w:r>
      <w:r>
        <w:rPr>
          <w:rFonts w:ascii="Times New Roman" w:hAnsi="Times New Roman" w:cs="Times New Roman"/>
          <w:sz w:val="22"/>
          <w:lang w:val="en-GB" w:eastAsia="zh-CN"/>
        </w:rPr>
        <w:t xml:space="preserve">, and </w:t>
      </w:r>
      <w:r>
        <w:rPr>
          <w:rFonts w:ascii="Times New Roman" w:hAnsi="Times New Roman" w:cs="Times New Roman"/>
          <w:i/>
          <w:iCs/>
          <w:sz w:val="22"/>
          <w:lang w:val="en-GB" w:eastAsia="zh-CN"/>
        </w:rPr>
        <w:t>powerControlLoopToUse</w:t>
      </w:r>
      <w:r>
        <w:rPr>
          <w:rFonts w:ascii="Times New Roman" w:hAnsi="Times New Roman" w:cs="Times New Roman"/>
          <w:sz w:val="22"/>
          <w:lang w:val="en-GB" w:eastAsia="zh-CN"/>
        </w:rPr>
        <w:t xml:space="preserve"> are from the </w:t>
      </w:r>
      <w:r>
        <w:rPr>
          <w:rFonts w:ascii="Times New Roman" w:hAnsi="Times New Roman" w:cs="Times New Roman"/>
          <w:i/>
          <w:iCs/>
          <w:sz w:val="22"/>
          <w:lang w:val="en-GB" w:eastAsia="zh-CN"/>
        </w:rPr>
        <w:t>ConfiguredGrantConfig</w:t>
      </w:r>
      <w:r>
        <w:rPr>
          <w:rFonts w:ascii="Times New Roman" w:hAnsi="Times New Roman" w:cs="Times New Roman"/>
          <w:sz w:val="22"/>
          <w:lang w:val="en-GB" w:eastAsia="zh-CN"/>
        </w:rPr>
        <w:t>.</w:t>
      </w:r>
    </w:p>
    <w:p w:rsidR="008C11A2" w:rsidRDefault="008C11A2" w:rsidP="008C11A2">
      <w:pPr>
        <w:widowControl/>
        <w:numPr>
          <w:ilvl w:val="2"/>
          <w:numId w:val="127"/>
        </w:numPr>
        <w:spacing w:afterLines="50" w:after="180"/>
        <w:jc w:val="left"/>
        <w:rPr>
          <w:rFonts w:ascii="Times New Roman" w:hAnsi="Times New Roman" w:cs="Times New Roman"/>
          <w:sz w:val="22"/>
          <w:lang w:val="en-GB" w:eastAsia="zh-CN"/>
        </w:rPr>
      </w:pPr>
      <w:r>
        <w:rPr>
          <w:rFonts w:ascii="Times New Roman" w:hAnsi="Times New Roman" w:cs="Times New Roman"/>
          <w:sz w:val="22"/>
          <w:lang w:val="en-GB" w:eastAsia="zh-CN"/>
        </w:rPr>
        <w:t xml:space="preserve">Conclude at RAN1 #95 meeting that whether the application of </w:t>
      </w:r>
      <w:r>
        <w:rPr>
          <w:rFonts w:ascii="Times New Roman" w:hAnsi="Times New Roman" w:cs="Times New Roman"/>
          <w:i/>
          <w:iCs/>
          <w:sz w:val="22"/>
          <w:lang w:val="en-GB" w:eastAsia="zh-CN"/>
        </w:rPr>
        <w:t>transformPrecoder</w:t>
      </w:r>
      <w:r>
        <w:rPr>
          <w:rFonts w:ascii="Times New Roman" w:hAnsi="Times New Roman" w:cs="Times New Roman"/>
          <w:sz w:val="22"/>
          <w:lang w:val="en-GB" w:eastAsia="zh-CN"/>
        </w:rPr>
        <w:t xml:space="preserve"> in the </w:t>
      </w:r>
      <w:r>
        <w:rPr>
          <w:rFonts w:ascii="Times New Roman" w:hAnsi="Times New Roman" w:cs="Times New Roman"/>
          <w:i/>
          <w:iCs/>
          <w:sz w:val="22"/>
          <w:lang w:val="en-GB" w:eastAsia="zh-CN"/>
        </w:rPr>
        <w:t>RACH-ConfigCommon</w:t>
      </w:r>
      <w:r>
        <w:rPr>
          <w:rFonts w:ascii="Times New Roman" w:hAnsi="Times New Roman" w:cs="Times New Roman"/>
          <w:sz w:val="22"/>
          <w:lang w:val="en-GB" w:eastAsia="zh-CN"/>
        </w:rPr>
        <w:t xml:space="preserve"> or </w:t>
      </w:r>
      <w:r>
        <w:rPr>
          <w:rFonts w:ascii="Times New Roman" w:hAnsi="Times New Roman" w:cs="Times New Roman"/>
          <w:i/>
          <w:iCs/>
          <w:sz w:val="22"/>
          <w:lang w:val="en-GB" w:eastAsia="zh-CN"/>
        </w:rPr>
        <w:t>PUSCH-Config</w:t>
      </w:r>
      <w:r>
        <w:rPr>
          <w:rFonts w:ascii="Times New Roman" w:hAnsi="Times New Roman" w:cs="Times New Roman"/>
          <w:sz w:val="22"/>
          <w:lang w:val="en-GB" w:eastAsia="zh-CN"/>
        </w:rPr>
        <w:t xml:space="preserve"> and</w:t>
      </w:r>
      <w:r>
        <w:rPr>
          <w:rFonts w:ascii="Times New Roman" w:hAnsi="Times New Roman" w:cs="Times New Roman"/>
          <w:b/>
          <w:bCs/>
          <w:sz w:val="22"/>
          <w:lang w:val="en-GB" w:eastAsia="zh-CN"/>
        </w:rPr>
        <w:t xml:space="preserve"> </w:t>
      </w:r>
      <w:r>
        <w:rPr>
          <w:rFonts w:ascii="Times New Roman" w:hAnsi="Times New Roman" w:cs="Times New Roman"/>
          <w:i/>
          <w:iCs/>
          <w:sz w:val="22"/>
          <w:lang w:val="en-GB" w:eastAsia="zh-CN"/>
        </w:rPr>
        <w:t>mcs-Table/mcs-TableTransformPrecoder</w:t>
      </w:r>
      <w:r>
        <w:rPr>
          <w:rFonts w:ascii="Times New Roman" w:hAnsi="Times New Roman" w:cs="Times New Roman"/>
          <w:sz w:val="22"/>
          <w:lang w:val="en-GB" w:eastAsia="zh-CN"/>
        </w:rPr>
        <w:t xml:space="preserve"> depends on whether the DCI is detected in CSS or USS.</w:t>
      </w:r>
    </w:p>
    <w:p w:rsidR="008C11A2" w:rsidRDefault="008C11A2" w:rsidP="008C11A2">
      <w:pPr>
        <w:spacing w:afterLines="50" w:after="180"/>
        <w:jc w:val="left"/>
        <w:rPr>
          <w:rFonts w:ascii="Times New Roman" w:hAnsi="Times New Roman" w:cs="Times New Roman"/>
          <w:b/>
          <w:bCs/>
          <w:sz w:val="22"/>
          <w:lang w:eastAsia="zh-CN"/>
        </w:rPr>
      </w:pPr>
      <w:r>
        <w:rPr>
          <w:rFonts w:ascii="Times New Roman" w:hAnsi="Times New Roman" w:cs="Times New Roman"/>
          <w:b/>
          <w:bCs/>
          <w:sz w:val="22"/>
          <w:lang w:eastAsia="zh-CN"/>
        </w:rPr>
        <w:t xml:space="preserve">Proposal 5: </w:t>
      </w:r>
    </w:p>
    <w:p w:rsidR="008C11A2" w:rsidRDefault="008C11A2" w:rsidP="008C11A2">
      <w:pPr>
        <w:widowControl/>
        <w:numPr>
          <w:ilvl w:val="0"/>
          <w:numId w:val="127"/>
        </w:numPr>
        <w:spacing w:afterLines="50" w:after="180"/>
        <w:jc w:val="left"/>
        <w:rPr>
          <w:rFonts w:ascii="Times New Roman" w:hAnsi="Times New Roman" w:cs="Times New Roman"/>
          <w:sz w:val="22"/>
          <w:lang w:eastAsia="zh-CN"/>
        </w:rPr>
      </w:pPr>
      <w:r>
        <w:rPr>
          <w:rFonts w:ascii="Times New Roman" w:hAnsi="Times New Roman" w:cs="Times New Roman"/>
          <w:sz w:val="22"/>
          <w:lang w:val="en-GB" w:eastAsia="zh-CN"/>
        </w:rPr>
        <w:t>At least align the bit widths of Frequency domain resource assignment and Frequency hopping flag field in DCI format 0_1 between the DCI with CRC scrambled by CS-RNTI with NDI=0 and the DCI with CRC scrambled by CS-RNTI with NDI=1 to avoid the ambiguity of NDI filed position in the DCI.</w:t>
      </w:r>
    </w:p>
    <w:p w:rsidR="008C11A2" w:rsidRDefault="008C11A2" w:rsidP="008C11A2">
      <w:pPr>
        <w:widowControl/>
        <w:numPr>
          <w:ilvl w:val="0"/>
          <w:numId w:val="127"/>
        </w:numPr>
        <w:spacing w:afterLines="50" w:after="180"/>
        <w:jc w:val="left"/>
        <w:rPr>
          <w:rFonts w:ascii="Times New Roman" w:hAnsi="Times New Roman" w:cs="Times New Roman"/>
          <w:sz w:val="22"/>
          <w:lang w:val="en-GB" w:eastAsia="zh-CN"/>
        </w:rPr>
      </w:pPr>
      <w:r>
        <w:rPr>
          <w:rFonts w:ascii="Times New Roman" w:hAnsi="Times New Roman" w:cs="Times New Roman"/>
          <w:sz w:val="22"/>
          <w:lang w:val="en-GB" w:eastAsia="zh-CN"/>
        </w:rPr>
        <w:t>Conclude at RAN1 #95 meeting on how to align the total size of DCI format 0_1 with CRC scrambled by CS-RNTI and DCI format 0_1 with CRC scrambled by C-RNTI.</w:t>
      </w:r>
    </w:p>
    <w:p w:rsidR="008C11A2" w:rsidRPr="008C11A2" w:rsidRDefault="008C11A2" w:rsidP="000774B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outlineLvl w:val="4"/>
        <w:rPr>
          <w:rFonts w:ascii="Times New Roman" w:eastAsia="ＭＳ 明朝" w:hAnsi="Times New Roman" w:cs="Times New Roman"/>
          <w:kern w:val="0"/>
          <w:sz w:val="20"/>
          <w:szCs w:val="20"/>
          <w:lang w:val="en-GB"/>
        </w:rPr>
      </w:pPr>
      <w:r w:rsidRPr="00CA78FE">
        <w:rPr>
          <w:rFonts w:ascii="Times New Roman" w:eastAsia="ＭＳ 明朝" w:hAnsi="Times New Roman" w:cs="Times New Roman" w:hint="eastAsia"/>
          <w:b/>
          <w:kern w:val="0"/>
          <w:sz w:val="20"/>
          <w:szCs w:val="20"/>
          <w:u w:val="single"/>
          <w:lang w:val="en-GB"/>
        </w:rPr>
        <w:t>RAN1#9</w:t>
      </w:r>
      <w:r w:rsidRPr="00CA78FE">
        <w:rPr>
          <w:rFonts w:ascii="Times New Roman" w:eastAsia="ＭＳ 明朝" w:hAnsi="Times New Roman" w:cs="Times New Roman"/>
          <w:b/>
          <w:kern w:val="0"/>
          <w:sz w:val="20"/>
          <w:szCs w:val="20"/>
          <w:u w:val="single"/>
          <w:lang w:val="en-GB"/>
        </w:rPr>
        <w:t>5</w:t>
      </w:r>
    </w:p>
    <w:p w:rsidR="00CA78FE" w:rsidRPr="00CA78FE" w:rsidRDefault="00CA78FE" w:rsidP="00CA78F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lang w:val="en-GB"/>
        </w:rPr>
      </w:pPr>
      <w:r w:rsidRPr="00CA78FE">
        <w:rPr>
          <w:rFonts w:ascii="Times New Roman" w:eastAsia="ＭＳ 明朝" w:hAnsi="Times New Roman" w:cs="Times New Roman" w:hint="eastAsia"/>
          <w:b/>
          <w:kern w:val="0"/>
          <w:sz w:val="20"/>
          <w:szCs w:val="20"/>
          <w:lang w:val="en-GB"/>
        </w:rPr>
        <w:t>Initial access and mobility</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b/>
          <w:kern w:val="0"/>
          <w:sz w:val="20"/>
          <w:szCs w:val="20"/>
          <w:u w:val="single"/>
          <w:lang w:val="en-GB" w:eastAsia="x-none"/>
        </w:rPr>
        <w:t>Conclusion</w:t>
      </w:r>
      <w:r w:rsidRPr="00CA78FE">
        <w:rPr>
          <w:rFonts w:ascii="Times New Roman" w:eastAsia="ＭＳ 明朝" w:hAnsi="Times New Roman" w:cs="Times New Roman"/>
          <w:kern w:val="0"/>
          <w:sz w:val="20"/>
          <w:szCs w:val="20"/>
          <w:lang w:val="en-GB" w:eastAsia="x-none"/>
        </w:rPr>
        <w:t>:</w:t>
      </w:r>
    </w:p>
    <w:p w:rsidR="00CA78FE" w:rsidRPr="00CA78FE" w:rsidRDefault="00CA78FE" w:rsidP="003032D5">
      <w:pPr>
        <w:widowControl/>
        <w:numPr>
          <w:ilvl w:val="0"/>
          <w:numId w:val="87"/>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lastRenderedPageBreak/>
        <w:t xml:space="preserve">Regarding the LS from RAN2 (R1-1812111), RAN1 concludes that it is not essential in Rel-15 to solve the issue of </w:t>
      </w:r>
      <w:r w:rsidRPr="00CA78FE">
        <w:rPr>
          <w:rFonts w:ascii="Times New Roman" w:eastAsia="ＭＳ 明朝" w:hAnsi="Times New Roman" w:cs="Times New Roman"/>
          <w:i/>
          <w:kern w:val="0"/>
          <w:sz w:val="20"/>
          <w:szCs w:val="20"/>
          <w:lang w:val="en-GB" w:eastAsia="en-US"/>
        </w:rPr>
        <w:t>ssb-PositionsInBurst</w:t>
      </w:r>
      <w:r w:rsidRPr="00CA78FE">
        <w:rPr>
          <w:rFonts w:ascii="Times New Roman" w:eastAsia="ＭＳ 明朝" w:hAnsi="Times New Roman" w:cs="Times New Roman"/>
          <w:kern w:val="0"/>
          <w:sz w:val="20"/>
          <w:szCs w:val="20"/>
          <w:lang w:val="en-GB" w:eastAsia="en-US"/>
        </w:rPr>
        <w:t xml:space="preserve"> mismatch discussed in RAN1#94 by adding a new parameter </w:t>
      </w:r>
      <w:r w:rsidRPr="00CA78FE">
        <w:rPr>
          <w:rFonts w:ascii="Times New Roman" w:eastAsia="ＭＳ 明朝" w:hAnsi="Times New Roman" w:cs="Times New Roman"/>
          <w:i/>
          <w:kern w:val="0"/>
          <w:sz w:val="20"/>
          <w:szCs w:val="20"/>
          <w:lang w:val="en-GB" w:eastAsia="en-US"/>
        </w:rPr>
        <w:t>ssb-PositionsToRateMatchAround</w:t>
      </w:r>
      <w:r w:rsidRPr="00CA78FE">
        <w:rPr>
          <w:rFonts w:ascii="Times New Roman" w:eastAsia="ＭＳ 明朝" w:hAnsi="Times New Roman" w:cs="Times New Roman"/>
          <w:kern w:val="0"/>
          <w:sz w:val="20"/>
          <w:szCs w:val="20"/>
          <w:lang w:val="en-GB" w:eastAsia="en-US"/>
        </w:rPr>
        <w:t xml:space="preserve"> in </w:t>
      </w:r>
      <w:r w:rsidRPr="00CA78FE">
        <w:rPr>
          <w:rFonts w:ascii="Times New Roman" w:eastAsia="ＭＳ 明朝" w:hAnsi="Times New Roman" w:cs="Times New Roman"/>
          <w:i/>
          <w:kern w:val="0"/>
          <w:sz w:val="20"/>
          <w:szCs w:val="20"/>
          <w:lang w:val="en-GB" w:eastAsia="en-US"/>
        </w:rPr>
        <w:t>ServingCellConfig</w:t>
      </w:r>
      <w:r w:rsidRPr="00CA78FE">
        <w:rPr>
          <w:rFonts w:ascii="Times New Roman" w:eastAsia="ＭＳ 明朝" w:hAnsi="Times New Roman" w:cs="Times New Roman"/>
          <w:kern w:val="0"/>
          <w:sz w:val="20"/>
          <w:szCs w:val="20"/>
          <w:lang w:val="en-GB" w:eastAsia="en-US"/>
        </w:rPr>
        <w:t xml:space="preserve"> </w:t>
      </w:r>
    </w:p>
    <w:p w:rsidR="00CA78FE" w:rsidRPr="00CA78FE" w:rsidRDefault="00CA78FE" w:rsidP="003032D5">
      <w:pPr>
        <w:widowControl/>
        <w:numPr>
          <w:ilvl w:val="1"/>
          <w:numId w:val="87"/>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Note: this new parameter may be further considered in future releases</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Prepare the reply LS accordingly – Asbjorn (Ericsson), </w:t>
      </w:r>
      <w:r w:rsidRPr="00CA78FE">
        <w:rPr>
          <w:rFonts w:ascii="Times New Roman" w:eastAsia="ＭＳ 明朝" w:hAnsi="Times New Roman" w:cs="Times New Roman"/>
          <w:b/>
          <w:kern w:val="0"/>
          <w:sz w:val="20"/>
          <w:szCs w:val="20"/>
          <w:lang w:val="en-GB" w:eastAsia="en-US"/>
        </w:rPr>
        <w:t xml:space="preserve">R1-1814038, </w:t>
      </w:r>
      <w:r w:rsidRPr="00CA78FE">
        <w:rPr>
          <w:rFonts w:ascii="Times New Roman" w:eastAsia="ＭＳ 明朝" w:hAnsi="Times New Roman" w:cs="Times New Roman"/>
          <w:kern w:val="0"/>
          <w:sz w:val="20"/>
          <w:szCs w:val="20"/>
          <w:lang w:val="en-GB" w:eastAsia="en-US"/>
        </w:rPr>
        <w:t xml:space="preserve">which is </w:t>
      </w:r>
      <w:r w:rsidRPr="00CA78FE">
        <w:rPr>
          <w:rFonts w:ascii="Times New Roman" w:eastAsia="ＭＳ 明朝" w:hAnsi="Times New Roman" w:cs="Times New Roman"/>
          <w:kern w:val="0"/>
          <w:sz w:val="20"/>
          <w:szCs w:val="20"/>
          <w:highlight w:val="green"/>
          <w:lang w:val="en-GB" w:eastAsia="en-US"/>
        </w:rPr>
        <w:t xml:space="preserve">approved </w:t>
      </w:r>
      <w:r w:rsidRPr="00CA78FE">
        <w:rPr>
          <w:rFonts w:ascii="Times New Roman" w:eastAsia="ＭＳ 明朝" w:hAnsi="Times New Roman" w:cs="Times New Roman"/>
          <w:kern w:val="0"/>
          <w:sz w:val="20"/>
          <w:szCs w:val="20"/>
          <w:lang w:val="en-GB" w:eastAsia="en-US"/>
        </w:rPr>
        <w:t>with update “To RAN</w:t>
      </w:r>
      <w:r w:rsidRPr="00CA78FE">
        <w:rPr>
          <w:rFonts w:ascii="Times New Roman" w:eastAsia="ＭＳ 明朝" w:hAnsi="Times New Roman" w:cs="Times New Roman"/>
          <w:strike/>
          <w:color w:val="FF0000"/>
          <w:kern w:val="0"/>
          <w:sz w:val="20"/>
          <w:szCs w:val="20"/>
          <w:u w:val="single"/>
          <w:lang w:val="en-GB" w:eastAsia="en-US"/>
        </w:rPr>
        <w:t>1</w:t>
      </w:r>
      <w:r w:rsidRPr="00CA78FE">
        <w:rPr>
          <w:rFonts w:ascii="Times New Roman" w:eastAsia="ＭＳ 明朝" w:hAnsi="Times New Roman" w:cs="Times New Roman"/>
          <w:color w:val="FF0000"/>
          <w:kern w:val="0"/>
          <w:sz w:val="20"/>
          <w:szCs w:val="20"/>
          <w:u w:val="single"/>
          <w:lang w:val="en-GB" w:eastAsia="en-US"/>
        </w:rPr>
        <w:t>2</w:t>
      </w:r>
      <w:r w:rsidRPr="00CA78FE">
        <w:rPr>
          <w:rFonts w:ascii="Times New Roman" w:eastAsia="ＭＳ 明朝" w:hAnsi="Times New Roman" w:cs="Times New Roman"/>
          <w:kern w:val="0"/>
          <w:sz w:val="20"/>
          <w:szCs w:val="20"/>
          <w:lang w:val="en-GB" w:eastAsia="en-US"/>
        </w:rPr>
        <w:t xml:space="preserve"> group.”, final LS in </w:t>
      </w:r>
      <w:r w:rsidRPr="00CA78FE">
        <w:rPr>
          <w:rFonts w:ascii="Times New Roman" w:eastAsia="ＭＳ 明朝" w:hAnsi="Times New Roman" w:cs="Times New Roman"/>
          <w:kern w:val="0"/>
          <w:sz w:val="20"/>
          <w:szCs w:val="20"/>
          <w:highlight w:val="green"/>
          <w:lang w:val="en-GB" w:eastAsia="en-US"/>
        </w:rPr>
        <w:t>R1-1814066</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highlight w:val="green"/>
          <w:lang w:val="en-GB" w:eastAsia="en-US"/>
        </w:rPr>
        <w:t>Agreements</w:t>
      </w:r>
      <w:r w:rsidRPr="00CA78FE">
        <w:rPr>
          <w:rFonts w:ascii="Times New Roman" w:eastAsia="ＭＳ 明朝" w:hAnsi="Times New Roman" w:cs="Times New Roman"/>
          <w:kern w:val="0"/>
          <w:sz w:val="20"/>
          <w:szCs w:val="20"/>
          <w:lang w:val="en-GB" w:eastAsia="en-US"/>
        </w:rPr>
        <w:t>:</w:t>
      </w:r>
    </w:p>
    <w:p w:rsidR="00CA78FE" w:rsidRPr="00CA78FE" w:rsidRDefault="00CA78FE" w:rsidP="003032D5">
      <w:pPr>
        <w:widowControl/>
        <w:numPr>
          <w:ilvl w:val="0"/>
          <w:numId w:val="88"/>
        </w:numPr>
        <w:overflowPunct w:val="0"/>
        <w:autoSpaceDE w:val="0"/>
        <w:autoSpaceDN w:val="0"/>
        <w:adjustRightInd w:val="0"/>
        <w:spacing w:after="120"/>
        <w:contextualSpacing/>
        <w:jc w:val="left"/>
        <w:textAlignment w:val="baseline"/>
        <w:rPr>
          <w:rFonts w:ascii="Century" w:eastAsia="ＭＳ 明朝" w:hAnsi="Century" w:cs="Times New Roman"/>
          <w:szCs w:val="20"/>
        </w:rPr>
      </w:pPr>
      <w:r w:rsidRPr="00CA78FE">
        <w:rPr>
          <w:rFonts w:ascii="Century" w:eastAsia="ＭＳ 明朝" w:hAnsi="Century" w:cs="Times New Roman"/>
          <w:szCs w:val="20"/>
        </w:rPr>
        <w:t>The draft CR to 38.213 in R1-1813020 is endorsed</w:t>
      </w:r>
    </w:p>
    <w:p w:rsidR="00CA78FE" w:rsidRPr="00CA78FE" w:rsidRDefault="00CA78FE" w:rsidP="003032D5">
      <w:pPr>
        <w:widowControl/>
        <w:numPr>
          <w:ilvl w:val="1"/>
          <w:numId w:val="88"/>
        </w:numPr>
        <w:overflowPunct w:val="0"/>
        <w:autoSpaceDE w:val="0"/>
        <w:autoSpaceDN w:val="0"/>
        <w:adjustRightInd w:val="0"/>
        <w:spacing w:after="120"/>
        <w:contextualSpacing/>
        <w:jc w:val="left"/>
        <w:textAlignment w:val="baseline"/>
        <w:rPr>
          <w:rFonts w:ascii="Century" w:eastAsia="ＭＳ 明朝" w:hAnsi="Century" w:cs="Times New Roman"/>
          <w:szCs w:val="20"/>
        </w:rPr>
      </w:pPr>
      <w:r w:rsidRPr="00CA78FE">
        <w:rPr>
          <w:rFonts w:ascii="Century" w:eastAsia="ＭＳ 明朝" w:hAnsi="Century" w:cs="Times New Roman"/>
          <w:szCs w:val="20"/>
        </w:rPr>
        <w:t>Note: this is regarding MIB terminology alignment with RAN2 specs</w:t>
      </w:r>
    </w:p>
    <w:p w:rsidR="00CA78FE" w:rsidRPr="00CA78FE" w:rsidRDefault="00CA78FE" w:rsidP="003032D5">
      <w:pPr>
        <w:widowControl/>
        <w:numPr>
          <w:ilvl w:val="0"/>
          <w:numId w:val="88"/>
        </w:numPr>
        <w:overflowPunct w:val="0"/>
        <w:autoSpaceDE w:val="0"/>
        <w:autoSpaceDN w:val="0"/>
        <w:adjustRightInd w:val="0"/>
        <w:spacing w:after="120"/>
        <w:contextualSpacing/>
        <w:jc w:val="left"/>
        <w:textAlignment w:val="baseline"/>
        <w:rPr>
          <w:rFonts w:ascii="Century" w:eastAsia="ＭＳ 明朝" w:hAnsi="Century" w:cs="Times New Roman"/>
          <w:szCs w:val="20"/>
        </w:rPr>
      </w:pPr>
      <w:r w:rsidRPr="00CA78FE">
        <w:rPr>
          <w:rFonts w:ascii="Century" w:eastAsia="ＭＳ 明朝" w:hAnsi="Century" w:cs="Times New Roman"/>
          <w:szCs w:val="20"/>
        </w:rPr>
        <w:t xml:space="preserve">(on Friday) To update to include impact analysis, </w:t>
      </w:r>
      <w:r w:rsidRPr="00CA78FE">
        <w:rPr>
          <w:rFonts w:ascii="Century" w:eastAsia="ＭＳ 明朝" w:hAnsi="Century" w:cs="Times New Roman"/>
          <w:b/>
          <w:szCs w:val="20"/>
        </w:rPr>
        <w:t>R1-1814242</w:t>
      </w:r>
      <w:r w:rsidRPr="00CA78FE">
        <w:rPr>
          <w:rFonts w:ascii="Century" w:eastAsia="ＭＳ 明朝" w:hAnsi="Century" w:cs="Times New Roman"/>
          <w:szCs w:val="20"/>
        </w:rPr>
        <w:t>, which is endorsed</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CA78FE">
        <w:rPr>
          <w:rFonts w:ascii="Times New Roman" w:eastAsia="ＭＳ 明朝" w:hAnsi="Times New Roman" w:cs="Times New Roman"/>
          <w:kern w:val="0"/>
          <w:sz w:val="20"/>
          <w:szCs w:val="20"/>
          <w:highlight w:val="green"/>
          <w:lang w:val="en-GB" w:eastAsia="en-US"/>
        </w:rPr>
        <w:t>Agreements</w:t>
      </w:r>
      <w:r w:rsidRPr="00CA78FE">
        <w:rPr>
          <w:rFonts w:ascii="Times New Roman" w:eastAsia="ＭＳ 明朝" w:hAnsi="Times New Roman" w:cs="Times New Roman"/>
          <w:b/>
          <w:kern w:val="0"/>
          <w:sz w:val="20"/>
          <w:szCs w:val="20"/>
          <w:lang w:val="en-GB" w:eastAsia="en-US"/>
        </w:rPr>
        <w:t>:</w:t>
      </w:r>
    </w:p>
    <w:p w:rsidR="00CA78FE" w:rsidRPr="00CA78FE" w:rsidRDefault="00CA78FE" w:rsidP="003032D5">
      <w:pPr>
        <w:widowControl/>
        <w:numPr>
          <w:ilvl w:val="0"/>
          <w:numId w:val="89"/>
        </w:numPr>
        <w:overflowPunct w:val="0"/>
        <w:autoSpaceDE w:val="0"/>
        <w:autoSpaceDN w:val="0"/>
        <w:adjustRightInd w:val="0"/>
        <w:spacing w:after="180"/>
        <w:jc w:val="left"/>
        <w:textAlignment w:val="baseline"/>
        <w:rPr>
          <w:rFonts w:ascii="Century" w:eastAsia="ＭＳ 明朝" w:hAnsi="Century" w:cs="Times New Roman"/>
          <w:lang w:eastAsia="ko-KR"/>
        </w:rPr>
      </w:pPr>
      <w:r w:rsidRPr="00CA78FE">
        <w:rPr>
          <w:rFonts w:ascii="Century" w:eastAsia="ＭＳ 明朝" w:hAnsi="Century" w:cs="Times New Roman"/>
          <w:lang w:eastAsia="ko-KR"/>
        </w:rPr>
        <w:t>E</w:t>
      </w:r>
      <w:r w:rsidRPr="00CA78FE">
        <w:rPr>
          <w:rFonts w:ascii="Century" w:eastAsia="ＭＳ 明朝" w:hAnsi="Century" w:cs="Times New Roman" w:hint="eastAsia"/>
          <w:lang w:eastAsia="ko-KR"/>
        </w:rPr>
        <w:t>ndorse draft CR in R1-1814243</w:t>
      </w:r>
      <w:r w:rsidRPr="00CA78FE">
        <w:rPr>
          <w:rFonts w:ascii="Century" w:eastAsia="ＭＳ 明朝" w:hAnsi="Century" w:cs="Times New Roman"/>
          <w:lang w:eastAsia="ko-KR"/>
        </w:rPr>
        <w:t xml:space="preserve"> (38.213)</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u w:val="single"/>
          <w:lang w:val="en-GB" w:eastAsia="x-none"/>
        </w:rPr>
      </w:pPr>
      <w:r w:rsidRPr="00CA78FE">
        <w:rPr>
          <w:rFonts w:ascii="Times New Roman" w:eastAsia="ＭＳ 明朝" w:hAnsi="Times New Roman" w:cs="Times New Roman"/>
          <w:b/>
          <w:kern w:val="0"/>
          <w:sz w:val="20"/>
          <w:szCs w:val="20"/>
          <w:u w:val="single"/>
          <w:lang w:val="en-GB" w:eastAsia="x-none"/>
        </w:rPr>
        <w:t>Conclusions:</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For the case of under </w:t>
      </w:r>
      <w:r w:rsidRPr="00CA78FE">
        <w:rPr>
          <w:rFonts w:ascii="Times New Roman" w:eastAsia="ＭＳ 明朝" w:hAnsi="Times New Roman" w:cs="Times New Roman" w:hint="eastAsia"/>
          <w:kern w:val="0"/>
          <w:sz w:val="20"/>
          <w:szCs w:val="20"/>
          <w:lang w:val="en-GB" w:eastAsia="en-US"/>
        </w:rPr>
        <w:t>non-default association</w:t>
      </w:r>
      <w:r w:rsidRPr="00CA78FE">
        <w:rPr>
          <w:rFonts w:ascii="Times New Roman" w:eastAsia="ＭＳ 明朝" w:hAnsi="Times New Roman" w:cs="Times New Roman"/>
          <w:kern w:val="0"/>
          <w:sz w:val="20"/>
          <w:szCs w:val="20"/>
          <w:lang w:val="en-GB" w:eastAsia="en-US"/>
        </w:rPr>
        <w:t xml:space="preserve"> when </w:t>
      </w:r>
      <w:r w:rsidRPr="00CA78FE">
        <w:rPr>
          <w:rFonts w:ascii="Times New Roman" w:eastAsia="ＭＳ 明朝" w:hAnsi="Times New Roman" w:cs="Times New Roman" w:hint="eastAsia"/>
          <w:kern w:val="0"/>
          <w:sz w:val="20"/>
          <w:szCs w:val="20"/>
          <w:lang w:val="en-GB" w:eastAsia="en-US"/>
        </w:rPr>
        <w:t>a paging PDCCH overlap</w:t>
      </w:r>
      <w:r w:rsidRPr="00CA78FE">
        <w:rPr>
          <w:rFonts w:ascii="Times New Roman" w:eastAsia="ＭＳ 明朝" w:hAnsi="Times New Roman" w:cs="Times New Roman"/>
          <w:kern w:val="0"/>
          <w:sz w:val="20"/>
          <w:szCs w:val="20"/>
          <w:lang w:val="en-GB" w:eastAsia="en-US"/>
        </w:rPr>
        <w:t>s</w:t>
      </w:r>
      <w:r w:rsidRPr="00CA78FE">
        <w:rPr>
          <w:rFonts w:ascii="Times New Roman" w:eastAsia="ＭＳ 明朝" w:hAnsi="Times New Roman" w:cs="Times New Roman" w:hint="eastAsia"/>
          <w:kern w:val="0"/>
          <w:sz w:val="20"/>
          <w:szCs w:val="20"/>
          <w:lang w:val="en-GB" w:eastAsia="en-US"/>
        </w:rPr>
        <w:t xml:space="preserve"> in time with an actual transmitted SSB</w:t>
      </w:r>
    </w:p>
    <w:p w:rsidR="00CA78FE" w:rsidRPr="00CA78FE" w:rsidRDefault="00CA78FE" w:rsidP="003032D5">
      <w:pPr>
        <w:widowControl/>
        <w:numPr>
          <w:ilvl w:val="0"/>
          <w:numId w:val="87"/>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Up to gNB implementation in handling the beam, no RAN1 spec update necessary</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jc w:val="left"/>
        <w:rPr>
          <w:rFonts w:ascii="Times" w:eastAsia="Batang" w:hAnsi="Times" w:cs="Times New Roman"/>
          <w:kern w:val="0"/>
          <w:sz w:val="20"/>
          <w:szCs w:val="20"/>
          <w:lang w:eastAsia="x-none"/>
        </w:rPr>
      </w:pPr>
      <w:r w:rsidRPr="00CA78FE">
        <w:rPr>
          <w:rFonts w:ascii="Times" w:eastAsia="Batang" w:hAnsi="Times" w:cs="Times New Roman"/>
          <w:kern w:val="0"/>
          <w:sz w:val="20"/>
          <w:szCs w:val="20"/>
          <w:highlight w:val="green"/>
          <w:lang w:eastAsia="x-none"/>
        </w:rPr>
        <w:t>Agreements</w:t>
      </w:r>
      <w:r w:rsidRPr="00CA78FE">
        <w:rPr>
          <w:rFonts w:ascii="Times" w:eastAsia="Batang" w:hAnsi="Times" w:cs="Times New Roman"/>
          <w:kern w:val="0"/>
          <w:sz w:val="20"/>
          <w:szCs w:val="20"/>
          <w:lang w:eastAsia="x-none"/>
        </w:rPr>
        <w:t>:</w:t>
      </w:r>
    </w:p>
    <w:p w:rsidR="00CA78FE" w:rsidRPr="00CA78FE" w:rsidRDefault="00CA78FE" w:rsidP="003032D5">
      <w:pPr>
        <w:widowControl/>
        <w:numPr>
          <w:ilvl w:val="0"/>
          <w:numId w:val="9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CA78FE">
        <w:rPr>
          <w:rFonts w:ascii="Times" w:eastAsia="Batang" w:hAnsi="Times" w:cs="Times New Roman"/>
          <w:kern w:val="0"/>
          <w:sz w:val="20"/>
          <w:szCs w:val="20"/>
          <w:lang w:val="en-GB" w:eastAsia="en-US"/>
        </w:rPr>
        <w:t xml:space="preserve">Draft_CR_2 in </w:t>
      </w:r>
      <w:hyperlink r:id="rId290" w:history="1">
        <w:r w:rsidRPr="00CA78FE">
          <w:rPr>
            <w:rFonts w:ascii="Times" w:eastAsia="Batang" w:hAnsi="Times" w:cs="Times New Roman"/>
            <w:color w:val="0000FF"/>
            <w:kern w:val="0"/>
            <w:sz w:val="20"/>
            <w:szCs w:val="20"/>
            <w:u w:val="single"/>
            <w:lang w:val="en-GB" w:eastAsia="en-US"/>
          </w:rPr>
          <w:t>R1-1812179</w:t>
        </w:r>
      </w:hyperlink>
      <w:r w:rsidRPr="00CA78FE">
        <w:rPr>
          <w:rFonts w:ascii="Times" w:eastAsia="Batang" w:hAnsi="Times" w:cs="Times New Roman"/>
          <w:kern w:val="0"/>
          <w:sz w:val="20"/>
          <w:szCs w:val="20"/>
          <w:lang w:val="en-GB" w:eastAsia="en-US"/>
        </w:rPr>
        <w:t xml:space="preserve"> (38.213) is endorsed</w:t>
      </w:r>
    </w:p>
    <w:p w:rsidR="00CA78FE" w:rsidRPr="00CA78FE" w:rsidRDefault="00CA78FE" w:rsidP="003032D5">
      <w:pPr>
        <w:widowControl/>
        <w:numPr>
          <w:ilvl w:val="1"/>
          <w:numId w:val="9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CA78FE">
        <w:rPr>
          <w:rFonts w:ascii="Times" w:eastAsia="Batang" w:hAnsi="Times" w:cs="Times New Roman"/>
          <w:kern w:val="0"/>
          <w:sz w:val="20"/>
          <w:szCs w:val="20"/>
          <w:lang w:val="en-GB" w:eastAsia="en-US"/>
        </w:rPr>
        <w:t xml:space="preserve">Update on Friday, updated to </w:t>
      </w:r>
      <w:r w:rsidRPr="00CA78FE">
        <w:rPr>
          <w:rFonts w:ascii="Times" w:eastAsia="Batang" w:hAnsi="Times" w:cs="Times New Roman"/>
          <w:b/>
          <w:kern w:val="0"/>
          <w:sz w:val="20"/>
          <w:szCs w:val="20"/>
          <w:lang w:val="en-GB" w:eastAsia="en-US"/>
        </w:rPr>
        <w:t>R1-1814202</w:t>
      </w:r>
      <w:r w:rsidRPr="00CA78FE">
        <w:rPr>
          <w:rFonts w:ascii="Times" w:eastAsia="Batang" w:hAnsi="Times" w:cs="Times New Roman"/>
          <w:kern w:val="0"/>
          <w:sz w:val="20"/>
          <w:szCs w:val="20"/>
          <w:lang w:val="en-GB" w:eastAsia="en-US"/>
        </w:rPr>
        <w:t>, which is endorsed</w:t>
      </w:r>
    </w:p>
    <w:p w:rsidR="00CA78FE" w:rsidRPr="00CA78FE" w:rsidRDefault="00CA78FE" w:rsidP="00CA78FE">
      <w:pPr>
        <w:widowControl/>
        <w:jc w:val="left"/>
        <w:rPr>
          <w:rFonts w:ascii="Times" w:eastAsia="Batang" w:hAnsi="Times" w:cs="Times New Roman"/>
          <w:kern w:val="0"/>
          <w:sz w:val="20"/>
          <w:szCs w:val="20"/>
          <w:lang w:val="en-GB" w:eastAsia="en-US"/>
        </w:rPr>
      </w:pPr>
    </w:p>
    <w:p w:rsidR="00CA78FE" w:rsidRPr="00CA78FE" w:rsidRDefault="00CA78FE" w:rsidP="00CA78FE">
      <w:pPr>
        <w:widowControl/>
        <w:jc w:val="left"/>
        <w:rPr>
          <w:rFonts w:ascii="Times" w:eastAsia="Batang" w:hAnsi="Times" w:cs="Times New Roman"/>
          <w:kern w:val="0"/>
          <w:sz w:val="20"/>
          <w:szCs w:val="20"/>
          <w:lang w:val="en-GB" w:eastAsia="en-US"/>
        </w:rPr>
      </w:pPr>
      <w:r w:rsidRPr="00CA78FE">
        <w:rPr>
          <w:rFonts w:ascii="Times" w:eastAsia="Batang" w:hAnsi="Times" w:cs="Times New Roman"/>
          <w:kern w:val="0"/>
          <w:sz w:val="20"/>
          <w:szCs w:val="20"/>
          <w:highlight w:val="green"/>
          <w:lang w:val="en-GB" w:eastAsia="en-US"/>
        </w:rPr>
        <w:t>Agreements</w:t>
      </w:r>
      <w:r w:rsidRPr="00CA78FE">
        <w:rPr>
          <w:rFonts w:ascii="Times" w:eastAsia="Batang" w:hAnsi="Times" w:cs="Times New Roman"/>
          <w:kern w:val="0"/>
          <w:sz w:val="20"/>
          <w:szCs w:val="20"/>
          <w:lang w:val="en-GB" w:eastAsia="en-US"/>
        </w:rPr>
        <w:t>:</w:t>
      </w:r>
    </w:p>
    <w:p w:rsidR="00CA78FE" w:rsidRPr="00CA78FE" w:rsidRDefault="00CA78FE" w:rsidP="003032D5">
      <w:pPr>
        <w:widowControl/>
        <w:numPr>
          <w:ilvl w:val="0"/>
          <w:numId w:val="9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CA78FE">
        <w:rPr>
          <w:rFonts w:ascii="Times" w:eastAsia="Batang" w:hAnsi="Times" w:cs="Times New Roman"/>
          <w:kern w:val="0"/>
          <w:sz w:val="20"/>
          <w:szCs w:val="20"/>
          <w:lang w:val="en-GB" w:eastAsia="en-US"/>
        </w:rPr>
        <w:t xml:space="preserve">Draft CR in </w:t>
      </w:r>
      <w:hyperlink r:id="rId291" w:history="1">
        <w:r w:rsidRPr="00CA78FE">
          <w:rPr>
            <w:rFonts w:ascii="Times" w:eastAsia="Batang" w:hAnsi="Times" w:cs="Times New Roman"/>
            <w:color w:val="0000FF"/>
            <w:kern w:val="0"/>
            <w:sz w:val="20"/>
            <w:szCs w:val="20"/>
            <w:u w:val="single"/>
            <w:lang w:val="en-GB" w:eastAsia="en-US"/>
          </w:rPr>
          <w:t>R1-1813123</w:t>
        </w:r>
      </w:hyperlink>
      <w:r w:rsidRPr="00CA78FE">
        <w:rPr>
          <w:rFonts w:ascii="Times" w:eastAsia="Batang" w:hAnsi="Times" w:cs="Times New Roman"/>
          <w:kern w:val="0"/>
          <w:sz w:val="20"/>
          <w:szCs w:val="20"/>
          <w:lang w:val="en-GB" w:eastAsia="en-US"/>
        </w:rPr>
        <w:t xml:space="preserve"> (38.213) is endorsed</w:t>
      </w:r>
    </w:p>
    <w:p w:rsidR="00CA78FE" w:rsidRPr="00CA78FE" w:rsidRDefault="00CA78FE" w:rsidP="00CA78FE">
      <w:pPr>
        <w:widowControl/>
        <w:jc w:val="left"/>
        <w:rPr>
          <w:rFonts w:ascii="Times" w:eastAsia="Batang" w:hAnsi="Times" w:cs="Times New Roman"/>
          <w:kern w:val="0"/>
          <w:sz w:val="20"/>
          <w:szCs w:val="24"/>
          <w:lang w:eastAsia="x-none"/>
        </w:rPr>
      </w:pPr>
    </w:p>
    <w:p w:rsidR="00CA78FE" w:rsidRPr="00CA78FE" w:rsidRDefault="00CA78FE" w:rsidP="00CA78FE">
      <w:pPr>
        <w:widowControl/>
        <w:jc w:val="left"/>
        <w:rPr>
          <w:rFonts w:ascii="Times" w:eastAsia="Batang" w:hAnsi="Times" w:cs="Times New Roman"/>
          <w:kern w:val="0"/>
          <w:sz w:val="20"/>
          <w:szCs w:val="20"/>
          <w:lang w:eastAsia="x-none"/>
        </w:rPr>
      </w:pPr>
    </w:p>
    <w:p w:rsidR="00CA78FE" w:rsidRPr="00CA78FE" w:rsidRDefault="00CA78FE" w:rsidP="00CA78FE">
      <w:pPr>
        <w:widowControl/>
        <w:jc w:val="left"/>
        <w:rPr>
          <w:rFonts w:ascii="Times" w:eastAsia="Batang" w:hAnsi="Times" w:cs="Times New Roman"/>
          <w:kern w:val="0"/>
          <w:sz w:val="20"/>
          <w:szCs w:val="20"/>
          <w:lang w:eastAsia="x-none"/>
        </w:rPr>
      </w:pPr>
      <w:r w:rsidRPr="00CA78FE">
        <w:rPr>
          <w:rFonts w:ascii="Times" w:eastAsia="Batang" w:hAnsi="Times" w:cs="Times New Roman"/>
          <w:b/>
          <w:kern w:val="0"/>
          <w:sz w:val="20"/>
          <w:szCs w:val="20"/>
          <w:u w:val="single"/>
          <w:lang w:eastAsia="x-none"/>
        </w:rPr>
        <w:t>Conclusion</w:t>
      </w:r>
      <w:r w:rsidRPr="00CA78FE">
        <w:rPr>
          <w:rFonts w:ascii="Times" w:eastAsia="Batang" w:hAnsi="Times" w:cs="Times New Roman"/>
          <w:kern w:val="0"/>
          <w:sz w:val="20"/>
          <w:szCs w:val="20"/>
          <w:lang w:eastAsia="x-none"/>
        </w:rPr>
        <w:t>:</w:t>
      </w:r>
    </w:p>
    <w:p w:rsidR="00CA78FE" w:rsidRPr="00CA78FE" w:rsidRDefault="00CA78FE" w:rsidP="003032D5">
      <w:pPr>
        <w:widowControl/>
        <w:numPr>
          <w:ilvl w:val="0"/>
          <w:numId w:val="90"/>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CA78FE">
        <w:rPr>
          <w:rFonts w:ascii="Times" w:eastAsia="Batang" w:hAnsi="Times" w:cs="Times New Roman"/>
          <w:kern w:val="0"/>
          <w:sz w:val="20"/>
          <w:szCs w:val="20"/>
          <w:lang w:eastAsia="x-none"/>
        </w:rPr>
        <w:t>Regarding sub-carrier spacing used for RA-RNTI calculation</w:t>
      </w:r>
    </w:p>
    <w:p w:rsidR="00CA78FE" w:rsidRPr="00CA78FE" w:rsidRDefault="00CA78FE" w:rsidP="003032D5">
      <w:pPr>
        <w:widowControl/>
        <w:numPr>
          <w:ilvl w:val="1"/>
          <w:numId w:val="90"/>
        </w:numPr>
        <w:overflowPunct w:val="0"/>
        <w:autoSpaceDE w:val="0"/>
        <w:autoSpaceDN w:val="0"/>
        <w:adjustRightInd w:val="0"/>
        <w:spacing w:after="180"/>
        <w:jc w:val="left"/>
        <w:textAlignment w:val="baseline"/>
        <w:rPr>
          <w:rFonts w:ascii="Times" w:eastAsia="Batang" w:hAnsi="Times" w:cs="Times New Roman"/>
          <w:kern w:val="0"/>
          <w:sz w:val="20"/>
          <w:szCs w:val="20"/>
          <w:lang w:eastAsia="x-none"/>
        </w:rPr>
      </w:pPr>
      <w:r w:rsidRPr="00CA78FE">
        <w:rPr>
          <w:rFonts w:ascii="Times" w:eastAsia="Batang" w:hAnsi="Times" w:cs="Times New Roman"/>
          <w:kern w:val="0"/>
          <w:sz w:val="20"/>
          <w:szCs w:val="20"/>
          <w:lang w:eastAsia="x-none"/>
        </w:rPr>
        <w:t>No RAN1 spec update is necessary</w:t>
      </w:r>
    </w:p>
    <w:p w:rsidR="00CA78FE" w:rsidRPr="00CA78FE" w:rsidRDefault="00CA78FE" w:rsidP="00CA78FE">
      <w:pPr>
        <w:widowControl/>
        <w:jc w:val="left"/>
        <w:rPr>
          <w:rFonts w:ascii="Times" w:eastAsia="Batang" w:hAnsi="Times" w:cs="Times New Roman"/>
          <w:kern w:val="0"/>
          <w:sz w:val="20"/>
          <w:szCs w:val="24"/>
          <w:lang w:eastAsia="x-none"/>
        </w:rPr>
      </w:pPr>
    </w:p>
    <w:p w:rsidR="00CA78FE" w:rsidRPr="00CA78FE" w:rsidRDefault="00CA78FE" w:rsidP="00CA78FE">
      <w:pPr>
        <w:widowControl/>
        <w:jc w:val="left"/>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Proposals:</w:t>
      </w:r>
    </w:p>
    <w:p w:rsidR="00CA78FE" w:rsidRPr="00CA78FE" w:rsidRDefault="00CA78FE" w:rsidP="003032D5">
      <w:pPr>
        <w:widowControl/>
        <w:numPr>
          <w:ilvl w:val="0"/>
          <w:numId w:val="91"/>
        </w:numPr>
        <w:overflowPunct w:val="0"/>
        <w:autoSpaceDE w:val="0"/>
        <w:autoSpaceDN w:val="0"/>
        <w:adjustRightInd w:val="0"/>
        <w:spacing w:after="120"/>
        <w:contextualSpacing/>
        <w:jc w:val="left"/>
        <w:textAlignment w:val="baseline"/>
        <w:rPr>
          <w:rFonts w:ascii="Times" w:eastAsia="Batang" w:hAnsi="Times" w:cs="Times New Roman"/>
          <w:kern w:val="0"/>
          <w:sz w:val="20"/>
          <w:szCs w:val="24"/>
          <w:u w:val="single"/>
          <w:lang w:eastAsia="x-none"/>
        </w:rPr>
      </w:pPr>
      <w:r w:rsidRPr="00CA78FE">
        <w:rPr>
          <w:rFonts w:ascii="Times" w:eastAsia="Batang" w:hAnsi="Times" w:cs="Times New Roman"/>
          <w:kern w:val="0"/>
          <w:sz w:val="20"/>
          <w:szCs w:val="24"/>
          <w:lang w:eastAsia="x-none"/>
        </w:rPr>
        <w:t xml:space="preserve">Endorse the draft CR to 38.213 in </w:t>
      </w:r>
      <w:hyperlink r:id="rId292" w:history="1">
        <w:r w:rsidRPr="00CA78FE">
          <w:rPr>
            <w:rFonts w:ascii="Times" w:eastAsia="Batang" w:hAnsi="Times" w:cs="Times New Roman"/>
            <w:kern w:val="0"/>
            <w:sz w:val="20"/>
            <w:szCs w:val="24"/>
            <w:u w:val="single"/>
            <w:lang w:eastAsia="x-none"/>
          </w:rPr>
          <w:t>R1-1812954</w:t>
        </w:r>
      </w:hyperlink>
    </w:p>
    <w:p w:rsidR="00CA78FE" w:rsidRPr="00CA78FE" w:rsidRDefault="00CA78FE" w:rsidP="003032D5">
      <w:pPr>
        <w:widowControl/>
        <w:numPr>
          <w:ilvl w:val="0"/>
          <w:numId w:val="91"/>
        </w:numPr>
        <w:overflowPunct w:val="0"/>
        <w:autoSpaceDE w:val="0"/>
        <w:autoSpaceDN w:val="0"/>
        <w:adjustRightInd w:val="0"/>
        <w:spacing w:after="120"/>
        <w:contextualSpacing/>
        <w:jc w:val="left"/>
        <w:textAlignment w:val="baseline"/>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Including other alternatives for further discussion</w:t>
      </w:r>
    </w:p>
    <w:p w:rsidR="00CA78FE" w:rsidRPr="00CA78FE" w:rsidRDefault="00CA78FE" w:rsidP="003032D5">
      <w:pPr>
        <w:widowControl/>
        <w:numPr>
          <w:ilvl w:val="0"/>
          <w:numId w:val="91"/>
        </w:numPr>
        <w:overflowPunct w:val="0"/>
        <w:autoSpaceDE w:val="0"/>
        <w:autoSpaceDN w:val="0"/>
        <w:adjustRightInd w:val="0"/>
        <w:spacing w:after="120"/>
        <w:contextualSpacing/>
        <w:jc w:val="left"/>
        <w:textAlignment w:val="baseline"/>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The draft CR to be endorsed should have impact analysis!</w:t>
      </w:r>
    </w:p>
    <w:p w:rsidR="00CA78FE" w:rsidRPr="00CA78FE" w:rsidRDefault="00CA78FE" w:rsidP="00CA78FE">
      <w:pPr>
        <w:widowControl/>
        <w:overflowPunct w:val="0"/>
        <w:autoSpaceDE w:val="0"/>
        <w:autoSpaceDN w:val="0"/>
        <w:adjustRightInd w:val="0"/>
        <w:spacing w:after="120"/>
        <w:contextualSpacing/>
        <w:textAlignment w:val="baseline"/>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 xml:space="preserve">Update on Friday: updated to </w:t>
      </w:r>
      <w:r w:rsidRPr="00CA78FE">
        <w:rPr>
          <w:rFonts w:ascii="Times" w:eastAsia="Batang" w:hAnsi="Times" w:cs="Times New Roman"/>
          <w:b/>
          <w:kern w:val="0"/>
          <w:sz w:val="20"/>
          <w:szCs w:val="24"/>
          <w:lang w:eastAsia="x-none"/>
        </w:rPr>
        <w:t>R1-1814290</w:t>
      </w:r>
      <w:r w:rsidRPr="00CA78FE">
        <w:rPr>
          <w:rFonts w:ascii="Times" w:eastAsia="Batang" w:hAnsi="Times" w:cs="Times New Roman"/>
          <w:kern w:val="0"/>
          <w:sz w:val="20"/>
          <w:szCs w:val="24"/>
          <w:lang w:eastAsia="x-none"/>
        </w:rPr>
        <w:t xml:space="preserve"> (38.213), which is </w:t>
      </w:r>
      <w:r w:rsidRPr="00CA78FE">
        <w:rPr>
          <w:rFonts w:ascii="Times" w:eastAsia="Batang" w:hAnsi="Times" w:cs="Times New Roman"/>
          <w:kern w:val="0"/>
          <w:sz w:val="20"/>
          <w:szCs w:val="24"/>
          <w:highlight w:val="green"/>
          <w:lang w:eastAsia="x-none"/>
        </w:rPr>
        <w:t>endorsed</w:t>
      </w:r>
    </w:p>
    <w:p w:rsidR="00CA78FE" w:rsidRPr="00CA78FE" w:rsidRDefault="00CA78FE" w:rsidP="00CA78FE">
      <w:pPr>
        <w:widowControl/>
        <w:overflowPunct w:val="0"/>
        <w:autoSpaceDE w:val="0"/>
        <w:autoSpaceDN w:val="0"/>
        <w:adjustRightInd w:val="0"/>
        <w:spacing w:after="120"/>
        <w:ind w:left="840"/>
        <w:contextualSpacing/>
        <w:textAlignment w:val="baseline"/>
        <w:rPr>
          <w:rFonts w:ascii="Times" w:eastAsia="Batang" w:hAnsi="Times" w:cs="Times New Roman"/>
          <w:kern w:val="0"/>
          <w:sz w:val="20"/>
          <w:szCs w:val="24"/>
          <w:highlight w:val="yellow"/>
          <w:u w:val="single"/>
          <w:lang w:eastAsia="x-none"/>
        </w:rPr>
      </w:pPr>
    </w:p>
    <w:p w:rsidR="00CA78FE" w:rsidRPr="00CA78FE" w:rsidRDefault="00CA78FE" w:rsidP="00CA78FE">
      <w:pPr>
        <w:widowControl/>
        <w:jc w:val="left"/>
        <w:rPr>
          <w:rFonts w:ascii="Times" w:eastAsia="Batang" w:hAnsi="Times" w:cs="Times New Roman"/>
          <w:kern w:val="0"/>
          <w:sz w:val="20"/>
          <w:szCs w:val="24"/>
          <w:lang w:eastAsia="x-none"/>
        </w:rPr>
      </w:pPr>
      <w:r w:rsidRPr="00CA78FE">
        <w:rPr>
          <w:rFonts w:ascii="Times" w:eastAsia="Batang" w:hAnsi="Times" w:cs="Times New Roman"/>
          <w:kern w:val="0"/>
          <w:sz w:val="20"/>
          <w:szCs w:val="24"/>
          <w:highlight w:val="green"/>
          <w:lang w:eastAsia="x-none"/>
        </w:rPr>
        <w:t>Agreements</w:t>
      </w:r>
      <w:r w:rsidRPr="00CA78FE">
        <w:rPr>
          <w:rFonts w:ascii="Times" w:eastAsia="Batang" w:hAnsi="Times" w:cs="Times New Roman"/>
          <w:kern w:val="0"/>
          <w:sz w:val="20"/>
          <w:szCs w:val="24"/>
          <w:lang w:eastAsia="x-none"/>
        </w:rPr>
        <w:t>:</w:t>
      </w:r>
    </w:p>
    <w:p w:rsidR="00CA78FE" w:rsidRPr="00CA78FE" w:rsidRDefault="00CA78FE" w:rsidP="003032D5">
      <w:pPr>
        <w:widowControl/>
        <w:numPr>
          <w:ilvl w:val="0"/>
          <w:numId w:val="92"/>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highlight w:val="green"/>
          <w:lang w:eastAsia="en-US"/>
        </w:rPr>
        <w:lastRenderedPageBreak/>
        <w:t xml:space="preserve">Endorse </w:t>
      </w:r>
      <w:r w:rsidRPr="00CA78FE">
        <w:rPr>
          <w:rFonts w:ascii="Times" w:eastAsia="Batang" w:hAnsi="Times" w:cs="Times New Roman"/>
          <w:kern w:val="0"/>
          <w:sz w:val="20"/>
          <w:szCs w:val="24"/>
          <w:lang w:eastAsia="en-US"/>
        </w:rPr>
        <w:t xml:space="preserve">the draft CR to 38.213 in </w:t>
      </w:r>
      <w:hyperlink r:id="rId293" w:history="1">
        <w:r w:rsidRPr="00CA78FE">
          <w:rPr>
            <w:rFonts w:ascii="Times" w:eastAsia="Batang" w:hAnsi="Times" w:cs="Times New Roman"/>
            <w:color w:val="0000FF"/>
            <w:kern w:val="0"/>
            <w:sz w:val="20"/>
            <w:szCs w:val="24"/>
            <w:u w:val="single"/>
            <w:lang w:eastAsia="en-US"/>
          </w:rPr>
          <w:t>R1-1813297</w:t>
        </w:r>
      </w:hyperlink>
      <w:r w:rsidRPr="00CA78FE">
        <w:rPr>
          <w:rFonts w:ascii="Times" w:eastAsia="Batang" w:hAnsi="Times" w:cs="Times New Roman"/>
          <w:kern w:val="0"/>
          <w:sz w:val="20"/>
          <w:szCs w:val="24"/>
          <w:lang w:val="en-GB" w:eastAsia="en-US"/>
        </w:rPr>
        <w:t xml:space="preserve">, to be revised to add impact analysis in </w:t>
      </w:r>
      <w:r w:rsidRPr="00CA78FE">
        <w:rPr>
          <w:rFonts w:ascii="Times" w:eastAsia="Batang" w:hAnsi="Times" w:cs="Times New Roman"/>
          <w:b/>
          <w:kern w:val="0"/>
          <w:sz w:val="20"/>
          <w:szCs w:val="24"/>
          <w:lang w:val="en-GB" w:eastAsia="en-US"/>
        </w:rPr>
        <w:t>R1-1814200</w:t>
      </w:r>
      <w:r w:rsidRPr="00CA78FE">
        <w:rPr>
          <w:rFonts w:ascii="Times" w:eastAsia="Batang" w:hAnsi="Times" w:cs="Times New Roman"/>
          <w:kern w:val="0"/>
          <w:sz w:val="20"/>
          <w:szCs w:val="24"/>
          <w:lang w:val="en-GB" w:eastAsia="en-US"/>
        </w:rPr>
        <w:t xml:space="preserve">, which is further updated to </w:t>
      </w:r>
      <w:r w:rsidRPr="00CA78FE">
        <w:rPr>
          <w:rFonts w:ascii="Times" w:eastAsia="Batang" w:hAnsi="Times" w:cs="Times New Roman"/>
          <w:b/>
          <w:kern w:val="0"/>
          <w:sz w:val="20"/>
          <w:szCs w:val="24"/>
          <w:lang w:val="en-GB" w:eastAsia="en-US"/>
        </w:rPr>
        <w:t>R1-1814352</w:t>
      </w:r>
      <w:r w:rsidRPr="00CA78FE">
        <w:rPr>
          <w:rFonts w:ascii="Times" w:eastAsia="Batang" w:hAnsi="Times" w:cs="Times New Roman"/>
          <w:kern w:val="0"/>
          <w:sz w:val="20"/>
          <w:szCs w:val="24"/>
          <w:lang w:val="en-GB" w:eastAsia="en-US"/>
        </w:rPr>
        <w:t xml:space="preserve">, which is </w:t>
      </w:r>
      <w:r w:rsidRPr="00CA78FE">
        <w:rPr>
          <w:rFonts w:ascii="Times" w:eastAsia="Batang" w:hAnsi="Times" w:cs="Times New Roman"/>
          <w:kern w:val="0"/>
          <w:sz w:val="20"/>
          <w:szCs w:val="24"/>
          <w:highlight w:val="green"/>
          <w:lang w:val="en-GB" w:eastAsia="en-US"/>
        </w:rPr>
        <w:t>endorsed</w:t>
      </w:r>
    </w:p>
    <w:p w:rsidR="00CA78FE" w:rsidRPr="00CA78FE" w:rsidRDefault="00CA78FE" w:rsidP="00CA78FE">
      <w:pPr>
        <w:widowControl/>
        <w:jc w:val="left"/>
        <w:rPr>
          <w:rFonts w:ascii="Times" w:eastAsia="Batang" w:hAnsi="Times" w:cs="Times New Roman"/>
          <w:kern w:val="0"/>
          <w:sz w:val="20"/>
          <w:szCs w:val="24"/>
          <w:lang w:eastAsia="x-none"/>
        </w:rPr>
      </w:pPr>
    </w:p>
    <w:p w:rsidR="00CA78FE" w:rsidRPr="00CA78FE" w:rsidRDefault="00CA78FE" w:rsidP="00CA78FE">
      <w:pPr>
        <w:widowControl/>
        <w:jc w:val="left"/>
        <w:rPr>
          <w:rFonts w:ascii="Times" w:eastAsia="Batang" w:hAnsi="Times" w:cs="Times New Roman"/>
          <w:b/>
          <w:kern w:val="0"/>
          <w:sz w:val="20"/>
          <w:szCs w:val="24"/>
          <w:lang w:eastAsia="x-none"/>
        </w:rPr>
      </w:pPr>
    </w:p>
    <w:p w:rsidR="00CA78FE" w:rsidRPr="00CA78FE" w:rsidRDefault="00CA78FE" w:rsidP="00CA78FE">
      <w:pPr>
        <w:widowControl/>
        <w:jc w:val="left"/>
        <w:rPr>
          <w:rFonts w:ascii="Times" w:eastAsia="Batang" w:hAnsi="Times" w:cs="Times New Roman"/>
          <w:kern w:val="0"/>
          <w:sz w:val="20"/>
          <w:szCs w:val="20"/>
          <w:lang w:eastAsia="x-none"/>
        </w:rPr>
      </w:pPr>
      <w:r w:rsidRPr="00CA78FE">
        <w:rPr>
          <w:rFonts w:ascii="Times" w:eastAsia="Batang" w:hAnsi="Times" w:cs="Times New Roman"/>
          <w:kern w:val="0"/>
          <w:sz w:val="20"/>
          <w:szCs w:val="20"/>
          <w:highlight w:val="green"/>
          <w:lang w:eastAsia="x-none"/>
        </w:rPr>
        <w:t>Agreements</w:t>
      </w:r>
      <w:r w:rsidRPr="00CA78FE">
        <w:rPr>
          <w:rFonts w:ascii="Times" w:eastAsia="Batang" w:hAnsi="Times" w:cs="Times New Roman"/>
          <w:kern w:val="0"/>
          <w:sz w:val="20"/>
          <w:szCs w:val="20"/>
          <w:lang w:eastAsia="x-none"/>
        </w:rPr>
        <w:t>:</w:t>
      </w:r>
    </w:p>
    <w:p w:rsidR="00CA78FE" w:rsidRPr="00CA78FE" w:rsidRDefault="00CA78FE" w:rsidP="003032D5">
      <w:pPr>
        <w:widowControl/>
        <w:numPr>
          <w:ilvl w:val="0"/>
          <w:numId w:val="93"/>
        </w:numPr>
        <w:overflowPunct w:val="0"/>
        <w:autoSpaceDE w:val="0"/>
        <w:autoSpaceDN w:val="0"/>
        <w:adjustRightInd w:val="0"/>
        <w:spacing w:after="120"/>
        <w:contextualSpacing/>
        <w:jc w:val="left"/>
        <w:textAlignment w:val="baseline"/>
        <w:rPr>
          <w:rFonts w:ascii="Times" w:eastAsia="Batang" w:hAnsi="Times" w:cs="Times New Roman"/>
          <w:kern w:val="0"/>
          <w:sz w:val="20"/>
          <w:szCs w:val="20"/>
          <w:lang w:eastAsia="x-none"/>
        </w:rPr>
      </w:pPr>
      <w:r w:rsidRPr="00CA78FE">
        <w:rPr>
          <w:rFonts w:ascii="Times" w:eastAsia="Batang" w:hAnsi="Times" w:cs="Times New Roman"/>
          <w:kern w:val="0"/>
          <w:sz w:val="20"/>
          <w:szCs w:val="20"/>
          <w:lang w:eastAsia="x-none"/>
        </w:rPr>
        <w:t>RAN1#94bis agreements for L=4 and L=64 will be captured in the specification</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Agreements</w:t>
      </w:r>
      <w:r w:rsidRPr="00CA78FE">
        <w:rPr>
          <w:rFonts w:ascii="Times New Roman" w:eastAsia="ＭＳ 明朝" w:hAnsi="Times New Roman" w:cs="Times New Roman"/>
          <w:b/>
          <w:kern w:val="0"/>
          <w:sz w:val="20"/>
          <w:szCs w:val="20"/>
          <w:lang w:val="en-GB" w:eastAsia="x-none"/>
        </w:rPr>
        <w:t>:</w:t>
      </w:r>
    </w:p>
    <w:p w:rsidR="00CA78FE" w:rsidRPr="00CA78FE" w:rsidRDefault="00CA78FE" w:rsidP="003032D5">
      <w:pPr>
        <w:widowControl/>
        <w:numPr>
          <w:ilvl w:val="0"/>
          <w:numId w:val="94"/>
        </w:numPr>
        <w:overflowPunct w:val="0"/>
        <w:autoSpaceDE w:val="0"/>
        <w:autoSpaceDN w:val="0"/>
        <w:adjustRightInd w:val="0"/>
        <w:spacing w:after="180"/>
        <w:jc w:val="left"/>
        <w:textAlignment w:val="baseline"/>
        <w:rPr>
          <w:rFonts w:ascii="Times New Roman" w:eastAsia="Times New Roman" w:hAnsi="Times New Roman" w:cs="Times New Roman"/>
        </w:rPr>
      </w:pPr>
      <w:r w:rsidRPr="00CA78FE">
        <w:rPr>
          <w:rFonts w:ascii="Times New Roman" w:eastAsia="Times New Roman" w:hAnsi="Times New Roman" w:cs="Times New Roman"/>
          <w:highlight w:val="green"/>
        </w:rPr>
        <w:t xml:space="preserve">Endorse </w:t>
      </w:r>
      <w:r w:rsidRPr="00CA78FE">
        <w:rPr>
          <w:rFonts w:ascii="Times New Roman" w:eastAsia="Times New Roman" w:hAnsi="Times New Roman" w:cs="Times New Roman"/>
        </w:rPr>
        <w:t>the draft CR in R1-1814101 (38.213)</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green"/>
          <w:lang w:val="en-GB" w:eastAsia="x-none"/>
        </w:rPr>
      </w:pPr>
      <w:r w:rsidRPr="00CA78FE">
        <w:rPr>
          <w:rFonts w:ascii="Times New Roman" w:eastAsia="ＭＳ 明朝" w:hAnsi="Times New Roman" w:cs="Times New Roman"/>
          <w:kern w:val="0"/>
          <w:sz w:val="20"/>
          <w:szCs w:val="20"/>
          <w:highlight w:val="green"/>
          <w:lang w:val="en-GB" w:eastAsia="x-none"/>
        </w:rPr>
        <w:t>Agreements:</w:t>
      </w:r>
    </w:p>
    <w:p w:rsidR="00CA78FE" w:rsidRPr="00CA78FE" w:rsidRDefault="00CA78FE" w:rsidP="003032D5">
      <w:pPr>
        <w:widowControl/>
        <w:numPr>
          <w:ilvl w:val="0"/>
          <w:numId w:val="95"/>
        </w:numPr>
        <w:overflowPunct w:val="0"/>
        <w:autoSpaceDE w:val="0"/>
        <w:autoSpaceDN w:val="0"/>
        <w:adjustRightInd w:val="0"/>
        <w:spacing w:after="180"/>
        <w:jc w:val="left"/>
        <w:textAlignment w:val="baseline"/>
        <w:rPr>
          <w:rFonts w:ascii="Times New Roman" w:eastAsia="SimSun" w:hAnsi="Times New Roman" w:cs="Times New Roman"/>
          <w:lang w:eastAsia="zh-CN"/>
        </w:rPr>
      </w:pPr>
      <w:r w:rsidRPr="00CA78FE">
        <w:rPr>
          <w:rFonts w:ascii="Times New Roman" w:eastAsia="SimSun" w:hAnsi="Times New Roman" w:cs="Times New Roman"/>
          <w:lang w:eastAsia="zh-CN"/>
        </w:rPr>
        <w:t>Endorse the draft CR in as attachment of R1-1814009 with file name “Attachment R1-1814009 CR2_3.docx” in principle. To revise the CR by adding more information in the cover page, also to update “UE may assume</w:t>
      </w:r>
      <w:r w:rsidRPr="00CA78FE">
        <w:rPr>
          <w:rFonts w:ascii="Times New Roman" w:eastAsia="SimSun" w:hAnsi="Times New Roman" w:cs="Times New Roman"/>
          <w:strike/>
          <w:color w:val="FF0000"/>
          <w:lang w:eastAsia="zh-CN"/>
        </w:rPr>
        <w:t>d</w:t>
      </w:r>
      <w:r w:rsidRPr="00CA78FE">
        <w:rPr>
          <w:rFonts w:ascii="Times New Roman" w:eastAsia="SimSun" w:hAnsi="Times New Roman" w:cs="Times New Roman"/>
          <w:lang w:eastAsia="zh-CN"/>
        </w:rPr>
        <w:t xml:space="preserve"> the absolute value of the time difference between radio frame i between any two cells listed in the </w:t>
      </w:r>
      <w:r w:rsidRPr="00CA78FE">
        <w:rPr>
          <w:rFonts w:ascii="Times New Roman" w:eastAsia="SimSun" w:hAnsi="Times New Roman" w:cs="Times New Roman"/>
          <w:color w:val="FF0000"/>
          <w:u w:val="single"/>
          <w:lang w:eastAsia="zh-CN"/>
        </w:rPr>
        <w:t>configuration</w:t>
      </w:r>
      <w:r w:rsidRPr="00CA78FE">
        <w:rPr>
          <w:rFonts w:ascii="Times New Roman" w:eastAsia="SimSun" w:hAnsi="Times New Roman" w:cs="Times New Roman"/>
          <w:lang w:eastAsia="zh-CN"/>
        </w:rPr>
        <w:t xml:space="preserve"> </w:t>
      </w:r>
      <w:r w:rsidRPr="00CA78FE">
        <w:rPr>
          <w:rFonts w:ascii="Times New Roman" w:eastAsia="SimSun" w:hAnsi="Times New Roman" w:cs="Times New Roman"/>
          <w:strike/>
          <w:color w:val="FF0000"/>
          <w:lang w:eastAsia="zh-CN"/>
        </w:rPr>
        <w:t>configured</w:t>
      </w:r>
      <w:r w:rsidRPr="00CA78FE">
        <w:rPr>
          <w:rFonts w:ascii="Times New Roman" w:eastAsia="SimSun" w:hAnsi="Times New Roman" w:cs="Times New Roman"/>
          <w:lang w:eastAsia="zh-CN"/>
        </w:rPr>
        <w:t xml:space="preserve">” – </w:t>
      </w:r>
      <w:r w:rsidRPr="00CA78FE">
        <w:rPr>
          <w:rFonts w:ascii="Times New Roman" w:eastAsia="SimSun" w:hAnsi="Times New Roman" w:cs="Times New Roman"/>
          <w:b/>
          <w:lang w:eastAsia="zh-CN"/>
        </w:rPr>
        <w:t>R1-1814206</w:t>
      </w:r>
      <w:r w:rsidRPr="00CA78FE">
        <w:rPr>
          <w:rFonts w:ascii="Times New Roman" w:eastAsia="SimSun" w:hAnsi="Times New Roman" w:cs="Times New Roman"/>
          <w:lang w:eastAsia="zh-CN"/>
        </w:rPr>
        <w:t xml:space="preserve"> (38.214), which is </w:t>
      </w:r>
      <w:r w:rsidRPr="00CA78FE">
        <w:rPr>
          <w:rFonts w:ascii="Times New Roman" w:eastAsia="SimSun" w:hAnsi="Times New Roman" w:cs="Times New Roman"/>
          <w:highlight w:val="green"/>
          <w:lang w:eastAsia="zh-CN"/>
        </w:rPr>
        <w:t>endorsed</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Agreements</w:t>
      </w:r>
      <w:r w:rsidRPr="00CA78FE">
        <w:rPr>
          <w:rFonts w:ascii="Times New Roman" w:eastAsia="ＭＳ 明朝" w:hAnsi="Times New Roman" w:cs="Times New Roman"/>
          <w:b/>
          <w:kern w:val="0"/>
          <w:sz w:val="20"/>
          <w:szCs w:val="20"/>
          <w:lang w:val="en-GB" w:eastAsia="x-none"/>
        </w:rPr>
        <w:t>:</w:t>
      </w:r>
    </w:p>
    <w:p w:rsidR="00CA78FE" w:rsidRPr="00CA78FE" w:rsidRDefault="00CA78FE" w:rsidP="003032D5">
      <w:pPr>
        <w:widowControl/>
        <w:numPr>
          <w:ilvl w:val="0"/>
          <w:numId w:val="95"/>
        </w:numPr>
        <w:overflowPunct w:val="0"/>
        <w:autoSpaceDE w:val="0"/>
        <w:autoSpaceDN w:val="0"/>
        <w:adjustRightInd w:val="0"/>
        <w:spacing w:after="180"/>
        <w:jc w:val="left"/>
        <w:textAlignment w:val="baseline"/>
        <w:rPr>
          <w:rFonts w:ascii="Times New Roman" w:eastAsia="SimSun" w:hAnsi="Times New Roman" w:cs="Times New Roman"/>
          <w:lang w:eastAsia="zh-CN"/>
        </w:rPr>
      </w:pPr>
      <w:r w:rsidRPr="00CA78FE">
        <w:rPr>
          <w:rFonts w:ascii="Times New Roman" w:eastAsia="SimSun" w:hAnsi="Times New Roman" w:cs="Times New Roman"/>
          <w:lang w:eastAsia="zh-CN"/>
        </w:rPr>
        <w:t xml:space="preserve">Endorse the draft CR in as attachment of R1-1814009 with file name “Attachment R1-1814009 CR2_4.docx” (38.213) in principle. Update the cover page – </w:t>
      </w:r>
      <w:r w:rsidRPr="00CA78FE">
        <w:rPr>
          <w:rFonts w:ascii="Times New Roman" w:eastAsia="SimSun" w:hAnsi="Times New Roman" w:cs="Times New Roman"/>
          <w:b/>
          <w:lang w:eastAsia="zh-CN"/>
        </w:rPr>
        <w:t>R1-1814210</w:t>
      </w:r>
      <w:r w:rsidRPr="00CA78FE">
        <w:rPr>
          <w:rFonts w:ascii="Times New Roman" w:eastAsia="SimSun" w:hAnsi="Times New Roman" w:cs="Times New Roman"/>
          <w:lang w:eastAsia="zh-CN"/>
        </w:rPr>
        <w:t xml:space="preserve"> (38.213), which is </w:t>
      </w:r>
      <w:r w:rsidRPr="00CA78FE">
        <w:rPr>
          <w:rFonts w:ascii="Times New Roman" w:eastAsia="SimSun" w:hAnsi="Times New Roman" w:cs="Times New Roman"/>
          <w:highlight w:val="green"/>
          <w:lang w:eastAsia="zh-CN"/>
        </w:rPr>
        <w:t>endorsed</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green"/>
          <w:lang w:val="en-GB" w:eastAsia="x-none"/>
        </w:rPr>
      </w:pPr>
      <w:r w:rsidRPr="00CA78FE">
        <w:rPr>
          <w:rFonts w:ascii="Times New Roman" w:eastAsia="ＭＳ 明朝" w:hAnsi="Times New Roman" w:cs="Times New Roman"/>
          <w:kern w:val="0"/>
          <w:sz w:val="20"/>
          <w:szCs w:val="20"/>
          <w:highlight w:val="green"/>
          <w:lang w:val="en-GB" w:eastAsia="x-none"/>
        </w:rPr>
        <w:t>Agreements:</w:t>
      </w:r>
    </w:p>
    <w:p w:rsidR="00CA78FE" w:rsidRPr="00CA78FE" w:rsidRDefault="00CA78FE" w:rsidP="003032D5">
      <w:pPr>
        <w:widowControl/>
        <w:numPr>
          <w:ilvl w:val="0"/>
          <w:numId w:val="95"/>
        </w:numPr>
        <w:overflowPunct w:val="0"/>
        <w:autoSpaceDE w:val="0"/>
        <w:autoSpaceDN w:val="0"/>
        <w:adjustRightInd w:val="0"/>
        <w:spacing w:after="180"/>
        <w:jc w:val="left"/>
        <w:textAlignment w:val="baseline"/>
        <w:rPr>
          <w:rFonts w:ascii="Times New Roman" w:eastAsia="SimSun" w:hAnsi="Times New Roman" w:cs="Times New Roman"/>
          <w:lang w:eastAsia="zh-CN"/>
        </w:rPr>
      </w:pPr>
      <w:r w:rsidRPr="00CA78FE">
        <w:rPr>
          <w:rFonts w:ascii="Times New Roman" w:eastAsia="SimSun" w:hAnsi="Times New Roman" w:cs="Times New Roman"/>
          <w:highlight w:val="green"/>
          <w:lang w:eastAsia="zh-CN"/>
        </w:rPr>
        <w:t xml:space="preserve">Endorse </w:t>
      </w:r>
      <w:r w:rsidRPr="00CA78FE">
        <w:rPr>
          <w:rFonts w:ascii="Times New Roman" w:eastAsia="SimSun" w:hAnsi="Times New Roman" w:cs="Times New Roman"/>
          <w:lang w:eastAsia="zh-CN"/>
        </w:rPr>
        <w:t>the draft CR in as attachment of R1-1814009 with file name “Attachment R1-1814009 CR2_5.docx”</w:t>
      </w:r>
    </w:p>
    <w:p w:rsidR="00CA78FE" w:rsidRPr="00CA78FE" w:rsidRDefault="00CA78FE" w:rsidP="00CA78FE">
      <w:pPr>
        <w:ind w:left="840"/>
        <w:rPr>
          <w:rFonts w:ascii="Times New Roman" w:eastAsia="SimSun" w:hAnsi="Times New Roman" w:cs="Times New Roman"/>
          <w:lang w:eastAsia="zh-CN"/>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green"/>
          <w:lang w:val="en-GB" w:eastAsia="en-US"/>
        </w:rPr>
      </w:pPr>
      <w:r w:rsidRPr="00CA78FE">
        <w:rPr>
          <w:rFonts w:ascii="Times New Roman" w:eastAsia="ＭＳ 明朝" w:hAnsi="Times New Roman" w:cs="Times New Roman"/>
          <w:kern w:val="0"/>
          <w:sz w:val="20"/>
          <w:szCs w:val="20"/>
          <w:highlight w:val="green"/>
          <w:lang w:val="en-GB" w:eastAsia="en-US"/>
        </w:rPr>
        <w:t>Agreements:</w:t>
      </w:r>
    </w:p>
    <w:p w:rsidR="00CA78FE" w:rsidRPr="00CA78FE" w:rsidRDefault="00CA78FE" w:rsidP="003032D5">
      <w:pPr>
        <w:widowControl/>
        <w:numPr>
          <w:ilvl w:val="0"/>
          <w:numId w:val="94"/>
        </w:numPr>
        <w:overflowPunct w:val="0"/>
        <w:autoSpaceDE w:val="0"/>
        <w:autoSpaceDN w:val="0"/>
        <w:adjustRightInd w:val="0"/>
        <w:spacing w:after="180"/>
        <w:jc w:val="left"/>
        <w:textAlignment w:val="baseline"/>
        <w:rPr>
          <w:rFonts w:ascii="Times New Roman" w:eastAsia="Times New Roman" w:hAnsi="Times New Roman" w:cs="Times New Roman"/>
        </w:rPr>
      </w:pPr>
      <w:r w:rsidRPr="00CA78FE">
        <w:rPr>
          <w:rFonts w:ascii="Times New Roman" w:eastAsia="Times New Roman" w:hAnsi="Times New Roman" w:cs="Times New Roman"/>
        </w:rPr>
        <w:t xml:space="preserve">Endorse the draft CR in </w:t>
      </w:r>
      <w:r w:rsidRPr="00CA78FE">
        <w:rPr>
          <w:rFonts w:ascii="Times New Roman" w:eastAsia="Times New Roman" w:hAnsi="Times New Roman" w:cs="Times New Roman"/>
          <w:b/>
        </w:rPr>
        <w:t>R1-1814204</w:t>
      </w:r>
      <w:r w:rsidRPr="00CA78FE">
        <w:rPr>
          <w:rFonts w:ascii="Times New Roman" w:eastAsia="Times New Roman" w:hAnsi="Times New Roman" w:cs="Times New Roman"/>
        </w:rPr>
        <w:t xml:space="preserve"> (38.215)</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Agreements</w:t>
      </w:r>
      <w:r w:rsidRPr="00CA78FE">
        <w:rPr>
          <w:rFonts w:ascii="Times New Roman" w:eastAsia="ＭＳ 明朝" w:hAnsi="Times New Roman" w:cs="Times New Roman"/>
          <w:b/>
          <w:kern w:val="0"/>
          <w:sz w:val="20"/>
          <w:szCs w:val="20"/>
          <w:lang w:val="en-GB" w:eastAsia="x-none"/>
        </w:rPr>
        <w:t>:</w:t>
      </w:r>
    </w:p>
    <w:p w:rsidR="00CA78FE" w:rsidRPr="00CA78FE" w:rsidRDefault="00CA78FE" w:rsidP="00CA78FE">
      <w:pPr>
        <w:widowControl/>
        <w:numPr>
          <w:ilvl w:val="0"/>
          <w:numId w:val="5"/>
        </w:numPr>
        <w:overflowPunct w:val="0"/>
        <w:autoSpaceDE w:val="0"/>
        <w:autoSpaceDN w:val="0"/>
        <w:adjustRightInd w:val="0"/>
        <w:spacing w:after="180"/>
        <w:jc w:val="left"/>
        <w:textAlignment w:val="baseline"/>
        <w:rPr>
          <w:rFonts w:ascii="Times New Roman" w:eastAsia="DengXian" w:hAnsi="Times New Roman" w:cs="Times New Roman"/>
          <w:lang w:eastAsia="ko-KR"/>
        </w:rPr>
      </w:pPr>
      <w:r w:rsidRPr="00CA78FE">
        <w:rPr>
          <w:rFonts w:ascii="Times New Roman" w:eastAsia="DengXian" w:hAnsi="Times New Roman" w:cs="Times New Roman"/>
          <w:lang w:eastAsia="ko-KR"/>
        </w:rPr>
        <w:t xml:space="preserve">Endorse draft CR in </w:t>
      </w:r>
      <w:r w:rsidRPr="00CA78FE">
        <w:rPr>
          <w:rFonts w:ascii="Times New Roman" w:eastAsia="DengXian" w:hAnsi="Times New Roman" w:cs="Times New Roman"/>
          <w:b/>
          <w:lang w:eastAsia="ko-KR"/>
        </w:rPr>
        <w:t>R1-1814251</w:t>
      </w:r>
      <w:r w:rsidRPr="00CA78FE">
        <w:rPr>
          <w:rFonts w:ascii="Times New Roman" w:eastAsia="DengXian" w:hAnsi="Times New Roman" w:cs="Times New Roman"/>
          <w:lang w:eastAsia="ko-KR"/>
        </w:rPr>
        <w:t xml:space="preserve"> (38.215)</w:t>
      </w:r>
    </w:p>
    <w:p w:rsidR="00CA78FE" w:rsidRPr="00CA78FE" w:rsidRDefault="00CA78FE" w:rsidP="00CA78FE">
      <w:pPr>
        <w:ind w:left="840"/>
        <w:rPr>
          <w:rFonts w:ascii="Times New Roman" w:eastAsia="DengXian" w:hAnsi="Times New Roman" w:cs="Times New Roman"/>
          <w:lang w:eastAsia="ko-KR"/>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Send LS to RAN2 in </w:t>
      </w:r>
      <w:r w:rsidRPr="00CA78FE">
        <w:rPr>
          <w:rFonts w:ascii="Times New Roman" w:eastAsia="ＭＳ 明朝" w:hAnsi="Times New Roman" w:cs="Times New Roman"/>
          <w:b/>
          <w:kern w:val="0"/>
          <w:sz w:val="20"/>
          <w:szCs w:val="20"/>
          <w:lang w:val="en-GB" w:eastAsia="en-US"/>
        </w:rPr>
        <w:t>R1-1814253</w:t>
      </w:r>
      <w:r w:rsidRPr="00CA78FE">
        <w:rPr>
          <w:rFonts w:ascii="Times New Roman" w:eastAsia="ＭＳ 明朝" w:hAnsi="Times New Roman" w:cs="Times New Roman"/>
          <w:kern w:val="0"/>
          <w:sz w:val="20"/>
          <w:szCs w:val="20"/>
          <w:lang w:val="en-GB" w:eastAsia="en-US"/>
        </w:rPr>
        <w:t>, approved with the following updates:</w:t>
      </w:r>
    </w:p>
    <w:p w:rsidR="00CA78FE" w:rsidRPr="00CA78FE" w:rsidRDefault="00CA78FE" w:rsidP="003032D5">
      <w:pPr>
        <w:widowControl/>
        <w:numPr>
          <w:ilvl w:val="0"/>
          <w:numId w:val="9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would like to kindly ask</w:t>
      </w:r>
    </w:p>
    <w:p w:rsidR="00CA78FE" w:rsidRPr="00CA78FE" w:rsidRDefault="00CA78FE" w:rsidP="003032D5">
      <w:pPr>
        <w:widowControl/>
        <w:numPr>
          <w:ilvl w:val="0"/>
          <w:numId w:val="9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lastRenderedPageBreak/>
        <w:t>would like to thank</w:t>
      </w:r>
    </w:p>
    <w:p w:rsidR="00CA78FE" w:rsidRPr="00CA78FE" w:rsidRDefault="00CA78FE" w:rsidP="003032D5">
      <w:pPr>
        <w:widowControl/>
        <w:numPr>
          <w:ilvl w:val="0"/>
          <w:numId w:val="9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Removing Jan. Ad-Hoc meeting in the list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 xml:space="preserve">Final LS in </w:t>
      </w:r>
      <w:r w:rsidRPr="00CA78FE">
        <w:rPr>
          <w:rFonts w:ascii="Times New Roman" w:eastAsia="ＭＳ 明朝" w:hAnsi="Times New Roman" w:cs="Times New Roman"/>
          <w:kern w:val="0"/>
          <w:sz w:val="20"/>
          <w:szCs w:val="20"/>
          <w:highlight w:val="green"/>
          <w:lang w:val="en-GB" w:eastAsia="x-none"/>
        </w:rPr>
        <w:t>R1-1814337</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lang w:val="en-GB"/>
        </w:rPr>
      </w:pPr>
      <w:r w:rsidRPr="00CA78FE">
        <w:rPr>
          <w:rFonts w:ascii="Times New Roman" w:eastAsia="ＭＳ 明朝" w:hAnsi="Times New Roman" w:cs="Times New Roman"/>
          <w:b/>
          <w:kern w:val="0"/>
          <w:sz w:val="20"/>
          <w:szCs w:val="20"/>
          <w:lang w:val="en-GB"/>
        </w:rPr>
        <w:t>MIMO</w:t>
      </w:r>
    </w:p>
    <w:p w:rsidR="00CA78FE" w:rsidRPr="00CA78FE" w:rsidRDefault="00CA78FE" w:rsidP="00CA78FE">
      <w:pPr>
        <w:widowControl/>
        <w:jc w:val="left"/>
        <w:rPr>
          <w:rFonts w:ascii="Times New Roman" w:eastAsia="Batang" w:hAnsi="Times New Roman" w:cs="Times New Roman"/>
          <w:b/>
          <w:kern w:val="0"/>
          <w:sz w:val="20"/>
          <w:szCs w:val="24"/>
          <w:highlight w:val="green"/>
          <w:lang w:val="en-GB" w:eastAsia="en-US"/>
        </w:rPr>
      </w:pPr>
      <w:r w:rsidRPr="00CA78FE">
        <w:rPr>
          <w:rFonts w:ascii="Times New Roman" w:eastAsia="Batang" w:hAnsi="Times New Roman" w:cs="Times New Roman"/>
          <w:b/>
          <w:kern w:val="0"/>
          <w:sz w:val="20"/>
          <w:szCs w:val="24"/>
          <w:highlight w:val="green"/>
          <w:lang w:val="en-GB" w:eastAsia="en-US"/>
        </w:rPr>
        <w:t>Agreement</w:t>
      </w:r>
    </w:p>
    <w:p w:rsidR="00CA78FE" w:rsidRPr="00CA78FE" w:rsidRDefault="00CA78FE" w:rsidP="00CA78FE">
      <w:pPr>
        <w:widowControl/>
        <w:jc w:val="left"/>
        <w:rPr>
          <w:rFonts w:ascii="Times" w:eastAsia="Batang" w:hAnsi="Times" w:cs="Times New Roman"/>
          <w:b/>
          <w:kern w:val="0"/>
          <w:sz w:val="20"/>
          <w:szCs w:val="24"/>
          <w:lang w:val="en-GB" w:eastAsia="x-none"/>
        </w:rPr>
      </w:pPr>
      <w:r w:rsidRPr="00CA78FE">
        <w:rPr>
          <w:rFonts w:ascii="Times" w:eastAsia="Batang" w:hAnsi="Times" w:cs="Times New Roman"/>
          <w:b/>
          <w:kern w:val="0"/>
          <w:sz w:val="20"/>
          <w:szCs w:val="24"/>
          <w:lang w:val="en-GB" w:eastAsia="x-none"/>
        </w:rPr>
        <w:t>For RAN2 LS (R1-1812116) on MIMO</w:t>
      </w:r>
    </w:p>
    <w:p w:rsidR="00CA78FE" w:rsidRPr="00CA78FE" w:rsidRDefault="00CA78FE" w:rsidP="00CA78FE">
      <w:pPr>
        <w:widowControl/>
        <w:jc w:val="left"/>
        <w:rPr>
          <w:rFonts w:ascii="Times New Roman" w:eastAsia="Batang" w:hAnsi="Times New Roman" w:cs="Times New Roman"/>
          <w:b/>
          <w:kern w:val="0"/>
          <w:sz w:val="20"/>
          <w:szCs w:val="24"/>
          <w:highlight w:val="yellow"/>
          <w:lang w:val="en-GB" w:eastAsia="en-US"/>
        </w:rPr>
      </w:pPr>
      <w:r w:rsidRPr="00CA78FE">
        <w:rPr>
          <w:rFonts w:ascii="Times New Roman" w:eastAsia="Batang" w:hAnsi="Times New Roman" w:cs="Times New Roman"/>
          <w:b/>
          <w:kern w:val="0"/>
          <w:sz w:val="20"/>
          <w:szCs w:val="24"/>
          <w:lang w:val="en-GB" w:eastAsia="en-US"/>
        </w:rPr>
        <w:t>Q1: Is the NW meant to configure the maximum number of MIMO layers (for PUSCH and PDSCH) by means of RRC signalling so UE can determine the maximum number MIMO layers per serving cell (as it was the case in LTE)?</w:t>
      </w:r>
    </w:p>
    <w:p w:rsidR="00CA78FE" w:rsidRPr="00CA78FE" w:rsidRDefault="00CA78FE" w:rsidP="00CA78FE">
      <w:pPr>
        <w:widowControl/>
        <w:jc w:val="left"/>
        <w:rPr>
          <w:rFonts w:ascii="Times New Roman" w:eastAsia="Batang" w:hAnsi="Times New Roman" w:cs="Times New Roman"/>
          <w:kern w:val="0"/>
          <w:sz w:val="20"/>
          <w:szCs w:val="24"/>
          <w:lang w:val="en-GB" w:eastAsia="en-US"/>
        </w:rPr>
      </w:pPr>
    </w:p>
    <w:p w:rsidR="00CA78FE" w:rsidRPr="00CA78FE" w:rsidRDefault="00CA78FE" w:rsidP="00CA78FE">
      <w:pPr>
        <w:widowControl/>
        <w:jc w:val="left"/>
        <w:rPr>
          <w:rFonts w:ascii="Times New Roman" w:eastAsia="Batang" w:hAnsi="Times New Roman" w:cs="Times New Roman"/>
          <w:kern w:val="0"/>
          <w:sz w:val="20"/>
          <w:szCs w:val="24"/>
          <w:lang w:val="en-GB" w:eastAsia="en-US"/>
        </w:rPr>
      </w:pPr>
      <w:r w:rsidRPr="00CA78FE">
        <w:rPr>
          <w:rFonts w:ascii="Times New Roman" w:eastAsia="Batang" w:hAnsi="Times New Roman" w:cs="Times New Roman"/>
          <w:kern w:val="0"/>
          <w:sz w:val="20"/>
          <w:szCs w:val="24"/>
          <w:lang w:val="en-GB" w:eastAsia="en-US"/>
        </w:rPr>
        <w:t>Yes, for both uplink and downlink.</w:t>
      </w:r>
    </w:p>
    <w:p w:rsidR="00CA78FE" w:rsidRPr="00CA78FE" w:rsidRDefault="00CA78FE" w:rsidP="00CA78FE">
      <w:pPr>
        <w:widowControl/>
        <w:jc w:val="left"/>
        <w:rPr>
          <w:rFonts w:ascii="Arial" w:eastAsia="Batang" w:hAnsi="Arial" w:cs="Arial"/>
          <w:b/>
          <w:kern w:val="0"/>
          <w:sz w:val="20"/>
          <w:szCs w:val="24"/>
          <w:lang w:val="en-GB" w:eastAsia="en-US"/>
        </w:rPr>
      </w:pPr>
    </w:p>
    <w:p w:rsidR="00CA78FE" w:rsidRPr="00CA78FE" w:rsidRDefault="00CA78FE" w:rsidP="00CA78FE">
      <w:pPr>
        <w:widowControl/>
        <w:jc w:val="left"/>
        <w:rPr>
          <w:rFonts w:ascii="Times" w:eastAsia="Batang" w:hAnsi="Times" w:cs="Times New Roman"/>
          <w:iCs/>
          <w:kern w:val="0"/>
          <w:sz w:val="20"/>
          <w:szCs w:val="24"/>
          <w:lang w:val="en-GB" w:eastAsia="en-US"/>
        </w:rPr>
      </w:pPr>
      <w:r w:rsidRPr="00CA78FE">
        <w:rPr>
          <w:rFonts w:ascii="Times" w:eastAsia="Batang" w:hAnsi="Times" w:cs="Times New Roman"/>
          <w:iCs/>
          <w:kern w:val="0"/>
          <w:sz w:val="20"/>
          <w:szCs w:val="24"/>
          <w:lang w:val="en-GB" w:eastAsia="en-US"/>
        </w:rPr>
        <w:t>RAN1 believes the new parameters should be introduced for both UL and DL as long as backward compatibility can be maintained. For the purpose of description in this LS, the exemplary cases as in the RAN2 LS are referred as ambiguous cases in the following.</w:t>
      </w:r>
    </w:p>
    <w:p w:rsidR="00CA78FE" w:rsidRPr="00CA78FE" w:rsidRDefault="00CA78FE" w:rsidP="003032D5">
      <w:pPr>
        <w:widowControl/>
        <w:numPr>
          <w:ilvl w:val="0"/>
          <w:numId w:val="97"/>
        </w:numPr>
        <w:overflowPunct w:val="0"/>
        <w:autoSpaceDE w:val="0"/>
        <w:autoSpaceDN w:val="0"/>
        <w:adjustRightInd w:val="0"/>
        <w:spacing w:after="180"/>
        <w:jc w:val="left"/>
        <w:textAlignment w:val="baseline"/>
        <w:rPr>
          <w:rFonts w:ascii="Times" w:eastAsia="Batang" w:hAnsi="Times" w:cs="Times New Roman"/>
          <w:iCs/>
          <w:kern w:val="0"/>
          <w:sz w:val="20"/>
          <w:szCs w:val="24"/>
          <w:lang w:val="en-GB" w:eastAsia="en-US"/>
        </w:rPr>
      </w:pPr>
      <w:r w:rsidRPr="00CA78FE">
        <w:rPr>
          <w:rFonts w:ascii="Times" w:eastAsia="Batang" w:hAnsi="Times" w:cs="Times New Roman"/>
          <w:iCs/>
          <w:kern w:val="0"/>
          <w:sz w:val="20"/>
          <w:szCs w:val="24"/>
          <w:lang w:val="en-GB" w:eastAsia="en-US"/>
        </w:rPr>
        <w:t xml:space="preserve">Type A UE:  The signaled UE MIMO capabilities </w:t>
      </w:r>
      <w:r w:rsidRPr="00CA78FE">
        <w:rPr>
          <w:rFonts w:ascii="Times" w:eastAsia="Batang" w:hAnsi="Times" w:cs="Times New Roman"/>
          <w:b/>
          <w:bCs/>
          <w:iCs/>
          <w:kern w:val="0"/>
          <w:sz w:val="20"/>
          <w:szCs w:val="24"/>
          <w:lang w:val="en-GB" w:eastAsia="en-US"/>
        </w:rPr>
        <w:t>don’t contain</w:t>
      </w:r>
      <w:r w:rsidRPr="00CA78FE">
        <w:rPr>
          <w:rFonts w:ascii="Times" w:eastAsia="Batang" w:hAnsi="Times" w:cs="Times New Roman"/>
          <w:iCs/>
          <w:kern w:val="0"/>
          <w:sz w:val="20"/>
          <w:szCs w:val="24"/>
          <w:lang w:val="en-GB" w:eastAsia="en-US"/>
        </w:rPr>
        <w:t xml:space="preserve"> ambiguous cases in either DL or UL, such as described in Example 1 in the RAN2 LS.</w:t>
      </w:r>
    </w:p>
    <w:p w:rsidR="00CA78FE" w:rsidRPr="00CA78FE" w:rsidRDefault="00CA78FE" w:rsidP="003032D5">
      <w:pPr>
        <w:widowControl/>
        <w:numPr>
          <w:ilvl w:val="0"/>
          <w:numId w:val="97"/>
        </w:numPr>
        <w:overflowPunct w:val="0"/>
        <w:autoSpaceDE w:val="0"/>
        <w:autoSpaceDN w:val="0"/>
        <w:adjustRightInd w:val="0"/>
        <w:spacing w:after="180"/>
        <w:jc w:val="left"/>
        <w:textAlignment w:val="baseline"/>
        <w:rPr>
          <w:rFonts w:ascii="Times" w:eastAsia="Batang" w:hAnsi="Times" w:cs="Times New Roman"/>
          <w:iCs/>
          <w:kern w:val="0"/>
          <w:sz w:val="20"/>
          <w:szCs w:val="24"/>
          <w:lang w:val="en-GB" w:eastAsia="en-US"/>
        </w:rPr>
      </w:pPr>
      <w:r w:rsidRPr="00CA78FE">
        <w:rPr>
          <w:rFonts w:ascii="Times" w:eastAsia="Batang" w:hAnsi="Times" w:cs="Times New Roman"/>
          <w:iCs/>
          <w:kern w:val="0"/>
          <w:sz w:val="20"/>
          <w:szCs w:val="24"/>
          <w:lang w:val="en-GB" w:eastAsia="en-US"/>
        </w:rPr>
        <w:t xml:space="preserve">Type B UE:  The signaled UE MIMO capabilities </w:t>
      </w:r>
      <w:r w:rsidRPr="00CA78FE">
        <w:rPr>
          <w:rFonts w:ascii="Times" w:eastAsia="Batang" w:hAnsi="Times" w:cs="Times New Roman"/>
          <w:b/>
          <w:bCs/>
          <w:iCs/>
          <w:kern w:val="0"/>
          <w:sz w:val="20"/>
          <w:szCs w:val="24"/>
          <w:lang w:val="en-GB" w:eastAsia="en-US"/>
        </w:rPr>
        <w:t>contain</w:t>
      </w:r>
      <w:r w:rsidRPr="00CA78FE">
        <w:rPr>
          <w:rFonts w:ascii="Times" w:eastAsia="Batang" w:hAnsi="Times" w:cs="Times New Roman"/>
          <w:iCs/>
          <w:kern w:val="0"/>
          <w:sz w:val="20"/>
          <w:szCs w:val="24"/>
          <w:lang w:val="en-GB" w:eastAsia="en-US"/>
        </w:rPr>
        <w:t xml:space="preserve"> ambiguous cases in either DL or UL, such as described in Example 1 in the RAN2 LS.</w:t>
      </w:r>
    </w:p>
    <w:p w:rsidR="00CA78FE" w:rsidRPr="00CA78FE" w:rsidRDefault="00CA78FE" w:rsidP="00CA78FE">
      <w:pPr>
        <w:widowControl/>
        <w:jc w:val="left"/>
        <w:rPr>
          <w:rFonts w:ascii="Times" w:eastAsia="Batang" w:hAnsi="Times" w:cs="Times New Roman"/>
          <w:b/>
          <w:bCs/>
          <w:kern w:val="0"/>
          <w:sz w:val="20"/>
          <w:szCs w:val="24"/>
          <w:lang w:val="en-GB" w:eastAsia="zh-TW"/>
        </w:rPr>
      </w:pPr>
    </w:p>
    <w:p w:rsidR="00CA78FE" w:rsidRPr="00CA78FE" w:rsidRDefault="00CA78FE" w:rsidP="00CA78FE">
      <w:pPr>
        <w:widowControl/>
        <w:jc w:val="left"/>
        <w:rPr>
          <w:rFonts w:ascii="Times" w:eastAsia="Batang" w:hAnsi="Times" w:cs="Times New Roman"/>
          <w:iCs/>
          <w:kern w:val="0"/>
          <w:sz w:val="20"/>
          <w:szCs w:val="24"/>
          <w:lang w:val="en-GB" w:eastAsia="en-US"/>
        </w:rPr>
      </w:pPr>
      <w:r w:rsidRPr="00CA78FE">
        <w:rPr>
          <w:rFonts w:ascii="Times" w:eastAsia="Batang" w:hAnsi="Times" w:cs="Times New Roman"/>
          <w:iCs/>
          <w:kern w:val="0"/>
          <w:sz w:val="20"/>
          <w:szCs w:val="24"/>
          <w:lang w:val="en-GB" w:eastAsia="en-US"/>
        </w:rPr>
        <w:t>Type A UEs that don’t understand the new parameters operate with assumption that the maximum number of layers is that of the UE signalled capability (MIMO-LayersDL/</w:t>
      </w:r>
      <w:r w:rsidRPr="00CA78FE">
        <w:rPr>
          <w:rFonts w:ascii="Times" w:eastAsia="Batang" w:hAnsi="Times" w:cs="Times New Roman"/>
          <w:kern w:val="0"/>
          <w:sz w:val="20"/>
          <w:szCs w:val="24"/>
          <w:lang w:val="en-GB" w:eastAsia="en-US"/>
        </w:rPr>
        <w:t>FeatureSetDownlinkPerCC, MIMO-LayersUL/ FeatureSetUplinkPerCC)</w:t>
      </w:r>
      <w:r w:rsidRPr="00CA78FE">
        <w:rPr>
          <w:rFonts w:ascii="Times" w:eastAsia="Batang" w:hAnsi="Times" w:cs="Times New Roman"/>
          <w:iCs/>
          <w:kern w:val="0"/>
          <w:sz w:val="20"/>
          <w:szCs w:val="24"/>
          <w:lang w:val="en-GB" w:eastAsia="en-US"/>
        </w:rPr>
        <w:t>. RAN1 assume that Rel-15 Type B UEs must process the new maxRank signaling (if used) while Rel-15 Type A UEs don’t.</w:t>
      </w:r>
    </w:p>
    <w:p w:rsidR="00CA78FE" w:rsidRPr="00CA78FE" w:rsidRDefault="00CA78FE" w:rsidP="00CA78FE">
      <w:pPr>
        <w:widowControl/>
        <w:jc w:val="left"/>
        <w:rPr>
          <w:rFonts w:ascii="Times" w:eastAsia="Batang" w:hAnsi="Times" w:cs="Times New Roman"/>
          <w:iCs/>
          <w:kern w:val="0"/>
          <w:sz w:val="20"/>
          <w:szCs w:val="24"/>
          <w:lang w:val="en-GB" w:eastAsia="en-US"/>
        </w:rPr>
      </w:pPr>
    </w:p>
    <w:p w:rsidR="00CA78FE" w:rsidRPr="00CA78FE" w:rsidRDefault="00CA78FE" w:rsidP="00CA78FE">
      <w:pPr>
        <w:widowControl/>
        <w:jc w:val="left"/>
        <w:rPr>
          <w:rFonts w:ascii="Times" w:eastAsia="Batang" w:hAnsi="Times" w:cs="Times New Roman"/>
          <w:iCs/>
          <w:kern w:val="0"/>
          <w:sz w:val="20"/>
          <w:szCs w:val="24"/>
          <w:lang w:val="en-GB" w:eastAsia="en-US"/>
        </w:rPr>
      </w:pPr>
      <w:r w:rsidRPr="00CA78FE">
        <w:rPr>
          <w:rFonts w:ascii="Times" w:eastAsia="Batang" w:hAnsi="Times" w:cs="Times New Roman"/>
          <w:iCs/>
          <w:kern w:val="0"/>
          <w:sz w:val="20"/>
          <w:szCs w:val="24"/>
          <w:lang w:val="en-GB" w:eastAsia="en-US"/>
        </w:rPr>
        <w:t>Rel-15 Type B UEs which signals its MIMO layer capabilities expects a MIMO layer signalling from the gNB.</w:t>
      </w:r>
    </w:p>
    <w:p w:rsidR="00CA78FE" w:rsidRPr="00CA78FE" w:rsidRDefault="00CA78FE" w:rsidP="00CA78FE">
      <w:pPr>
        <w:widowControl/>
        <w:jc w:val="left"/>
        <w:rPr>
          <w:rFonts w:ascii="Times" w:eastAsia="Batang" w:hAnsi="Times" w:cs="Times New Roman"/>
          <w:iCs/>
          <w:kern w:val="0"/>
          <w:sz w:val="20"/>
          <w:szCs w:val="24"/>
          <w:lang w:val="en-GB" w:eastAsia="en-US"/>
        </w:rPr>
      </w:pPr>
    </w:p>
    <w:p w:rsidR="00CA78FE" w:rsidRPr="00CA78FE" w:rsidRDefault="00CA78FE" w:rsidP="00CA78FE">
      <w:pPr>
        <w:widowControl/>
        <w:jc w:val="left"/>
        <w:rPr>
          <w:rFonts w:ascii="Times" w:eastAsia="Batang" w:hAnsi="Times" w:cs="Times New Roman"/>
          <w:iCs/>
          <w:kern w:val="0"/>
          <w:sz w:val="20"/>
          <w:szCs w:val="24"/>
          <w:lang w:val="en-GB" w:eastAsia="en-US"/>
        </w:rPr>
      </w:pPr>
      <w:r w:rsidRPr="00CA78FE">
        <w:rPr>
          <w:rFonts w:ascii="Times" w:eastAsia="Batang" w:hAnsi="Times" w:cs="Times New Roman"/>
          <w:iCs/>
          <w:kern w:val="0"/>
          <w:sz w:val="20"/>
          <w:szCs w:val="24"/>
          <w:lang w:val="en-GB" w:eastAsia="en-US"/>
        </w:rPr>
        <w:t>If the gNB needs to know whether a UE is of type A or B, it would be possible to make this determination based on the UEs signaled MIMO capabilities; however, this assumes that the gNB must receive and process the UE MIMO capabilities for all UE supported band combinations, not only those used by the gNB.</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lang w:val="en-GB" w:eastAsia="x-none"/>
        </w:rPr>
      </w:pPr>
      <w:r w:rsidRPr="00CA78FE">
        <w:rPr>
          <w:rFonts w:ascii="Times" w:eastAsia="Batang" w:hAnsi="Times" w:cs="Times New Roman"/>
          <w:b/>
          <w:kern w:val="0"/>
          <w:sz w:val="20"/>
          <w:szCs w:val="24"/>
          <w:lang w:val="en-GB" w:eastAsia="x-none"/>
        </w:rPr>
        <w:t>For RAN2 LS (R1-1812116) on MIMO</w:t>
      </w:r>
    </w:p>
    <w:p w:rsidR="00CA78FE" w:rsidRPr="00CA78FE" w:rsidRDefault="00CA78FE" w:rsidP="00CA78FE">
      <w:pPr>
        <w:widowControl/>
        <w:jc w:val="left"/>
        <w:rPr>
          <w:rFonts w:ascii="Times New Roman" w:eastAsia="Batang" w:hAnsi="Times New Roman" w:cs="Times New Roman"/>
          <w:b/>
          <w:kern w:val="0"/>
          <w:sz w:val="20"/>
          <w:szCs w:val="24"/>
          <w:lang w:val="en-GB" w:eastAsia="en-US"/>
        </w:rPr>
      </w:pPr>
      <w:r w:rsidRPr="00CA78FE">
        <w:rPr>
          <w:rFonts w:ascii="Times New Roman" w:eastAsia="Batang" w:hAnsi="Times New Roman" w:cs="Times New Roman"/>
          <w:b/>
          <w:kern w:val="0"/>
          <w:sz w:val="20"/>
          <w:szCs w:val="24"/>
          <w:lang w:val="en-GB" w:eastAsia="en-US"/>
        </w:rPr>
        <w:t>Q2: If the answer to Q1 is “yes”, does such parameter exist, i.e., is the UE meant to derive the maximum number MIMO layers per serving cell from existing parameters?</w:t>
      </w:r>
    </w:p>
    <w:p w:rsidR="00CA78FE" w:rsidRPr="00CA78FE" w:rsidRDefault="00CA78FE" w:rsidP="00CA78FE">
      <w:pPr>
        <w:widowControl/>
        <w:ind w:left="270" w:hanging="270"/>
        <w:jc w:val="left"/>
        <w:rPr>
          <w:rFonts w:ascii="Arial" w:eastAsia="Batang" w:hAnsi="Arial" w:cs="Arial"/>
          <w:b/>
          <w:kern w:val="0"/>
          <w:sz w:val="20"/>
          <w:szCs w:val="24"/>
          <w:lang w:val="en-GB" w:eastAsia="en-US"/>
        </w:rPr>
      </w:pPr>
    </w:p>
    <w:p w:rsidR="00CA78FE" w:rsidRPr="00CA78FE" w:rsidRDefault="00CA78FE" w:rsidP="00CA78FE">
      <w:pPr>
        <w:widowControl/>
        <w:ind w:left="270" w:hanging="270"/>
        <w:jc w:val="left"/>
        <w:rPr>
          <w:rFonts w:ascii="Times New Roman" w:eastAsia="Batang" w:hAnsi="Times New Roman" w:cs="Times New Roman"/>
          <w:kern w:val="0"/>
          <w:sz w:val="20"/>
          <w:szCs w:val="24"/>
          <w:highlight w:val="green"/>
          <w:lang w:val="en-GB" w:eastAsia="en-US"/>
        </w:rPr>
      </w:pPr>
      <w:r w:rsidRPr="00CA78FE">
        <w:rPr>
          <w:rFonts w:ascii="Times New Roman" w:eastAsia="Batang" w:hAnsi="Times New Roman" w:cs="Times New Roman"/>
          <w:b/>
          <w:kern w:val="0"/>
          <w:sz w:val="20"/>
          <w:szCs w:val="24"/>
          <w:highlight w:val="green"/>
          <w:lang w:val="en-GB" w:eastAsia="en-US"/>
        </w:rPr>
        <w:t>Agreement:</w:t>
      </w:r>
    </w:p>
    <w:p w:rsidR="00CA78FE" w:rsidRPr="00CA78FE" w:rsidRDefault="00CA78FE" w:rsidP="00CA78FE">
      <w:pPr>
        <w:widowControl/>
        <w:jc w:val="left"/>
        <w:rPr>
          <w:rFonts w:ascii="Times New Roman" w:eastAsia="Batang" w:hAnsi="Times New Roman" w:cs="Times New Roman"/>
          <w:kern w:val="0"/>
          <w:sz w:val="20"/>
          <w:szCs w:val="24"/>
          <w:lang w:val="en-GB" w:eastAsia="en-US"/>
        </w:rPr>
      </w:pPr>
      <w:r w:rsidRPr="00CA78FE">
        <w:rPr>
          <w:rFonts w:ascii="Times New Roman" w:eastAsia="Batang" w:hAnsi="Times New Roman" w:cs="Times New Roman"/>
          <w:kern w:val="0"/>
          <w:sz w:val="20"/>
          <w:szCs w:val="24"/>
          <w:lang w:val="en-GB" w:eastAsia="en-US"/>
        </w:rPr>
        <w:t>The existing RRC signalling does not provide sufficient support for that.</w:t>
      </w:r>
    </w:p>
    <w:p w:rsidR="00CA78FE" w:rsidRPr="00CA78FE" w:rsidRDefault="00CA78FE" w:rsidP="00CA78FE">
      <w:pPr>
        <w:widowControl/>
        <w:jc w:val="left"/>
        <w:rPr>
          <w:rFonts w:ascii="Times New Roman" w:eastAsia="Batang" w:hAnsi="Times New Roman" w:cs="Times New Roman"/>
          <w:kern w:val="0"/>
          <w:sz w:val="14"/>
          <w:szCs w:val="24"/>
          <w:lang w:val="en-GB" w:eastAsia="x-none"/>
        </w:rPr>
      </w:pPr>
    </w:p>
    <w:p w:rsidR="00CA78FE" w:rsidRPr="00CA78FE" w:rsidRDefault="00CA78FE" w:rsidP="00CA78FE">
      <w:pPr>
        <w:widowControl/>
        <w:jc w:val="left"/>
        <w:rPr>
          <w:rFonts w:ascii="Times New Roman" w:eastAsia="Batang" w:hAnsi="Times New Roman" w:cs="Times New Roman"/>
          <w:kern w:val="0"/>
          <w:sz w:val="14"/>
          <w:szCs w:val="24"/>
          <w:lang w:val="en-GB" w:eastAsia="x-none"/>
        </w:rPr>
      </w:pPr>
    </w:p>
    <w:p w:rsidR="00CA78FE" w:rsidRPr="00CA78FE" w:rsidRDefault="00CA78FE" w:rsidP="00CA78FE">
      <w:pPr>
        <w:widowControl/>
        <w:jc w:val="left"/>
        <w:rPr>
          <w:rFonts w:ascii="Times New Roman" w:eastAsia="Batang" w:hAnsi="Times New Roman" w:cs="Times New Roman"/>
          <w:b/>
          <w:kern w:val="0"/>
          <w:sz w:val="20"/>
          <w:szCs w:val="24"/>
          <w:lang w:val="en-GB" w:eastAsia="x-none"/>
        </w:rPr>
      </w:pPr>
      <w:r w:rsidRPr="00CA78FE">
        <w:rPr>
          <w:rFonts w:ascii="Times New Roman" w:eastAsia="Batang" w:hAnsi="Times New Roman" w:cs="Times New Roman"/>
          <w:b/>
          <w:kern w:val="0"/>
          <w:sz w:val="20"/>
          <w:szCs w:val="24"/>
          <w:lang w:val="en-GB" w:eastAsia="x-none"/>
        </w:rPr>
        <w:lastRenderedPageBreak/>
        <w:t>For RAN2 LS (R1-1812116) on MIMO</w:t>
      </w:r>
    </w:p>
    <w:p w:rsidR="00CA78FE" w:rsidRPr="00CA78FE" w:rsidRDefault="00CA78FE" w:rsidP="00CA78FE">
      <w:pPr>
        <w:widowControl/>
        <w:jc w:val="left"/>
        <w:rPr>
          <w:rFonts w:ascii="Times New Roman" w:eastAsia="Batang" w:hAnsi="Times New Roman" w:cs="Times New Roman"/>
          <w:b/>
          <w:kern w:val="0"/>
          <w:sz w:val="20"/>
          <w:szCs w:val="24"/>
          <w:lang w:val="en-GB" w:eastAsia="en-US"/>
        </w:rPr>
      </w:pPr>
      <w:r w:rsidRPr="00CA78FE">
        <w:rPr>
          <w:rFonts w:ascii="Times New Roman" w:eastAsia="Batang" w:hAnsi="Times New Roman" w:cs="Times New Roman"/>
          <w:b/>
          <w:kern w:val="0"/>
          <w:sz w:val="20"/>
          <w:szCs w:val="24"/>
          <w:lang w:val="en-GB" w:eastAsia="en-US"/>
        </w:rPr>
        <w:t>Q3: If the answer to Q2 is “no”, should a new parameter be added per serving cell or per BWP? RAN2 could add a parameter if RAN1 considers it necessary. From RAN2 perspective, per serving cell is preferred due to simplicity at this late stage in Rel-15.</w:t>
      </w:r>
    </w:p>
    <w:p w:rsidR="00CA78FE" w:rsidRPr="00CA78FE" w:rsidRDefault="00CA78FE" w:rsidP="00CA78FE">
      <w:pPr>
        <w:widowControl/>
        <w:jc w:val="left"/>
        <w:rPr>
          <w:rFonts w:ascii="Times New Roman" w:eastAsia="Batang" w:hAnsi="Times New Roman" w:cs="Times New Roman"/>
          <w:b/>
          <w:kern w:val="0"/>
          <w:sz w:val="20"/>
          <w:szCs w:val="24"/>
          <w:lang w:val="en-GB" w:eastAsia="en-US"/>
        </w:rPr>
      </w:pPr>
    </w:p>
    <w:p w:rsidR="00CA78FE" w:rsidRPr="00CA78FE" w:rsidRDefault="00CA78FE" w:rsidP="00CA78FE">
      <w:pPr>
        <w:widowControl/>
        <w:jc w:val="left"/>
        <w:rPr>
          <w:rFonts w:ascii="Times New Roman" w:eastAsia="Batang" w:hAnsi="Times New Roman" w:cs="Times New Roman"/>
          <w:b/>
          <w:kern w:val="0"/>
          <w:sz w:val="20"/>
          <w:szCs w:val="20"/>
          <w:highlight w:val="green"/>
          <w:lang w:val="en-GB" w:eastAsia="en-US"/>
        </w:rPr>
      </w:pPr>
      <w:r w:rsidRPr="00CA78FE">
        <w:rPr>
          <w:rFonts w:ascii="Times New Roman" w:eastAsia="Batang" w:hAnsi="Times New Roman" w:cs="Times New Roman"/>
          <w:b/>
          <w:kern w:val="0"/>
          <w:sz w:val="20"/>
          <w:szCs w:val="20"/>
          <w:highlight w:val="green"/>
          <w:lang w:val="en-GB" w:eastAsia="en-US"/>
        </w:rPr>
        <w:t>Agreement</w:t>
      </w:r>
    </w:p>
    <w:p w:rsidR="00CA78FE" w:rsidRPr="00CA78FE" w:rsidRDefault="00CA78FE" w:rsidP="00CA78FE">
      <w:pPr>
        <w:widowControl/>
        <w:jc w:val="left"/>
        <w:rPr>
          <w:rFonts w:ascii="Times New Roman" w:eastAsia="Batang" w:hAnsi="Times New Roman" w:cs="Times New Roman"/>
          <w:kern w:val="0"/>
          <w:sz w:val="20"/>
          <w:szCs w:val="20"/>
          <w:lang w:val="en-GB" w:eastAsia="en-US"/>
        </w:rPr>
      </w:pPr>
      <w:r w:rsidRPr="00CA78FE">
        <w:rPr>
          <w:rFonts w:ascii="Times New Roman" w:eastAsia="Batang" w:hAnsi="Times New Roman" w:cs="Times New Roman"/>
          <w:kern w:val="0"/>
          <w:sz w:val="20"/>
          <w:szCs w:val="20"/>
          <w:lang w:val="en-GB" w:eastAsia="en-US"/>
        </w:rPr>
        <w:t>New higher layer parameter is introduced on a per-BWP basis; and the UE expects that the configured value of this parameter shall the same for all configured BWPs in a CC for Rel-15</w:t>
      </w:r>
    </w:p>
    <w:p w:rsidR="00CA78FE" w:rsidRPr="00CA78FE" w:rsidRDefault="00CA78FE" w:rsidP="003032D5">
      <w:pPr>
        <w:widowControl/>
        <w:numPr>
          <w:ilvl w:val="0"/>
          <w:numId w:val="98"/>
        </w:numPr>
        <w:overflowPunct w:val="0"/>
        <w:autoSpaceDE w:val="0"/>
        <w:autoSpaceDN w:val="0"/>
        <w:adjustRightInd w:val="0"/>
        <w:spacing w:after="180"/>
        <w:contextualSpacing/>
        <w:jc w:val="left"/>
        <w:textAlignment w:val="baseline"/>
        <w:rPr>
          <w:rFonts w:ascii="Times New Roman" w:eastAsia="Batang" w:hAnsi="Times New Roman" w:cs="Times New Roman"/>
          <w:kern w:val="0"/>
          <w:sz w:val="20"/>
          <w:szCs w:val="20"/>
          <w:lang w:val="en-GB" w:eastAsia="x-none"/>
        </w:rPr>
      </w:pPr>
      <w:r w:rsidRPr="00CA78FE">
        <w:rPr>
          <w:rFonts w:ascii="Times New Roman" w:eastAsia="Batang" w:hAnsi="Times New Roman" w:cs="Times New Roman"/>
          <w:kern w:val="0"/>
          <w:sz w:val="20"/>
          <w:szCs w:val="20"/>
          <w:lang w:val="en-GB" w:eastAsia="x-none"/>
        </w:rPr>
        <w:t>For PDSCH, and non-codebook based PUSCH, maxRank signaling would be introduced per BWP</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lang w:val="en-GB" w:eastAsia="x-none"/>
        </w:rPr>
      </w:pPr>
      <w:r w:rsidRPr="00CA78FE">
        <w:rPr>
          <w:rFonts w:ascii="Times" w:eastAsia="Batang" w:hAnsi="Times" w:cs="Times New Roman"/>
          <w:b/>
          <w:kern w:val="0"/>
          <w:sz w:val="20"/>
          <w:szCs w:val="24"/>
          <w:lang w:val="en-GB" w:eastAsia="x-none"/>
        </w:rPr>
        <w:t>For RAN2 LS (R1-1812116) on MIMO</w:t>
      </w:r>
    </w:p>
    <w:p w:rsidR="00CA78FE" w:rsidRPr="00CA78FE" w:rsidRDefault="00CA78FE" w:rsidP="00CA78FE">
      <w:pPr>
        <w:widowControl/>
        <w:jc w:val="left"/>
        <w:rPr>
          <w:rFonts w:ascii="Times New Roman" w:eastAsia="Batang" w:hAnsi="Times New Roman" w:cs="Times New Roman"/>
          <w:b/>
          <w:kern w:val="0"/>
          <w:sz w:val="20"/>
          <w:szCs w:val="24"/>
          <w:lang w:val="en-GB" w:eastAsia="en-US"/>
        </w:rPr>
      </w:pPr>
      <w:r w:rsidRPr="00CA78FE">
        <w:rPr>
          <w:rFonts w:ascii="Times New Roman" w:eastAsia="Batang" w:hAnsi="Times New Roman" w:cs="Times New Roman"/>
          <w:b/>
          <w:kern w:val="0"/>
          <w:sz w:val="20"/>
          <w:szCs w:val="24"/>
          <w:lang w:val="en-GB" w:eastAsia="en-US"/>
        </w:rPr>
        <w:t>Q4: If R1 only sees the need of MIMO configuration per BWP, i.e. no MIMO configuration per CC, is the NW allowed to configure MIMO layers in BWP so that only certain combinations of BWPs in different serving cells are within the UE’s MIMO capabilities? In other words, may the NW reallocate MIMO layers to another serving cell by switching BWPs in those serving cells?</w:t>
      </w:r>
    </w:p>
    <w:p w:rsidR="00CA78FE" w:rsidRPr="00CA78FE" w:rsidRDefault="00CA78FE" w:rsidP="00CA78FE">
      <w:pPr>
        <w:widowControl/>
        <w:jc w:val="left"/>
        <w:rPr>
          <w:rFonts w:ascii="Times New Roman" w:eastAsia="Batang" w:hAnsi="Times New Roman" w:cs="Times New Roman"/>
          <w:kern w:val="0"/>
          <w:sz w:val="20"/>
          <w:szCs w:val="24"/>
          <w:lang w:val="en-GB" w:eastAsia="x-none"/>
        </w:rPr>
      </w:pPr>
    </w:p>
    <w:p w:rsidR="00CA78FE" w:rsidRPr="00CA78FE" w:rsidRDefault="00CA78FE" w:rsidP="00CA78FE">
      <w:pPr>
        <w:widowControl/>
        <w:jc w:val="left"/>
        <w:rPr>
          <w:rFonts w:ascii="Times New Roman" w:eastAsia="Batang" w:hAnsi="Times New Roman" w:cs="Times New Roman"/>
          <w:b/>
          <w:kern w:val="0"/>
          <w:sz w:val="20"/>
          <w:szCs w:val="24"/>
          <w:highlight w:val="green"/>
          <w:lang w:val="en-GB" w:eastAsia="x-none"/>
        </w:rPr>
      </w:pPr>
      <w:r w:rsidRPr="00CA78FE">
        <w:rPr>
          <w:rFonts w:ascii="Times New Roman" w:eastAsia="Batang" w:hAnsi="Times New Roman" w:cs="Times New Roman"/>
          <w:b/>
          <w:kern w:val="0"/>
          <w:sz w:val="20"/>
          <w:szCs w:val="24"/>
          <w:highlight w:val="green"/>
          <w:lang w:val="en-GB" w:eastAsia="x-none"/>
        </w:rPr>
        <w:t>Agreement</w:t>
      </w:r>
    </w:p>
    <w:p w:rsidR="00CA78FE" w:rsidRPr="00CA78FE" w:rsidRDefault="00CA78FE" w:rsidP="00CA78FE">
      <w:pPr>
        <w:widowControl/>
        <w:jc w:val="left"/>
        <w:rPr>
          <w:rFonts w:ascii="Times New Roman" w:eastAsia="Batang" w:hAnsi="Times New Roman" w:cs="Times New Roman"/>
          <w:kern w:val="0"/>
          <w:sz w:val="20"/>
          <w:szCs w:val="24"/>
          <w:lang w:val="en-GB" w:eastAsia="en-US"/>
        </w:rPr>
      </w:pPr>
      <w:r w:rsidRPr="00CA78FE">
        <w:rPr>
          <w:rFonts w:ascii="Times New Roman" w:eastAsia="Batang" w:hAnsi="Times New Roman" w:cs="Times New Roman"/>
          <w:kern w:val="0"/>
          <w:sz w:val="20"/>
          <w:szCs w:val="24"/>
          <w:lang w:val="en-GB" w:eastAsia="en-US"/>
        </w:rPr>
        <w:t xml:space="preserve">For Rel-15, the numbers of MIMO layers configured at all BWPs at a CC are the same. </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lang w:val="en-GB" w:eastAsia="x-none"/>
        </w:rPr>
      </w:pPr>
      <w:r w:rsidRPr="00CA78FE">
        <w:rPr>
          <w:rFonts w:ascii="Times" w:eastAsia="Batang" w:hAnsi="Times" w:cs="Times New Roman"/>
          <w:b/>
          <w:kern w:val="0"/>
          <w:sz w:val="20"/>
          <w:szCs w:val="24"/>
          <w:lang w:val="en-GB" w:eastAsia="x-none"/>
        </w:rPr>
        <w:t>For RAN2 LS (R1-1812116) on MIMO</w:t>
      </w:r>
    </w:p>
    <w:p w:rsidR="00CA78FE" w:rsidRPr="00CA78FE" w:rsidRDefault="00CA78FE" w:rsidP="00CA78FE">
      <w:pPr>
        <w:widowControl/>
        <w:jc w:val="left"/>
        <w:rPr>
          <w:rFonts w:ascii="Times New Roman" w:eastAsia="Batang" w:hAnsi="Times New Roman" w:cs="Times New Roman"/>
          <w:b/>
          <w:kern w:val="0"/>
          <w:sz w:val="20"/>
          <w:szCs w:val="24"/>
          <w:lang w:val="en-GB" w:eastAsia="en-US"/>
        </w:rPr>
      </w:pPr>
      <w:r w:rsidRPr="00CA78FE">
        <w:rPr>
          <w:rFonts w:ascii="Times New Roman" w:eastAsia="Batang" w:hAnsi="Times New Roman" w:cs="Times New Roman"/>
          <w:b/>
          <w:kern w:val="0"/>
          <w:sz w:val="20"/>
          <w:szCs w:val="24"/>
          <w:lang w:val="en-GB" w:eastAsia="en-US"/>
        </w:rPr>
        <w:t>Q5: The UE indicates the number of supported MIMO layers for DL in its UE capabilities. Do those capabilities also limit the configuration of CSI report?</w:t>
      </w:r>
    </w:p>
    <w:p w:rsidR="00CA78FE" w:rsidRPr="00CA78FE" w:rsidRDefault="00CA78FE" w:rsidP="00CA78FE">
      <w:pPr>
        <w:widowControl/>
        <w:jc w:val="left"/>
        <w:rPr>
          <w:rFonts w:ascii="Times New Roman" w:eastAsia="Batang" w:hAnsi="Times New Roman" w:cs="Times New Roman"/>
          <w:kern w:val="0"/>
          <w:sz w:val="20"/>
          <w:szCs w:val="24"/>
          <w:lang w:val="en-GB" w:eastAsia="en-US"/>
        </w:rPr>
      </w:pPr>
    </w:p>
    <w:p w:rsidR="00CA78FE" w:rsidRPr="00CA78FE" w:rsidRDefault="00CA78FE" w:rsidP="00CA78FE">
      <w:pPr>
        <w:widowControl/>
        <w:jc w:val="left"/>
        <w:rPr>
          <w:rFonts w:ascii="Times New Roman" w:eastAsia="Batang" w:hAnsi="Times New Roman" w:cs="Times New Roman"/>
          <w:b/>
          <w:kern w:val="0"/>
          <w:sz w:val="20"/>
          <w:szCs w:val="24"/>
          <w:highlight w:val="green"/>
          <w:lang w:val="en-GB" w:eastAsia="en-US"/>
        </w:rPr>
      </w:pPr>
      <w:r w:rsidRPr="00CA78FE">
        <w:rPr>
          <w:rFonts w:ascii="Times New Roman" w:eastAsia="Batang" w:hAnsi="Times New Roman" w:cs="Times New Roman"/>
          <w:b/>
          <w:kern w:val="0"/>
          <w:sz w:val="20"/>
          <w:szCs w:val="24"/>
          <w:highlight w:val="green"/>
          <w:lang w:val="en-GB" w:eastAsia="en-US"/>
        </w:rPr>
        <w:t>Agreement</w:t>
      </w:r>
    </w:p>
    <w:p w:rsidR="00CA78FE" w:rsidRPr="00CA78FE" w:rsidRDefault="00CA78FE" w:rsidP="00CA78FE">
      <w:pPr>
        <w:widowControl/>
        <w:jc w:val="left"/>
        <w:rPr>
          <w:rFonts w:ascii="Times New Roman" w:eastAsia="Batang" w:hAnsi="Times New Roman" w:cs="Times New Roman"/>
          <w:kern w:val="0"/>
          <w:sz w:val="20"/>
          <w:szCs w:val="24"/>
          <w:lang w:val="en-GB" w:eastAsia="en-US"/>
        </w:rPr>
      </w:pPr>
      <w:r w:rsidRPr="00CA78FE">
        <w:rPr>
          <w:rFonts w:ascii="Times New Roman" w:eastAsia="Batang" w:hAnsi="Times New Roman" w:cs="Times New Roman"/>
          <w:kern w:val="0"/>
          <w:sz w:val="20"/>
          <w:szCs w:val="24"/>
          <w:lang w:val="en-GB" w:eastAsia="en-US"/>
        </w:rPr>
        <w:t>Yes, the UE is not expected to be configured with CSI report exceeding UE MIMO capability (UE capability 2-3) for DL</w:t>
      </w:r>
    </w:p>
    <w:p w:rsidR="00CA78FE" w:rsidRPr="00CA78FE" w:rsidRDefault="00CA78FE" w:rsidP="00CA78FE">
      <w:pPr>
        <w:widowControl/>
        <w:jc w:val="left"/>
        <w:rPr>
          <w:rFonts w:ascii="Times New Roman" w:eastAsia="Batang" w:hAnsi="Times New Roman" w:cs="Times New Roman"/>
          <w:kern w:val="0"/>
          <w:sz w:val="20"/>
          <w:szCs w:val="24"/>
          <w:lang w:val="en-GB" w:eastAsia="en-US"/>
        </w:rPr>
      </w:pPr>
    </w:p>
    <w:p w:rsidR="00CA78FE" w:rsidRPr="00CA78FE" w:rsidRDefault="00CA78FE" w:rsidP="00CA78FE">
      <w:pPr>
        <w:widowControl/>
        <w:jc w:val="left"/>
        <w:rPr>
          <w:rFonts w:ascii="Times New Roman" w:eastAsia="Batang" w:hAnsi="Times New Roman" w:cs="Times New Roman"/>
          <w:kern w:val="0"/>
          <w:sz w:val="20"/>
          <w:szCs w:val="24"/>
          <w:lang w:val="en-GB" w:eastAsia="x-none"/>
        </w:rPr>
      </w:pPr>
      <w:r w:rsidRPr="00CA78FE">
        <w:rPr>
          <w:rFonts w:ascii="Times New Roman" w:eastAsia="Batang" w:hAnsi="Times New Roman" w:cs="Times New Roman"/>
          <w:kern w:val="0"/>
          <w:sz w:val="20"/>
          <w:szCs w:val="24"/>
          <w:lang w:val="en-GB" w:eastAsia="en-US"/>
        </w:rPr>
        <w:t>In addition, RAN1 would like to note that if new maximum number of DL layer configuration is introduced, the signalled parameter should not impact the CSI report.</w:t>
      </w:r>
    </w:p>
    <w:p w:rsidR="00CA78FE" w:rsidRPr="00CA78FE" w:rsidRDefault="00CA78FE" w:rsidP="00CA78FE">
      <w:pPr>
        <w:widowControl/>
        <w:jc w:val="left"/>
        <w:rPr>
          <w:rFonts w:ascii="Times New Roman" w:eastAsia="Batang" w:hAnsi="Times New Roman" w:cs="Times New Roman"/>
          <w:kern w:val="0"/>
          <w:sz w:val="20"/>
          <w:szCs w:val="24"/>
          <w:lang w:val="en-GB" w:eastAsia="x-none"/>
        </w:rPr>
      </w:pPr>
    </w:p>
    <w:p w:rsidR="00CA78FE" w:rsidRPr="00CA78FE" w:rsidRDefault="00CA78FE" w:rsidP="00CA78FE">
      <w:pPr>
        <w:widowControl/>
        <w:jc w:val="left"/>
        <w:rPr>
          <w:rFonts w:ascii="Times New Roman" w:eastAsia="Batang" w:hAnsi="Times New Roman" w:cs="Times New Roman"/>
          <w:kern w:val="0"/>
          <w:sz w:val="20"/>
          <w:szCs w:val="24"/>
          <w:lang w:val="en-GB" w:eastAsia="x-none"/>
        </w:rPr>
      </w:pPr>
      <w:r w:rsidRPr="00CA78FE">
        <w:rPr>
          <w:rFonts w:ascii="Times New Roman" w:eastAsia="Batang" w:hAnsi="Times New Roman" w:cs="Times New Roman"/>
          <w:kern w:val="0"/>
          <w:sz w:val="20"/>
          <w:szCs w:val="24"/>
          <w:lang w:val="en-GB" w:eastAsia="x-none"/>
        </w:rPr>
        <w:t xml:space="preserve">The LS capturing the above responses for </w:t>
      </w:r>
      <w:r w:rsidRPr="00CA78FE">
        <w:rPr>
          <w:rFonts w:ascii="Times" w:eastAsia="Batang" w:hAnsi="Times" w:cs="Times New Roman"/>
          <w:kern w:val="0"/>
          <w:sz w:val="20"/>
          <w:szCs w:val="24"/>
          <w:lang w:val="en-GB" w:eastAsia="x-none"/>
        </w:rPr>
        <w:t xml:space="preserve">RAN2 LS (R1-1812116) on MIMO is endorsed in </w:t>
      </w:r>
      <w:r w:rsidRPr="00CA78FE">
        <w:rPr>
          <w:rFonts w:ascii="Times" w:eastAsia="Batang" w:hAnsi="Times" w:cs="Times New Roman"/>
          <w:kern w:val="0"/>
          <w:sz w:val="20"/>
          <w:szCs w:val="24"/>
          <w:highlight w:val="green"/>
          <w:lang w:val="en-GB" w:eastAsia="x-none"/>
        </w:rPr>
        <w:t>R1-1813952</w:t>
      </w:r>
      <w:r w:rsidRPr="00CA78FE">
        <w:rPr>
          <w:rFonts w:ascii="Times" w:eastAsia="Batang" w:hAnsi="Times" w:cs="Times New Roman"/>
          <w:kern w:val="0"/>
          <w:sz w:val="20"/>
          <w:szCs w:val="24"/>
          <w:lang w:val="en-GB" w:eastAsia="x-none"/>
        </w:rPr>
        <w:t xml:space="preserve"> </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8"/>
          <w:highlight w:val="green"/>
          <w:lang w:val="en-GB" w:eastAsia="x-none"/>
        </w:rPr>
      </w:pPr>
      <w:r w:rsidRPr="00CA78FE">
        <w:rPr>
          <w:rFonts w:ascii="Times New Roman" w:eastAsia="ＭＳ 明朝" w:hAnsi="Times New Roman" w:cs="Times New Roman"/>
          <w:b/>
          <w:kern w:val="0"/>
          <w:sz w:val="20"/>
          <w:szCs w:val="28"/>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8"/>
          <w:lang w:val="en-GB" w:eastAsia="x-none"/>
        </w:rPr>
      </w:pPr>
      <w:r w:rsidRPr="00CA78FE">
        <w:rPr>
          <w:rFonts w:ascii="Times New Roman" w:eastAsia="ＭＳ 明朝" w:hAnsi="Times New Roman" w:cs="Times New Roman"/>
          <w:kern w:val="0"/>
          <w:sz w:val="20"/>
          <w:szCs w:val="28"/>
          <w:lang w:val="en-GB" w:eastAsia="x-none"/>
        </w:rPr>
        <w:t>Text proposal for TS38.211</w:t>
      </w:r>
    </w:p>
    <w:p w:rsidR="00CA78FE" w:rsidRPr="00CA78FE" w:rsidRDefault="00CA78FE" w:rsidP="00CA78FE">
      <w:pPr>
        <w:keepNext/>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8"/>
          <w:lang w:val="en-GB" w:eastAsia="en-US"/>
        </w:rPr>
      </w:pPr>
      <w:bookmarkStart w:id="580" w:name="_Toc524610218"/>
      <w:bookmarkStart w:id="581" w:name="_Ref500595654"/>
      <w:bookmarkStart w:id="582" w:name="_Toc517265031"/>
      <w:r w:rsidRPr="00CA78FE">
        <w:rPr>
          <w:rFonts w:ascii="Times New Roman" w:eastAsia="ＭＳ 明朝" w:hAnsi="Times New Roman" w:cs="Times New Roman"/>
          <w:kern w:val="0"/>
          <w:sz w:val="20"/>
          <w:szCs w:val="28"/>
          <w:lang w:val="en-GB" w:eastAsia="en-US"/>
        </w:rPr>
        <w:t>6.2</w:t>
      </w:r>
      <w:r w:rsidRPr="00CA78FE">
        <w:rPr>
          <w:rFonts w:ascii="Times New Roman" w:eastAsia="ＭＳ 明朝" w:hAnsi="Times New Roman" w:cs="Times New Roman"/>
          <w:kern w:val="0"/>
          <w:sz w:val="20"/>
          <w:szCs w:val="28"/>
          <w:lang w:val="en-GB" w:eastAsia="en-US"/>
        </w:rPr>
        <w:tab/>
        <w:t>Physical resources</w:t>
      </w:r>
      <w:bookmarkEnd w:id="580"/>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8"/>
          <w:lang w:val="en-GB" w:eastAsia="en-US"/>
        </w:rPr>
      </w:pPr>
      <w:r w:rsidRPr="00CA78FE">
        <w:rPr>
          <w:rFonts w:ascii="Times New Roman" w:eastAsia="ＭＳ 明朝" w:hAnsi="Times New Roman" w:cs="Times New Roman"/>
          <w:kern w:val="0"/>
          <w:sz w:val="20"/>
          <w:szCs w:val="28"/>
          <w:lang w:val="en-GB" w:eastAsia="en-US"/>
        </w:rPr>
        <w:t>The frame structure and physical resources the UE shall use when transmitting in the uplink transmissions are defined in Clause 4.</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8"/>
          <w:lang w:val="en-GB" w:eastAsia="en-US"/>
        </w:rPr>
      </w:pPr>
      <w:r w:rsidRPr="00CA78FE">
        <w:rPr>
          <w:rFonts w:ascii="Times New Roman" w:eastAsia="ＭＳ 明朝" w:hAnsi="Times New Roman" w:cs="Times New Roman"/>
          <w:kern w:val="0"/>
          <w:sz w:val="20"/>
          <w:szCs w:val="28"/>
          <w:lang w:val="en-GB" w:eastAsia="en-US"/>
        </w:rPr>
        <w:t>The following antenna ports are defined for the uplink:</w:t>
      </w:r>
    </w:p>
    <w:p w:rsidR="00CA78FE" w:rsidRPr="00CA78FE" w:rsidRDefault="00CA78FE" w:rsidP="00CA78F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8"/>
          <w:lang w:val="en-GB" w:eastAsia="en-US"/>
        </w:rPr>
      </w:pPr>
      <w:r w:rsidRPr="00CA78FE">
        <w:rPr>
          <w:rFonts w:ascii="Times New Roman" w:eastAsia="ＭＳ 明朝" w:hAnsi="Times New Roman" w:cs="Times New Roman"/>
          <w:kern w:val="0"/>
          <w:sz w:val="20"/>
          <w:szCs w:val="28"/>
          <w:lang w:val="en-GB" w:eastAsia="en-US"/>
        </w:rPr>
        <w:t>-</w:t>
      </w:r>
      <w:r w:rsidRPr="00CA78FE">
        <w:rPr>
          <w:rFonts w:ascii="Times New Roman" w:eastAsia="ＭＳ 明朝" w:hAnsi="Times New Roman" w:cs="Times New Roman"/>
          <w:kern w:val="0"/>
          <w:sz w:val="20"/>
          <w:szCs w:val="28"/>
          <w:lang w:val="en-GB" w:eastAsia="en-US"/>
        </w:rPr>
        <w:tab/>
        <w:t xml:space="preserve">Antenna ports starting with 0 for </w:t>
      </w:r>
      <w:r w:rsidRPr="00CA78FE">
        <w:rPr>
          <w:rFonts w:ascii="n" w:eastAsia="ＭＳ 明朝" w:hAnsi="n" w:cs="Times New Roman"/>
          <w:strike/>
          <w:color w:val="FF0000"/>
          <w:kern w:val="0"/>
          <w:sz w:val="20"/>
          <w:szCs w:val="28"/>
          <w:lang w:val="en-GB" w:eastAsia="en-US"/>
        </w:rPr>
        <w:t>PUSCH and associated</w:t>
      </w:r>
      <w:r w:rsidRPr="00CA78FE">
        <w:rPr>
          <w:rFonts w:ascii="Times New Roman" w:eastAsia="ＭＳ 明朝" w:hAnsi="Times New Roman" w:cs="Times New Roman"/>
          <w:color w:val="FF0000"/>
          <w:kern w:val="0"/>
          <w:sz w:val="20"/>
          <w:szCs w:val="28"/>
          <w:lang w:val="en-GB" w:eastAsia="en-US"/>
        </w:rPr>
        <w:t xml:space="preserve"> </w:t>
      </w:r>
      <w:r w:rsidRPr="00CA78FE">
        <w:rPr>
          <w:rFonts w:ascii="Times New Roman" w:eastAsia="ＭＳ 明朝" w:hAnsi="Times New Roman" w:cs="Times New Roman"/>
          <w:kern w:val="0"/>
          <w:sz w:val="20"/>
          <w:szCs w:val="28"/>
          <w:lang w:val="en-GB" w:eastAsia="en-US"/>
        </w:rPr>
        <w:t xml:space="preserve">demodulation reference signals </w:t>
      </w:r>
      <w:r w:rsidRPr="00CA78FE">
        <w:rPr>
          <w:rFonts w:ascii="Times New Roman" w:eastAsia="ＭＳ 明朝" w:hAnsi="Times New Roman" w:cs="Times New Roman"/>
          <w:color w:val="FF0000"/>
          <w:kern w:val="0"/>
          <w:sz w:val="20"/>
          <w:szCs w:val="28"/>
          <w:u w:val="single"/>
          <w:lang w:val="en-GB" w:eastAsia="en-US"/>
        </w:rPr>
        <w:t>for PUSCH</w:t>
      </w:r>
    </w:p>
    <w:p w:rsidR="00CA78FE" w:rsidRPr="00CA78FE" w:rsidRDefault="00CA78FE" w:rsidP="00CA78F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8"/>
          <w:lang w:val="en-GB" w:eastAsia="en-US"/>
        </w:rPr>
      </w:pPr>
      <w:r w:rsidRPr="00CA78FE">
        <w:rPr>
          <w:rFonts w:ascii="Times New Roman" w:eastAsia="ＭＳ 明朝" w:hAnsi="Times New Roman" w:cs="Times New Roman"/>
          <w:kern w:val="0"/>
          <w:sz w:val="20"/>
          <w:szCs w:val="28"/>
          <w:lang w:val="en-GB" w:eastAsia="en-US"/>
        </w:rPr>
        <w:lastRenderedPageBreak/>
        <w:t>-</w:t>
      </w:r>
      <w:r w:rsidRPr="00CA78FE">
        <w:rPr>
          <w:rFonts w:ascii="Times New Roman" w:eastAsia="ＭＳ 明朝" w:hAnsi="Times New Roman" w:cs="Times New Roman"/>
          <w:kern w:val="0"/>
          <w:sz w:val="20"/>
          <w:szCs w:val="28"/>
          <w:lang w:val="en-GB" w:eastAsia="en-US"/>
        </w:rPr>
        <w:tab/>
        <w:t>Antenna ports starting with 1000 for SRS</w:t>
      </w:r>
      <w:r w:rsidRPr="00CA78FE">
        <w:rPr>
          <w:rFonts w:ascii="Times New Roman" w:eastAsia="ＭＳ 明朝" w:hAnsi="Times New Roman" w:cs="Times New Roman"/>
          <w:color w:val="FF0000"/>
          <w:kern w:val="0"/>
          <w:sz w:val="20"/>
          <w:szCs w:val="28"/>
          <w:u w:val="single"/>
          <w:lang w:val="en-GB" w:eastAsia="en-US"/>
        </w:rPr>
        <w:t>, PUSCH</w:t>
      </w:r>
    </w:p>
    <w:p w:rsidR="00CA78FE" w:rsidRPr="00CA78FE" w:rsidRDefault="00CA78FE" w:rsidP="00CA78F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8"/>
          <w:lang w:val="en-GB" w:eastAsia="en-US"/>
        </w:rPr>
      </w:pPr>
      <w:r w:rsidRPr="00CA78FE">
        <w:rPr>
          <w:rFonts w:ascii="Times New Roman" w:eastAsia="ＭＳ 明朝" w:hAnsi="Times New Roman" w:cs="Times New Roman"/>
          <w:kern w:val="0"/>
          <w:sz w:val="20"/>
          <w:szCs w:val="28"/>
          <w:lang w:val="en-GB" w:eastAsia="en-US"/>
        </w:rPr>
        <w:t>-</w:t>
      </w:r>
      <w:r w:rsidRPr="00CA78FE">
        <w:rPr>
          <w:rFonts w:ascii="Times New Roman" w:eastAsia="ＭＳ 明朝" w:hAnsi="Times New Roman" w:cs="Times New Roman"/>
          <w:kern w:val="0"/>
          <w:sz w:val="20"/>
          <w:szCs w:val="28"/>
          <w:lang w:val="en-GB" w:eastAsia="en-US"/>
        </w:rPr>
        <w:tab/>
        <w:t>Antenna ports starting with 2000 for PUCCH</w:t>
      </w:r>
    </w:p>
    <w:p w:rsidR="00CA78FE" w:rsidRPr="00CA78FE" w:rsidRDefault="00CA78FE" w:rsidP="00CA78F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8"/>
          <w:lang w:val="en-GB" w:eastAsia="en-US"/>
        </w:rPr>
      </w:pPr>
      <w:r w:rsidRPr="00CA78FE">
        <w:rPr>
          <w:rFonts w:ascii="Times New Roman" w:eastAsia="ＭＳ 明朝" w:hAnsi="Times New Roman" w:cs="Times New Roman"/>
          <w:kern w:val="0"/>
          <w:sz w:val="20"/>
          <w:szCs w:val="28"/>
          <w:lang w:val="en-GB" w:eastAsia="en-US"/>
        </w:rPr>
        <w:t>-</w:t>
      </w:r>
      <w:r w:rsidRPr="00CA78FE">
        <w:rPr>
          <w:rFonts w:ascii="Times New Roman" w:eastAsia="ＭＳ 明朝" w:hAnsi="Times New Roman" w:cs="Times New Roman"/>
          <w:kern w:val="0"/>
          <w:sz w:val="20"/>
          <w:szCs w:val="28"/>
          <w:lang w:val="en-GB" w:eastAsia="en-US"/>
        </w:rPr>
        <w:tab/>
        <w:t>Antenna port 4000 for PRACH</w:t>
      </w:r>
    </w:p>
    <w:bookmarkEnd w:id="581"/>
    <w:bookmarkEnd w:id="582"/>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The agreed text proposals for agenda item 7.1.2.1 are captured in the following 2 tdocs as draft CRs. All the text proposals are for the normal drop of Rel-15.</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Text proposal for TS38.214</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bookmarkStart w:id="583" w:name="_Toc525748099"/>
      <w:r w:rsidRPr="00CA78FE">
        <w:rPr>
          <w:rFonts w:ascii="Times New Roman" w:eastAsia="ＭＳ 明朝" w:hAnsi="Times New Roman" w:cs="Times New Roman"/>
          <w:b/>
          <w:kern w:val="0"/>
          <w:sz w:val="20"/>
          <w:szCs w:val="20"/>
          <w:lang w:val="en-GB" w:eastAsia="x-none"/>
        </w:rPr>
        <w:t>5.2.5</w:t>
      </w:r>
      <w:r w:rsidRPr="00CA78FE">
        <w:rPr>
          <w:rFonts w:ascii="Times New Roman" w:eastAsia="ＭＳ 明朝" w:hAnsi="Times New Roman" w:cs="Times New Roman"/>
          <w:b/>
          <w:kern w:val="0"/>
          <w:sz w:val="20"/>
          <w:szCs w:val="20"/>
          <w:lang w:val="en-GB" w:eastAsia="x-none"/>
        </w:rPr>
        <w:tab/>
        <w:t>Priority rules for CSI reports</w:t>
      </w:r>
      <w:bookmarkEnd w:id="583"/>
    </w:p>
    <w:p w:rsidR="00CA78FE" w:rsidRPr="00CA78FE" w:rsidRDefault="00CA78FE" w:rsidP="00CA78FE">
      <w:pPr>
        <w:widowControl/>
        <w:overflowPunct w:val="0"/>
        <w:autoSpaceDE w:val="0"/>
        <w:autoSpaceDN w:val="0"/>
        <w:adjustRightInd w:val="0"/>
        <w:spacing w:after="180"/>
        <w:jc w:val="center"/>
        <w:textAlignment w:val="baseline"/>
        <w:rPr>
          <w:rFonts w:ascii="Times New Roman" w:eastAsia="SimSun" w:hAnsi="Times New Roman" w:cs="Times New Roman"/>
          <w:color w:val="FF0000"/>
          <w:kern w:val="0"/>
          <w:sz w:val="20"/>
          <w:szCs w:val="28"/>
          <w:lang w:val="en-GB" w:eastAsia="en-US"/>
        </w:rPr>
      </w:pPr>
      <w:r w:rsidRPr="00CA78FE">
        <w:rPr>
          <w:rFonts w:ascii="Times New Roman" w:eastAsia="SimSun" w:hAnsi="Times New Roman" w:cs="Times New Roman"/>
          <w:color w:val="FF0000"/>
          <w:kern w:val="0"/>
          <w:sz w:val="20"/>
          <w:szCs w:val="28"/>
          <w:lang w:val="en-GB" w:eastAsia="en-US"/>
        </w:rPr>
        <w:t>&lt; Unchanged parts are omitted &gt;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DengXian" w:hAnsi="Times New Roman" w:cs="Times New Roman"/>
          <w:color w:val="000000"/>
          <w:kern w:val="0"/>
          <w:sz w:val="20"/>
          <w:szCs w:val="20"/>
          <w:lang w:val="en-GB" w:eastAsia="en-US"/>
        </w:rPr>
      </w:pPr>
      <w:r w:rsidRPr="00CA78FE">
        <w:rPr>
          <w:rFonts w:ascii="Times New Roman" w:eastAsia="ＭＳ 明朝" w:hAnsi="Times New Roman" w:cs="Times New Roman"/>
          <w:color w:val="000000"/>
          <w:kern w:val="0"/>
          <w:sz w:val="20"/>
          <w:szCs w:val="20"/>
          <w:lang w:val="en-GB"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CA78FE" w:rsidRPr="00CA78FE" w:rsidRDefault="00CA78FE" w:rsidP="00CA78F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kern w:val="0"/>
          <w:sz w:val="20"/>
          <w:szCs w:val="20"/>
          <w:lang w:val="en-GB" w:eastAsia="en-US"/>
        </w:rPr>
        <w:tab/>
        <w:t xml:space="preserve">if </w:t>
      </w:r>
      <w:r w:rsidRPr="00CA78FE">
        <w:rPr>
          <w:rFonts w:ascii="Times New Roman" w:eastAsia="ＭＳ 明朝" w:hAnsi="Times New Roman" w:cs="Times New Roman"/>
          <w:i/>
          <w:kern w:val="0"/>
          <w:sz w:val="20"/>
          <w:szCs w:val="20"/>
          <w:lang w:val="en-GB" w:eastAsia="en-US"/>
        </w:rPr>
        <w:t>y</w:t>
      </w:r>
      <w:r w:rsidRPr="00CA78FE">
        <w:rPr>
          <w:rFonts w:ascii="Times New Roman" w:eastAsia="ＭＳ 明朝" w:hAnsi="Times New Roman" w:cs="Times New Roman"/>
          <w:kern w:val="0"/>
          <w:sz w:val="20"/>
          <w:szCs w:val="20"/>
          <w:lang w:val="en-GB" w:eastAsia="en-US"/>
        </w:rPr>
        <w:t xml:space="preserve"> values are different between the two CSI reports, the following rules apply </w:t>
      </w:r>
      <w:r w:rsidRPr="00CA78FE">
        <w:rPr>
          <w:rFonts w:ascii="Times New Roman" w:eastAsia="ＭＳ 明朝" w:hAnsi="Times New Roman" w:cs="Times New Roman"/>
          <w:color w:val="FF0000"/>
          <w:kern w:val="0"/>
          <w:sz w:val="20"/>
          <w:szCs w:val="20"/>
          <w:lang w:val="en-GB" w:eastAsia="en-US"/>
        </w:rPr>
        <w:t>except for the case when one of the y value is 2 and the other y value is 3</w:t>
      </w:r>
      <w:r w:rsidRPr="00CA78FE">
        <w:rPr>
          <w:rFonts w:ascii="Times New Roman" w:eastAsia="ＭＳ 明朝" w:hAnsi="Times New Roman" w:cs="Times New Roman"/>
          <w:kern w:val="0"/>
          <w:sz w:val="20"/>
          <w:szCs w:val="20"/>
          <w:lang w:val="en-GB" w:eastAsia="en-US"/>
        </w:rPr>
        <w:t xml:space="preserve"> (for CSI reports transmitted on PUSCH, as described in Subclause 5.2.3; for CSI reports transmitted on PUCCH, as described in Subclause 5.2.4): </w:t>
      </w:r>
    </w:p>
    <w:p w:rsidR="00CA78FE" w:rsidRPr="00CA78FE" w:rsidRDefault="00CA78FE" w:rsidP="00CA78FE">
      <w:pPr>
        <w:widowControl/>
        <w:overflowPunct w:val="0"/>
        <w:autoSpaceDE w:val="0"/>
        <w:autoSpaceDN w:val="0"/>
        <w:adjustRightInd w:val="0"/>
        <w:spacing w:after="180"/>
        <w:ind w:left="851" w:hanging="284"/>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kern w:val="0"/>
          <w:sz w:val="20"/>
          <w:szCs w:val="20"/>
          <w:lang w:val="en-GB" w:eastAsia="en-US"/>
        </w:rPr>
        <w:tab/>
        <w:t xml:space="preserve">The CSI report with higher </w:t>
      </w:r>
      <w:r w:rsidRPr="00CA78FE">
        <w:rPr>
          <w:rFonts w:ascii="Times New Roman" w:eastAsia="DengXian" w:hAnsi="Times New Roman" w:cs="Times New Roman"/>
          <w:kern w:val="0"/>
          <w:position w:val="-12"/>
          <w:sz w:val="20"/>
          <w:szCs w:val="20"/>
          <w:lang w:val="en-GB" w:eastAsia="en-US"/>
        </w:rPr>
        <w:object w:dxaOrig="1200" w:dyaOrig="405">
          <v:shape id="_x0000_i1172" type="#_x0000_t75" style="width:60.75pt;height:20.25pt" o:ole="">
            <v:imagedata r:id="rId294" o:title=""/>
          </v:shape>
          <o:OLEObject Type="Embed" ProgID="Equation.3" ShapeID="_x0000_i1172" DrawAspect="Content" ObjectID="_1604933299" r:id="rId295"/>
        </w:object>
      </w:r>
      <w:r w:rsidRPr="00CA78FE">
        <w:rPr>
          <w:rFonts w:ascii="Times New Roman" w:eastAsia="ＭＳ 明朝" w:hAnsi="Times New Roman" w:cs="Times New Roman"/>
          <w:kern w:val="0"/>
          <w:sz w:val="20"/>
          <w:szCs w:val="20"/>
          <w:lang w:val="en-GB" w:eastAsia="en-US"/>
        </w:rPr>
        <w:t xml:space="preserve"> value shall not be sent by the UE.</w:t>
      </w:r>
    </w:p>
    <w:p w:rsidR="00CA78FE" w:rsidRPr="00CA78FE" w:rsidRDefault="00CA78FE" w:rsidP="00CA78F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kern w:val="0"/>
          <w:sz w:val="20"/>
          <w:szCs w:val="20"/>
          <w:lang w:val="en-GB" w:eastAsia="en-US"/>
        </w:rPr>
        <w:tab/>
        <w:t>otherwise, the two CSI reports are multiplexed or either is dropped based on the priority values, as described in Subclause 9.2.5.2 in [6, TS 38.213].</w:t>
      </w:r>
    </w:p>
    <w:p w:rsidR="00CA78FE" w:rsidRPr="00CA78FE" w:rsidRDefault="00CA78FE" w:rsidP="00CA78FE">
      <w:pPr>
        <w:widowControl/>
        <w:overflowPunct w:val="0"/>
        <w:autoSpaceDE w:val="0"/>
        <w:autoSpaceDN w:val="0"/>
        <w:adjustRightInd w:val="0"/>
        <w:spacing w:after="180"/>
        <w:jc w:val="center"/>
        <w:textAlignment w:val="baseline"/>
        <w:rPr>
          <w:rFonts w:ascii="Times New Roman" w:eastAsia="ＭＳ 明朝" w:hAnsi="Times New Roman" w:cs="Times New Roman"/>
          <w:color w:val="000000"/>
          <w:kern w:val="0"/>
          <w:sz w:val="14"/>
          <w:szCs w:val="20"/>
          <w:lang w:val="en-GB" w:eastAsia="en-US"/>
        </w:rPr>
      </w:pPr>
      <w:r w:rsidRPr="00CA78FE">
        <w:rPr>
          <w:rFonts w:ascii="Times New Roman" w:eastAsia="SimSun" w:hAnsi="Times New Roman" w:cs="Times New Roman"/>
          <w:color w:val="FF0000"/>
          <w:kern w:val="0"/>
          <w:sz w:val="20"/>
          <w:szCs w:val="28"/>
          <w:lang w:val="en-GB" w:eastAsia="en-US"/>
        </w:rPr>
        <w:t>&lt; Unchanged parts are omitted &gt;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The following text proposal is agreed</w:t>
      </w:r>
    </w:p>
    <w:p w:rsidR="00CA78FE" w:rsidRPr="00CA78FE" w:rsidRDefault="00CA78FE" w:rsidP="00CA78FE">
      <w:pPr>
        <w:widowControl/>
        <w:spacing w:afterLines="50" w:after="180"/>
        <w:jc w:val="left"/>
        <w:rPr>
          <w:rFonts w:ascii="Times New Roman" w:eastAsia="ＭＳ ゴシック" w:hAnsi="Times New Roman" w:cs="Times New Roman"/>
          <w:b/>
          <w:kern w:val="0"/>
          <w:sz w:val="24"/>
          <w:szCs w:val="21"/>
          <w:lang w:val="en-GB"/>
        </w:rPr>
      </w:pPr>
      <w:bookmarkStart w:id="584" w:name="_Toc510018651"/>
      <w:bookmarkStart w:id="585" w:name="_Toc510018691"/>
      <w:r w:rsidRPr="00CA78FE">
        <w:rPr>
          <w:rFonts w:ascii="Times New Roman" w:eastAsia="ＭＳ ゴシック" w:hAnsi="Times New Roman" w:cs="Times New Roman"/>
          <w:b/>
          <w:kern w:val="0"/>
          <w:sz w:val="24"/>
          <w:szCs w:val="21"/>
          <w:lang w:val="en-GB"/>
        </w:rPr>
        <w:t>5.1.6.1</w:t>
      </w:r>
      <w:r w:rsidRPr="00CA78FE">
        <w:rPr>
          <w:rFonts w:ascii="Times New Roman" w:eastAsia="ＭＳ ゴシック" w:hAnsi="Times New Roman" w:cs="Times New Roman"/>
          <w:b/>
          <w:kern w:val="0"/>
          <w:sz w:val="24"/>
          <w:szCs w:val="21"/>
          <w:lang w:val="en-GB"/>
        </w:rPr>
        <w:tab/>
        <w:t>CSI-RS reception procedure</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CA78FE">
        <w:rPr>
          <w:rFonts w:ascii="Times New Roman" w:eastAsia="ＭＳ 明朝" w:hAnsi="Times New Roman" w:cs="Times New Roman"/>
          <w:color w:val="000000"/>
          <w:kern w:val="0"/>
          <w:sz w:val="20"/>
          <w:szCs w:val="20"/>
          <w:lang w:val="en-GB" w:eastAsia="en-US"/>
        </w:rPr>
        <w:t>The CSI-RS defined in Subclause 7.4.1.5 of [4, TS 38.211], may be used for time/frequency tracking, CSI computation, L1-RSRP computation and mobility.</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ins w:id="586" w:author="Mihai Enescu - after RAN1#84bis" w:date="2018-10-24T12:15:00Z">
        <w:r w:rsidRPr="00CA78FE">
          <w:rPr>
            <w:rFonts w:ascii="Times New Roman" w:eastAsia="ＭＳ 明朝" w:hAnsi="Times New Roman" w:cs="Times New Roman"/>
            <w:color w:val="000000"/>
            <w:kern w:val="0"/>
            <w:sz w:val="20"/>
            <w:szCs w:val="20"/>
            <w:lang w:val="en-GB" w:eastAsia="en-US"/>
          </w:rPr>
          <w:t xml:space="preserve">For a CSI-RS resource associated with a </w:t>
        </w:r>
        <w:r w:rsidRPr="00CA78FE">
          <w:rPr>
            <w:rFonts w:ascii="Times New Roman" w:eastAsia="ＭＳ 明朝" w:hAnsi="Times New Roman" w:cs="Times New Roman"/>
            <w:i/>
            <w:color w:val="000000"/>
            <w:kern w:val="0"/>
            <w:sz w:val="20"/>
            <w:szCs w:val="20"/>
            <w:lang w:val="en-GB" w:eastAsia="en-US"/>
          </w:rPr>
          <w:t>NZP-CSI-RS-ResourceSet</w:t>
        </w:r>
        <w:r w:rsidRPr="00CA78FE">
          <w:rPr>
            <w:rFonts w:ascii="Times New Roman" w:eastAsia="ＭＳ 明朝" w:hAnsi="Times New Roman" w:cs="Times New Roman"/>
            <w:color w:val="000000"/>
            <w:kern w:val="0"/>
            <w:sz w:val="20"/>
            <w:szCs w:val="20"/>
            <w:lang w:val="en-GB" w:eastAsia="en-US"/>
          </w:rPr>
          <w:t xml:space="preserve"> with the higher layer parameter </w:t>
        </w:r>
      </w:ins>
      <w:ins w:id="587" w:author="Mihai Enescu - after RAN1#84bis" w:date="2018-10-25T10:30:00Z">
        <w:r w:rsidRPr="00CA78FE">
          <w:rPr>
            <w:rFonts w:ascii="Times New Roman" w:eastAsia="ＭＳ 明朝" w:hAnsi="Times New Roman" w:cs="Times New Roman"/>
            <w:i/>
            <w:color w:val="000000"/>
            <w:kern w:val="0"/>
            <w:sz w:val="20"/>
            <w:szCs w:val="20"/>
            <w:lang w:val="en-GB" w:eastAsia="en-US"/>
          </w:rPr>
          <w:t>repetition</w:t>
        </w:r>
        <w:r w:rsidRPr="00CA78FE">
          <w:rPr>
            <w:rFonts w:ascii="Times New Roman" w:eastAsia="ＭＳ 明朝" w:hAnsi="Times New Roman" w:cs="Times New Roman"/>
            <w:color w:val="000000"/>
            <w:kern w:val="0"/>
            <w:sz w:val="20"/>
            <w:szCs w:val="20"/>
            <w:lang w:val="en-GB" w:eastAsia="en-US"/>
          </w:rPr>
          <w:t xml:space="preserve"> </w:t>
        </w:r>
      </w:ins>
      <w:ins w:id="588" w:author="Mihai Enescu - after RAN1#84bis" w:date="2018-10-24T12:15:00Z">
        <w:r w:rsidRPr="00CA78FE">
          <w:rPr>
            <w:rFonts w:ascii="Times New Roman" w:eastAsia="ＭＳ 明朝" w:hAnsi="Times New Roman" w:cs="Times New Roman"/>
            <w:color w:val="000000"/>
            <w:kern w:val="0"/>
            <w:sz w:val="20"/>
            <w:szCs w:val="20"/>
            <w:lang w:val="en-GB" w:eastAsia="en-US"/>
          </w:rPr>
          <w:t xml:space="preserve">set to ‘on’, the UE </w:t>
        </w:r>
      </w:ins>
      <w:ins w:id="589" w:author="Mihai Enescu - after RAN1#84bis" w:date="2018-10-25T10:30:00Z">
        <w:r w:rsidRPr="00CA78FE">
          <w:rPr>
            <w:rFonts w:ascii="Times New Roman" w:eastAsia="ＭＳ 明朝" w:hAnsi="Times New Roman" w:cs="Times New Roman"/>
            <w:color w:val="000000"/>
            <w:kern w:val="0"/>
            <w:sz w:val="20"/>
            <w:szCs w:val="20"/>
            <w:lang w:val="en-GB" w:eastAsia="en-US"/>
          </w:rPr>
          <w:t>shall</w:t>
        </w:r>
      </w:ins>
      <w:ins w:id="590" w:author="Mihai Enescu - after RAN1#84bis" w:date="2018-10-24T12:15:00Z">
        <w:r w:rsidRPr="00CA78FE">
          <w:rPr>
            <w:rFonts w:ascii="Times New Roman" w:eastAsia="ＭＳ 明朝" w:hAnsi="Times New Roman" w:cs="Times New Roman"/>
            <w:color w:val="000000"/>
            <w:kern w:val="0"/>
            <w:sz w:val="20"/>
            <w:szCs w:val="20"/>
            <w:lang w:val="en-GB" w:eastAsia="en-US"/>
          </w:rPr>
          <w:t xml:space="preserve"> not expect </w:t>
        </w:r>
      </w:ins>
      <w:ins w:id="591" w:author="Mihai Enescu - after RAN1#84bis" w:date="2018-10-25T10:31:00Z">
        <w:r w:rsidRPr="00CA78FE">
          <w:rPr>
            <w:rFonts w:ascii="Times New Roman" w:eastAsia="ＭＳ 明朝" w:hAnsi="Times New Roman" w:cs="Times New Roman"/>
            <w:color w:val="000000"/>
            <w:kern w:val="0"/>
            <w:sz w:val="20"/>
            <w:szCs w:val="20"/>
            <w:lang w:val="en-GB" w:eastAsia="en-US"/>
          </w:rPr>
          <w:t>to be configured with</w:t>
        </w:r>
      </w:ins>
      <w:ins w:id="592" w:author="Mihai Enescu - after RAN1#84bis" w:date="2018-10-24T12:15:00Z">
        <w:r w:rsidRPr="00CA78FE">
          <w:rPr>
            <w:rFonts w:ascii="Times New Roman" w:eastAsia="ＭＳ 明朝" w:hAnsi="Times New Roman" w:cs="Times New Roman"/>
            <w:color w:val="000000"/>
            <w:kern w:val="0"/>
            <w:sz w:val="20"/>
            <w:szCs w:val="20"/>
            <w:lang w:val="en-GB" w:eastAsia="en-US"/>
          </w:rPr>
          <w:t xml:space="preserve"> CSI-RS over the symbols during which the UE is also configured to monitor the CORESET, while for other </w:t>
        </w:r>
      </w:ins>
      <w:ins w:id="593" w:author="Mihai Enescu - after RAN1#84bis" w:date="2018-10-24T12:21:00Z">
        <w:r w:rsidRPr="00CA78FE">
          <w:rPr>
            <w:rFonts w:ascii="Times New Roman" w:eastAsia="ＭＳ 明朝" w:hAnsi="Times New Roman" w:cs="Times New Roman"/>
            <w:i/>
            <w:color w:val="000000"/>
            <w:kern w:val="0"/>
            <w:sz w:val="20"/>
            <w:szCs w:val="20"/>
            <w:lang w:val="en-GB" w:eastAsia="en-US"/>
          </w:rPr>
          <w:t>NZP-CSI-RS-ResourceSet</w:t>
        </w:r>
        <w:r w:rsidRPr="00CA78FE">
          <w:rPr>
            <w:rFonts w:ascii="Times New Roman" w:eastAsia="ＭＳ 明朝" w:hAnsi="Times New Roman" w:cs="Times New Roman"/>
            <w:color w:val="000000"/>
            <w:kern w:val="0"/>
            <w:sz w:val="20"/>
            <w:szCs w:val="20"/>
            <w:lang w:val="en-GB" w:eastAsia="en-US"/>
          </w:rPr>
          <w:t xml:space="preserve"> configurations,</w:t>
        </w:r>
      </w:ins>
      <w:ins w:id="594" w:author="Mihai Enescu - after RAN1#84bis" w:date="2018-10-24T12:15:00Z">
        <w:r w:rsidRPr="00CA78FE">
          <w:rPr>
            <w:rFonts w:ascii="Times New Roman" w:eastAsia="ＭＳ 明朝" w:hAnsi="Times New Roman" w:cs="Times New Roman"/>
            <w:color w:val="000000"/>
            <w:kern w:val="0"/>
            <w:sz w:val="20"/>
            <w:szCs w:val="20"/>
            <w:lang w:val="en-GB" w:eastAsia="en-US"/>
          </w:rPr>
          <w:t xml:space="preserve"> </w:t>
        </w:r>
      </w:ins>
      <w:del w:id="595" w:author="Mihai Enescu - after RAN1#84bis" w:date="2018-10-24T12:15:00Z">
        <w:r w:rsidRPr="00CA78FE">
          <w:rPr>
            <w:rFonts w:ascii="Times New Roman" w:eastAsia="ＭＳ 明朝" w:hAnsi="Times New Roman" w:cs="Times New Roman"/>
            <w:color w:val="000000"/>
            <w:kern w:val="0"/>
            <w:sz w:val="20"/>
            <w:szCs w:val="20"/>
            <w:lang w:val="en-GB" w:eastAsia="en-US"/>
          </w:rPr>
          <w:delText>I</w:delText>
        </w:r>
      </w:del>
      <w:ins w:id="596" w:author="Mihai Enescu - after RAN1#84bis" w:date="2018-10-24T12:15:00Z">
        <w:r w:rsidRPr="00CA78FE">
          <w:rPr>
            <w:rFonts w:ascii="Times New Roman" w:eastAsia="ＭＳ 明朝" w:hAnsi="Times New Roman" w:cs="Times New Roman"/>
            <w:color w:val="000000"/>
            <w:kern w:val="0"/>
            <w:sz w:val="20"/>
            <w:szCs w:val="20"/>
            <w:lang w:val="en-GB" w:eastAsia="en-US"/>
          </w:rPr>
          <w:t>i</w:t>
        </w:r>
      </w:ins>
      <w:r w:rsidRPr="00CA78FE">
        <w:rPr>
          <w:rFonts w:ascii="Times New Roman" w:eastAsia="ＭＳ 明朝" w:hAnsi="Times New Roman" w:cs="Times New Roman"/>
          <w:color w:val="000000"/>
          <w:kern w:val="0"/>
          <w:sz w:val="20"/>
          <w:szCs w:val="20"/>
          <w:lang w:val="en-GB" w:eastAsia="en-US"/>
        </w:rPr>
        <w:t>f the UE is configured with a CSI-RS resource and a search space set associated with a CORESET in the same OFDM symbol(s), the UE may assume that the CSI-RS and a PDCCH DM-RS transmitted in all the search space sets associated with CORESET are quasi co-located with 'QCL-TypeD', if 'QCL-</w:t>
      </w:r>
      <w:r w:rsidRPr="00CA78FE">
        <w:rPr>
          <w:rFonts w:ascii="Times New Roman" w:eastAsia="ＭＳ 明朝" w:hAnsi="Times New Roman" w:cs="Times New Roman"/>
          <w:color w:val="000000"/>
          <w:kern w:val="0"/>
          <w:sz w:val="20"/>
          <w:szCs w:val="20"/>
          <w:lang w:val="en-GB" w:eastAsia="en-US"/>
        </w:rPr>
        <w:lastRenderedPageBreak/>
        <w:t xml:space="preserve">TypeD' is applicable. </w:t>
      </w:r>
      <w:ins w:id="597" w:author="Mihai Enescu - after RAN1#84bis" w:date="2018-10-23T10:49:00Z">
        <w:r w:rsidRPr="00CA78FE">
          <w:rPr>
            <w:rFonts w:ascii="Times New Roman" w:eastAsia="ＭＳ 明朝" w:hAnsi="Times New Roman" w:cs="Times New Roman"/>
            <w:color w:val="000000"/>
            <w:kern w:val="0"/>
            <w:sz w:val="20"/>
            <w:szCs w:val="20"/>
            <w:lang w:val="en-GB" w:eastAsia="en-US"/>
          </w:rPr>
          <w:t>This also applies to the case when CSI-RS and the CORESET are in different intr</w:t>
        </w:r>
      </w:ins>
      <w:ins w:id="598" w:author="Mihai Enescu - after RAN1#84bis" w:date="2018-10-24T12:13:00Z">
        <w:r w:rsidRPr="00CA78FE">
          <w:rPr>
            <w:rFonts w:ascii="Times New Roman" w:eastAsia="ＭＳ 明朝" w:hAnsi="Times New Roman" w:cs="Times New Roman"/>
            <w:color w:val="000000"/>
            <w:kern w:val="0"/>
            <w:sz w:val="20"/>
            <w:szCs w:val="20"/>
            <w:lang w:val="en-GB" w:eastAsia="en-US"/>
          </w:rPr>
          <w:t>a</w:t>
        </w:r>
      </w:ins>
      <w:ins w:id="599" w:author="Mihai Enescu - after RAN1#84bis" w:date="2018-10-23T10:49:00Z">
        <w:r w:rsidRPr="00CA78FE">
          <w:rPr>
            <w:rFonts w:ascii="Times New Roman" w:eastAsia="ＭＳ 明朝" w:hAnsi="Times New Roman" w:cs="Times New Roman"/>
            <w:color w:val="000000"/>
            <w:kern w:val="0"/>
            <w:sz w:val="20"/>
            <w:szCs w:val="20"/>
            <w:lang w:val="en-GB" w:eastAsia="en-US"/>
          </w:rPr>
          <w:t xml:space="preserve">-band component carriers, if 'QCL-TypeD' is applicable. </w:t>
        </w:r>
      </w:ins>
      <w:r w:rsidRPr="00CA78FE">
        <w:rPr>
          <w:rFonts w:ascii="Times New Roman" w:eastAsia="ＭＳ 明朝" w:hAnsi="Times New Roman" w:cs="Times New Roman"/>
          <w:color w:val="000000"/>
          <w:kern w:val="0"/>
          <w:sz w:val="20"/>
          <w:szCs w:val="20"/>
          <w:lang w:val="en-GB" w:eastAsia="en-US"/>
        </w:rPr>
        <w:t>Furthermore, the UE shall not expect to be configured with the CSI-RS in PRBs that overlap those of the CORESET in the OFDM symbols occupied by the search space set(s).</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val="en-GB" w:eastAsia="en-US"/>
        </w:rPr>
      </w:pPr>
      <w:r w:rsidRPr="00CA78FE">
        <w:rPr>
          <w:rFonts w:ascii="Times New Roman" w:eastAsia="ＭＳ 明朝" w:hAnsi="Times New Roman" w:cs="Times New Roman"/>
          <w:color w:val="000000"/>
          <w:kern w:val="0"/>
          <w:sz w:val="20"/>
          <w:szCs w:val="20"/>
          <w:lang w:val="en-GB" w:eastAsia="en-US"/>
        </w:rPr>
        <w:t>The UE is not expected to receive CSI-RS and [</w:t>
      </w:r>
      <w:r w:rsidRPr="00CA78FE">
        <w:rPr>
          <w:rFonts w:ascii="Times New Roman" w:eastAsia="ＭＳ 明朝" w:hAnsi="Times New Roman" w:cs="Times New Roman"/>
          <w:i/>
          <w:color w:val="000000"/>
          <w:kern w:val="0"/>
          <w:sz w:val="20"/>
          <w:szCs w:val="20"/>
          <w:lang w:val="en-GB" w:eastAsia="en-US"/>
        </w:rPr>
        <w:t>SystemInformationBlockType1</w:t>
      </w:r>
      <w:r w:rsidRPr="00CA78FE">
        <w:rPr>
          <w:rFonts w:ascii="Times New Roman" w:eastAsia="ＭＳ 明朝" w:hAnsi="Times New Roman" w:cs="Times New Roman"/>
          <w:color w:val="000000"/>
          <w:kern w:val="0"/>
          <w:sz w:val="20"/>
          <w:szCs w:val="20"/>
          <w:lang w:val="en-GB" w:eastAsia="en-US"/>
        </w:rPr>
        <w:t>] message in the overlapping PRBs in the OFDM symbols where [</w:t>
      </w:r>
      <w:r w:rsidRPr="00CA78FE">
        <w:rPr>
          <w:rFonts w:ascii="Times New Roman" w:eastAsia="ＭＳ 明朝" w:hAnsi="Times New Roman" w:cs="Times New Roman"/>
          <w:i/>
          <w:color w:val="000000"/>
          <w:kern w:val="0"/>
          <w:sz w:val="20"/>
          <w:szCs w:val="20"/>
          <w:lang w:val="en-GB" w:eastAsia="en-US"/>
        </w:rPr>
        <w:t>SystemInformationBlockType1</w:t>
      </w:r>
      <w:r w:rsidRPr="00CA78FE">
        <w:rPr>
          <w:rFonts w:ascii="Times New Roman" w:eastAsia="ＭＳ 明朝" w:hAnsi="Times New Roman" w:cs="Times New Roman"/>
          <w:color w:val="000000"/>
          <w:kern w:val="0"/>
          <w:sz w:val="20"/>
          <w:szCs w:val="20"/>
          <w:lang w:val="en-GB" w:eastAsia="en-US"/>
        </w:rPr>
        <w:t>] is transmitted.</w:t>
      </w:r>
    </w:p>
    <w:bookmarkEnd w:id="584"/>
    <w:bookmarkEnd w:id="585"/>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ins w:id="600" w:author="Huawei" w:date="2018-11-01T10:59:00Z">
        <w:r w:rsidRPr="00CA78FE">
          <w:rPr>
            <w:rFonts w:ascii="Times New Roman" w:eastAsia="ＭＳ 明朝" w:hAnsi="Times New Roman" w:cs="Times New Roman"/>
            <w:color w:val="FF0000"/>
            <w:kern w:val="0"/>
            <w:sz w:val="20"/>
            <w:szCs w:val="20"/>
            <w:lang w:val="en-GB" w:eastAsia="en-US"/>
          </w:rPr>
          <w:t xml:space="preserve">If the UE is configured with DRX, </w:t>
        </w:r>
      </w:ins>
      <w:r w:rsidRPr="00CA78FE">
        <w:rPr>
          <w:rFonts w:ascii="Times New Roman" w:eastAsia="ＭＳ 明朝" w:hAnsi="Times New Roman" w:cs="Times New Roman"/>
          <w:color w:val="FF0000"/>
          <w:kern w:val="0"/>
          <w:sz w:val="20"/>
          <w:szCs w:val="21"/>
          <w:lang w:val="en-GB" w:eastAsia="en-US"/>
        </w:rPr>
        <w:t>the most recent CSI measurement occasion occurs in DRX Active time for CSI to be reported</w:t>
      </w:r>
      <w:ins w:id="601" w:author="Huawei" w:date="2018-11-01T10:59:00Z">
        <w:r w:rsidRPr="00CA78FE">
          <w:rPr>
            <w:rFonts w:ascii="Times New Roman" w:eastAsia="ＭＳ 明朝" w:hAnsi="Times New Roman" w:cs="Times New Roman"/>
            <w:color w:val="FF0000"/>
            <w:kern w:val="0"/>
            <w:sz w:val="20"/>
            <w:szCs w:val="21"/>
            <w:lang w:val="en-GB" w:eastAsia="en-US"/>
          </w:rPr>
          <w:t>.</w:t>
        </w:r>
      </w:ins>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SimSun" w:hAnsi="Times New Roman" w:cs="Times New Roman"/>
          <w:b/>
          <w:kern w:val="0"/>
          <w:sz w:val="20"/>
          <w:szCs w:val="20"/>
          <w:highlight w:val="green"/>
          <w:lang w:val="en-GB" w:eastAsia="en-US"/>
        </w:rPr>
      </w:pPr>
      <w:r w:rsidRPr="00CA78FE">
        <w:rPr>
          <w:rFonts w:ascii="Times New Roman" w:eastAsia="SimSun" w:hAnsi="Times New Roman" w:cs="Times New Roman"/>
          <w:b/>
          <w:kern w:val="0"/>
          <w:sz w:val="20"/>
          <w:szCs w:val="20"/>
          <w:highlight w:val="green"/>
          <w:lang w:val="en-GB" w:eastAsia="en-US"/>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US"/>
        </w:rPr>
      </w:pPr>
      <w:r w:rsidRPr="00CA78FE">
        <w:rPr>
          <w:rFonts w:ascii="Times New Roman" w:eastAsia="SimSun" w:hAnsi="Times New Roman" w:cs="Times New Roman"/>
          <w:kern w:val="0"/>
          <w:sz w:val="20"/>
          <w:szCs w:val="20"/>
          <w:lang w:val="en-GB" w:eastAsia="en-US"/>
        </w:rPr>
        <w:t>Text proposal for TS38.214 section 5.2.1.6</w:t>
      </w:r>
    </w:p>
    <w:p w:rsidR="00CA78FE" w:rsidRPr="00CA78FE" w:rsidRDefault="00CA78FE" w:rsidP="00CA78FE">
      <w:pPr>
        <w:widowControl/>
        <w:overflowPunct w:val="0"/>
        <w:autoSpaceDE w:val="0"/>
        <w:autoSpaceDN w:val="0"/>
        <w:adjustRightInd w:val="0"/>
        <w:spacing w:after="180"/>
        <w:jc w:val="left"/>
        <w:textAlignment w:val="baseline"/>
        <w:rPr>
          <w:rFonts w:ascii="SimSun" w:eastAsia="SimSun" w:hAnsi="SimSun" w:cs="SimSun"/>
          <w:kern w:val="0"/>
          <w:sz w:val="20"/>
          <w:szCs w:val="20"/>
          <w:lang w:val="en-GB" w:eastAsia="en-US"/>
        </w:rPr>
      </w:pPr>
      <w:r w:rsidRPr="00CA78FE">
        <w:rPr>
          <w:rFonts w:ascii="Times New Roman" w:eastAsia="SimSun" w:hAnsi="Times New Roman" w:cs="Times New Roman"/>
          <w:kern w:val="0"/>
          <w:sz w:val="20"/>
          <w:szCs w:val="20"/>
          <w:lang w:val="en-GB" w:eastAsia="en-US"/>
        </w:rPr>
        <w:t>------------------------------------------Start of Text Proposal ----------------------------------</w:t>
      </w:r>
    </w:p>
    <w:p w:rsidR="00CA78FE" w:rsidRPr="00CA78FE" w:rsidRDefault="00CA78FE" w:rsidP="00CA78FE">
      <w:pPr>
        <w:widowControl/>
        <w:overflowPunct w:val="0"/>
        <w:autoSpaceDE w:val="0"/>
        <w:autoSpaceDN w:val="0"/>
        <w:adjustRightInd w:val="0"/>
        <w:spacing w:after="180"/>
        <w:ind w:hanging="1"/>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color w:val="FF0000"/>
          <w:kern w:val="0"/>
          <w:sz w:val="20"/>
          <w:szCs w:val="20"/>
          <w:lang w:val="en-GB" w:eastAsia="en-US"/>
        </w:rPr>
        <w:t xml:space="preserve">For a CSI report with </w:t>
      </w:r>
      <w:r w:rsidRPr="00CA78FE">
        <w:rPr>
          <w:rFonts w:ascii="Times New Roman" w:eastAsia="ＭＳ 明朝" w:hAnsi="Times New Roman" w:cs="Times New Roman"/>
          <w:i/>
          <w:color w:val="FF0000"/>
          <w:kern w:val="0"/>
          <w:sz w:val="20"/>
          <w:szCs w:val="20"/>
          <w:lang w:val="en-GB" w:eastAsia="en-US"/>
        </w:rPr>
        <w:t>CSI-ReportConfig</w:t>
      </w:r>
      <w:r w:rsidRPr="00CA78FE">
        <w:rPr>
          <w:rFonts w:ascii="Times New Roman" w:eastAsia="ＭＳ 明朝" w:hAnsi="Times New Roman" w:cs="Times New Roman"/>
          <w:color w:val="FF0000"/>
          <w:kern w:val="0"/>
          <w:sz w:val="20"/>
          <w:szCs w:val="20"/>
          <w:lang w:val="en-GB" w:eastAsia="en-US"/>
        </w:rPr>
        <w:t xml:space="preserve"> with higher layer parameter </w:t>
      </w:r>
      <w:r w:rsidRPr="00CA78FE">
        <w:rPr>
          <w:rFonts w:ascii="Times New Roman" w:eastAsia="ＭＳ 明朝" w:hAnsi="Times New Roman" w:cs="Times New Roman"/>
          <w:i/>
          <w:color w:val="FF0000"/>
          <w:kern w:val="0"/>
          <w:sz w:val="20"/>
          <w:szCs w:val="20"/>
          <w:lang w:val="en-GB" w:eastAsia="en-US"/>
        </w:rPr>
        <w:t>reportQuantity</w:t>
      </w:r>
      <w:r w:rsidRPr="00CA78FE">
        <w:rPr>
          <w:rFonts w:ascii="Times New Roman" w:eastAsia="ＭＳ 明朝" w:hAnsi="Times New Roman" w:cs="Times New Roman"/>
          <w:color w:val="FF0000"/>
          <w:kern w:val="0"/>
          <w:sz w:val="20"/>
          <w:szCs w:val="20"/>
          <w:lang w:val="en-GB" w:eastAsia="en-US"/>
        </w:rPr>
        <w:t xml:space="preserve"> not set to 'none', </w:t>
      </w:r>
      <w:r w:rsidRPr="00CA78FE">
        <w:rPr>
          <w:rFonts w:ascii="Times New Roman" w:eastAsia="ＭＳ 明朝" w:hAnsi="Times New Roman" w:cs="Times New Roman"/>
          <w:strike/>
          <w:color w:val="FF0000"/>
          <w:kern w:val="0"/>
          <w:sz w:val="20"/>
          <w:szCs w:val="20"/>
          <w:lang w:val="en-GB" w:eastAsia="en-US"/>
        </w:rPr>
        <w:t>T</w:t>
      </w:r>
      <w:r w:rsidRPr="00CA78FE">
        <w:rPr>
          <w:rFonts w:ascii="Times New Roman" w:eastAsia="ＭＳ 明朝" w:hAnsi="Times New Roman" w:cs="Times New Roman"/>
          <w:color w:val="FF0000"/>
          <w:kern w:val="0"/>
          <w:sz w:val="20"/>
          <w:szCs w:val="20"/>
          <w:lang w:val="en-GB" w:eastAsia="en-US"/>
        </w:rPr>
        <w:t>t</w:t>
      </w:r>
      <w:r w:rsidRPr="00CA78FE">
        <w:rPr>
          <w:rFonts w:ascii="Times New Roman" w:eastAsia="ＭＳ 明朝" w:hAnsi="Times New Roman" w:cs="Times New Roman"/>
          <w:kern w:val="0"/>
          <w:sz w:val="20"/>
          <w:szCs w:val="20"/>
          <w:lang w:val="en-GB" w:eastAsia="en-US"/>
        </w:rPr>
        <w:t>he CPU(s) are occupied for a number of OFDM symbols as follows:</w:t>
      </w:r>
    </w:p>
    <w:p w:rsidR="00CA78FE" w:rsidRPr="00CA78FE" w:rsidRDefault="00CA78FE" w:rsidP="00CA78F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kern w:val="0"/>
          <w:sz w:val="20"/>
          <w:szCs w:val="20"/>
          <w:lang w:val="en-GB" w:eastAsia="en-US"/>
        </w:rPr>
        <w:tab/>
        <w:t>A periodic or semi-persistent CSI report</w:t>
      </w:r>
      <w:r w:rsidRPr="00CA78FE">
        <w:rPr>
          <w:rFonts w:ascii="Times New Roman" w:eastAsia="ＭＳ 明朝" w:hAnsi="Times New Roman" w:cs="Times New Roman"/>
          <w:kern w:val="0"/>
          <w:sz w:val="20"/>
          <w:szCs w:val="20"/>
          <w:lang w:eastAsia="en-US"/>
        </w:rPr>
        <w:t xml:space="preserve"> (excluding an initial semi-persistent CSI report on PUSCH after the PDCCH triggering the report) </w:t>
      </w:r>
      <w:r w:rsidRPr="00CA78FE">
        <w:rPr>
          <w:rFonts w:ascii="Times New Roman" w:eastAsia="ＭＳ 明朝" w:hAnsi="Times New Roman" w:cs="Times New Roman"/>
          <w:kern w:val="0"/>
          <w:sz w:val="20"/>
          <w:szCs w:val="20"/>
          <w:lang w:val="en-GB" w:eastAsia="en-US"/>
        </w:rPr>
        <w:t>occupies CPU(s) from the first symbol of the earliest one of each CSI-RS/CSI-IM/SSB resource for channel or interference measurement, respective latest CSI-RS/CSI-IM/SSB occasion no later than the corresponding CSI reference resource, until the last symbol of the PUSCH/PUCCH carrying the report.</w:t>
      </w:r>
    </w:p>
    <w:p w:rsidR="00CA78FE" w:rsidRPr="00CA78FE" w:rsidRDefault="00CA78FE" w:rsidP="00CA78F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kern w:val="0"/>
          <w:sz w:val="20"/>
          <w:szCs w:val="20"/>
          <w:lang w:val="en-GB" w:eastAsia="en-US"/>
        </w:rPr>
        <w:tab/>
        <w:t>An aperiodic CSI report occupies CPU(s) from the first symbol after the PDCCH triggering the CSI report until the last symbol of the PUSCH carrying the report.</w:t>
      </w:r>
    </w:p>
    <w:p w:rsidR="00CA78FE" w:rsidRPr="00CA78FE" w:rsidRDefault="00CA78FE" w:rsidP="00CA78F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     An initial semi-persistent CSI report on PUSCH after the PDCCH trigger occupies CPU(s) from the first symbol after the PDCCH until the last symbol of the PUSCH carrying the report.</w:t>
      </w:r>
    </w:p>
    <w:p w:rsidR="00CA78FE" w:rsidRPr="00CA78FE" w:rsidRDefault="00CA78FE" w:rsidP="00CA78FE">
      <w:pPr>
        <w:widowControl/>
        <w:overflowPunct w:val="0"/>
        <w:autoSpaceDE w:val="0"/>
        <w:autoSpaceDN w:val="0"/>
        <w:adjustRightInd w:val="0"/>
        <w:spacing w:after="180"/>
        <w:ind w:hanging="1"/>
        <w:jc w:val="left"/>
        <w:textAlignment w:val="baseline"/>
        <w:rPr>
          <w:rFonts w:ascii="Times New Roman" w:eastAsia="ＭＳ 明朝" w:hAnsi="Times New Roman" w:cs="Times New Roman"/>
          <w:color w:val="FF0000"/>
          <w:kern w:val="0"/>
          <w:sz w:val="20"/>
          <w:szCs w:val="20"/>
          <w:lang w:val="en-GB" w:eastAsia="en-US"/>
        </w:rPr>
      </w:pPr>
      <w:r w:rsidRPr="00CA78FE">
        <w:rPr>
          <w:rFonts w:ascii="Times New Roman" w:eastAsia="ＭＳ 明朝" w:hAnsi="Times New Roman" w:cs="Times New Roman"/>
          <w:color w:val="FF0000"/>
          <w:kern w:val="0"/>
          <w:sz w:val="20"/>
          <w:szCs w:val="20"/>
          <w:lang w:val="en-GB" w:eastAsia="en-US"/>
        </w:rPr>
        <w:t xml:space="preserve">For a CSI report with </w:t>
      </w:r>
      <w:r w:rsidRPr="00CA78FE">
        <w:rPr>
          <w:rFonts w:ascii="Times New Roman" w:eastAsia="ＭＳ 明朝" w:hAnsi="Times New Roman" w:cs="Times New Roman"/>
          <w:i/>
          <w:color w:val="FF0000"/>
          <w:kern w:val="0"/>
          <w:sz w:val="20"/>
          <w:szCs w:val="20"/>
          <w:lang w:val="en-GB" w:eastAsia="en-US"/>
        </w:rPr>
        <w:t>CSI-ReportConfig</w:t>
      </w:r>
      <w:r w:rsidRPr="00CA78FE">
        <w:rPr>
          <w:rFonts w:ascii="Times New Roman" w:eastAsia="ＭＳ 明朝" w:hAnsi="Times New Roman" w:cs="Times New Roman"/>
          <w:color w:val="FF0000"/>
          <w:kern w:val="0"/>
          <w:sz w:val="20"/>
          <w:szCs w:val="20"/>
          <w:lang w:val="en-GB" w:eastAsia="en-US"/>
        </w:rPr>
        <w:t xml:space="preserve"> with higher layer parameter </w:t>
      </w:r>
      <w:r w:rsidRPr="00CA78FE">
        <w:rPr>
          <w:rFonts w:ascii="Times New Roman" w:eastAsia="ＭＳ 明朝" w:hAnsi="Times New Roman" w:cs="Times New Roman"/>
          <w:i/>
          <w:color w:val="FF0000"/>
          <w:kern w:val="0"/>
          <w:sz w:val="20"/>
          <w:szCs w:val="20"/>
          <w:lang w:val="en-GB" w:eastAsia="en-US"/>
        </w:rPr>
        <w:t>reportQuantity</w:t>
      </w:r>
      <w:r w:rsidRPr="00CA78FE">
        <w:rPr>
          <w:rFonts w:ascii="Times New Roman" w:eastAsia="ＭＳ 明朝" w:hAnsi="Times New Roman" w:cs="Times New Roman"/>
          <w:color w:val="FF0000"/>
          <w:kern w:val="0"/>
          <w:sz w:val="20"/>
          <w:szCs w:val="20"/>
          <w:lang w:val="en-GB" w:eastAsia="en-US"/>
        </w:rPr>
        <w:t xml:space="preserve"> set to 'none' and </w:t>
      </w:r>
      <w:r w:rsidRPr="00CA78FE">
        <w:rPr>
          <w:rFonts w:ascii="Times New Roman" w:eastAsia="SimSun" w:hAnsi="Times New Roman" w:cs="Times New Roman"/>
          <w:i/>
          <w:color w:val="FF0000"/>
          <w:kern w:val="0"/>
          <w:sz w:val="20"/>
          <w:szCs w:val="20"/>
          <w:lang w:val="en-GB" w:eastAsia="zh-CN"/>
        </w:rPr>
        <w:t>CSI-RS-ResourceSet</w:t>
      </w:r>
      <w:r w:rsidRPr="00CA78FE">
        <w:rPr>
          <w:rFonts w:ascii="Times New Roman" w:eastAsia="SimSun" w:hAnsi="Times New Roman" w:cs="Times New Roman"/>
          <w:color w:val="FF0000"/>
          <w:kern w:val="0"/>
          <w:sz w:val="20"/>
          <w:szCs w:val="20"/>
          <w:lang w:val="en-GB" w:eastAsia="zh-CN"/>
        </w:rPr>
        <w:t xml:space="preserve"> with higher layer parameter </w:t>
      </w:r>
      <w:r w:rsidRPr="00CA78FE">
        <w:rPr>
          <w:rFonts w:ascii="Times New Roman" w:eastAsia="SimSun" w:hAnsi="Times New Roman" w:cs="Times New Roman"/>
          <w:i/>
          <w:color w:val="FF0000"/>
          <w:kern w:val="0"/>
          <w:sz w:val="20"/>
          <w:szCs w:val="20"/>
          <w:lang w:val="en-GB" w:eastAsia="zh-CN"/>
        </w:rPr>
        <w:t>trs-Info</w:t>
      </w:r>
      <w:r w:rsidRPr="00CA78FE">
        <w:rPr>
          <w:rFonts w:ascii="Times New Roman" w:eastAsia="SimSun" w:hAnsi="Times New Roman" w:cs="Times New Roman"/>
          <w:color w:val="FF0000"/>
          <w:kern w:val="0"/>
          <w:sz w:val="20"/>
          <w:szCs w:val="20"/>
          <w:lang w:val="en-GB" w:eastAsia="zh-CN"/>
        </w:rPr>
        <w:t xml:space="preserve"> is not configured</w:t>
      </w:r>
      <w:r w:rsidRPr="00CA78FE">
        <w:rPr>
          <w:rFonts w:ascii="Times New Roman" w:eastAsia="ＭＳ 明朝" w:hAnsi="Times New Roman" w:cs="Times New Roman"/>
          <w:color w:val="FF0000"/>
          <w:kern w:val="0"/>
          <w:sz w:val="20"/>
          <w:szCs w:val="20"/>
          <w:lang w:val="en-GB" w:eastAsia="en-US"/>
        </w:rPr>
        <w:t>, the CPU(s) are occupied for a number of OFDM symbols as follows:</w:t>
      </w:r>
    </w:p>
    <w:p w:rsidR="00CA78FE" w:rsidRPr="00CA78FE" w:rsidRDefault="00CA78FE" w:rsidP="00CA78F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color w:val="FF0000"/>
          <w:kern w:val="0"/>
          <w:sz w:val="20"/>
          <w:szCs w:val="20"/>
          <w:lang w:val="en-GB" w:eastAsia="en-US"/>
        </w:rPr>
      </w:pPr>
      <w:r w:rsidRPr="00CA78FE">
        <w:rPr>
          <w:rFonts w:ascii="Times New Roman" w:eastAsia="ＭＳ 明朝" w:hAnsi="Times New Roman" w:cs="Times New Roman"/>
          <w:color w:val="FF0000"/>
          <w:kern w:val="0"/>
          <w:sz w:val="20"/>
          <w:szCs w:val="20"/>
          <w:lang w:val="en-GB" w:eastAsia="en-US"/>
        </w:rPr>
        <w:t>-</w:t>
      </w:r>
      <w:r w:rsidRPr="00CA78FE">
        <w:rPr>
          <w:rFonts w:ascii="Times New Roman" w:eastAsia="ＭＳ 明朝" w:hAnsi="Times New Roman" w:cs="Times New Roman"/>
          <w:color w:val="FF0000"/>
          <w:kern w:val="0"/>
          <w:sz w:val="20"/>
          <w:szCs w:val="20"/>
          <w:lang w:val="en-GB" w:eastAsia="en-US"/>
        </w:rPr>
        <w:tab/>
        <w:t>A periodic or semi-persistent CSI report</w:t>
      </w:r>
      <w:r w:rsidRPr="00CA78FE">
        <w:rPr>
          <w:rFonts w:ascii="Times New Roman" w:eastAsia="ＭＳ 明朝" w:hAnsi="Times New Roman" w:cs="Times New Roman"/>
          <w:color w:val="FF0000"/>
          <w:kern w:val="0"/>
          <w:sz w:val="20"/>
          <w:szCs w:val="20"/>
          <w:lang w:eastAsia="en-US"/>
        </w:rPr>
        <w:t xml:space="preserve"> (excluding an initial semi-persistent CSI report on PUSCH after the PDCCH triggering the report) </w:t>
      </w:r>
      <w:r w:rsidRPr="00CA78FE">
        <w:rPr>
          <w:rFonts w:ascii="Times New Roman" w:eastAsia="ＭＳ 明朝" w:hAnsi="Times New Roman" w:cs="Times New Roman"/>
          <w:color w:val="FF0000"/>
          <w:kern w:val="0"/>
          <w:sz w:val="20"/>
          <w:szCs w:val="20"/>
          <w:lang w:val="en-GB" w:eastAsia="en-US"/>
        </w:rPr>
        <w:t>occupies CPU(s) from the first symbol of the earliest one of each transmission occasion of periodic or semi-persistent CSI-RS/SSB resource for channel measurement</w:t>
      </w:r>
      <w:r w:rsidRPr="00CA78FE">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color w:val="FF0000"/>
          <w:kern w:val="0"/>
          <w:sz w:val="20"/>
          <w:szCs w:val="20"/>
          <w:lang w:val="en-GB" w:eastAsia="en-US"/>
        </w:rPr>
        <w:t xml:space="preserve">for L1-RSRP computation, until </w:t>
      </w:r>
      <w:r w:rsidRPr="00CA78FE">
        <w:rPr>
          <w:rFonts w:ascii="Times New Roman" w:eastAsia="ＭＳ 明朝" w:hAnsi="Times New Roman" w:cs="Times New Roman"/>
          <w:color w:val="FF0000"/>
          <w:kern w:val="0"/>
          <w:position w:val="-12"/>
          <w:sz w:val="20"/>
          <w:szCs w:val="20"/>
          <w:lang w:val="en-GB" w:eastAsia="en-US"/>
        </w:rPr>
        <w:object w:dxaOrig="340" w:dyaOrig="440">
          <v:shape id="_x0000_i1173" type="#_x0000_t75" style="width:16.5pt;height:21.75pt" o:ole="">
            <v:imagedata r:id="rId296" o:title=""/>
          </v:shape>
          <o:OLEObject Type="Embed" ProgID="Equation.DSMT4" ShapeID="_x0000_i1173" DrawAspect="Content" ObjectID="_1604933300" r:id="rId297"/>
        </w:object>
      </w:r>
      <w:r w:rsidRPr="00CA78FE">
        <w:rPr>
          <w:rFonts w:ascii="Times New Roman" w:eastAsia="ＭＳ 明朝" w:hAnsi="Times New Roman" w:cs="Times New Roman"/>
          <w:color w:val="FF0000"/>
          <w:kern w:val="0"/>
          <w:sz w:val="20"/>
          <w:szCs w:val="20"/>
          <w:lang w:val="en-GB" w:eastAsia="en-US"/>
        </w:rPr>
        <w:t xml:space="preserve"> </w:t>
      </w:r>
      <w:r w:rsidRPr="00CA78FE">
        <w:rPr>
          <w:rFonts w:ascii="Times New Roman" w:eastAsia="ＭＳ 明朝" w:hAnsi="Times New Roman" w:cs="Times New Roman"/>
          <w:color w:val="FF0000"/>
          <w:kern w:val="0"/>
          <w:sz w:val="20"/>
          <w:szCs w:val="20"/>
          <w:lang w:val="en-GB" w:eastAsia="zh-CN"/>
        </w:rPr>
        <w:fldChar w:fldCharType="begin"/>
      </w:r>
      <w:r w:rsidRPr="00CA78FE">
        <w:rPr>
          <w:rFonts w:ascii="Times New Roman" w:eastAsia="ＭＳ 明朝" w:hAnsi="Times New Roman" w:cs="Times New Roman"/>
          <w:color w:val="FF0000"/>
          <w:kern w:val="0"/>
          <w:sz w:val="20"/>
          <w:szCs w:val="20"/>
          <w:lang w:val="en-GB" w:eastAsia="zh-CN"/>
        </w:rPr>
        <w:instrText xml:space="preserve"> QUOTE </w:instrText>
      </w:r>
      <m:oMath>
        <m:sSubSup>
          <m:sSubSupPr>
            <m:ctrlPr>
              <w:rPr>
                <w:rFonts w:ascii="Cambria Math" w:eastAsia="ＭＳ 明朝" w:hAnsi="Cambria Math" w:cs="Times New Roman"/>
                <w:i/>
                <w:color w:val="FF0000"/>
                <w:kern w:val="0"/>
                <w:sz w:val="20"/>
                <w:szCs w:val="20"/>
                <w:lang w:val="en-GB" w:eastAsia="en-US"/>
              </w:rPr>
            </m:ctrlPr>
          </m:sSubSupPr>
          <m:e>
            <m:r>
              <m:rPr>
                <m:sty m:val="p"/>
              </m:rPr>
              <w:rPr>
                <w:rFonts w:ascii="Cambria Math" w:eastAsia="ＭＳ 明朝" w:hAnsi="Cambria Math" w:cs="Times New Roman"/>
                <w:color w:val="FF0000"/>
                <w:kern w:val="0"/>
                <w:sz w:val="20"/>
                <w:szCs w:val="20"/>
                <w:lang w:val="en-GB" w:eastAsia="en-US"/>
              </w:rPr>
              <m:t>Z</m:t>
            </m:r>
          </m:e>
          <m:sub>
            <m:r>
              <m:rPr>
                <m:sty m:val="p"/>
              </m:rPr>
              <w:rPr>
                <w:rFonts w:ascii="Cambria Math" w:eastAsia="ＭＳ 明朝" w:hAnsi="Cambria Math" w:cs="Times New Roman"/>
                <w:color w:val="FF0000"/>
                <w:kern w:val="0"/>
                <w:sz w:val="20"/>
                <w:szCs w:val="20"/>
                <w:lang w:val="en-GB" w:eastAsia="en-US"/>
              </w:rPr>
              <m:t>3</m:t>
            </m:r>
          </m:sub>
          <m:sup>
            <m:r>
              <m:rPr>
                <m:sty m:val="p"/>
              </m:rPr>
              <w:rPr>
                <w:rFonts w:ascii="Cambria Math" w:eastAsia="ＭＳ 明朝" w:hAnsi="Cambria Math" w:cs="Times New Roman"/>
                <w:color w:val="FF0000"/>
                <w:kern w:val="0"/>
                <w:sz w:val="20"/>
                <w:szCs w:val="20"/>
                <w:lang w:val="en-GB" w:eastAsia="en-US"/>
              </w:rPr>
              <m:t>'</m:t>
            </m:r>
          </m:sup>
        </m:sSubSup>
      </m:oMath>
      <w:r w:rsidRPr="00CA78FE">
        <w:rPr>
          <w:rFonts w:ascii="Times New Roman" w:eastAsia="ＭＳ 明朝" w:hAnsi="Times New Roman" w:cs="Times New Roman"/>
          <w:color w:val="FF0000"/>
          <w:kern w:val="0"/>
          <w:sz w:val="20"/>
          <w:szCs w:val="20"/>
          <w:lang w:val="en-GB" w:eastAsia="zh-CN"/>
        </w:rPr>
        <w:instrText xml:space="preserve"> </w:instrText>
      </w:r>
      <w:r w:rsidRPr="00CA78FE">
        <w:rPr>
          <w:rFonts w:ascii="Times New Roman" w:eastAsia="ＭＳ 明朝" w:hAnsi="Times New Roman" w:cs="Times New Roman"/>
          <w:color w:val="FF0000"/>
          <w:kern w:val="0"/>
          <w:sz w:val="20"/>
          <w:szCs w:val="20"/>
          <w:lang w:val="en-GB" w:eastAsia="zh-CN"/>
        </w:rPr>
        <w:fldChar w:fldCharType="end"/>
      </w:r>
      <w:r w:rsidRPr="00CA78FE">
        <w:rPr>
          <w:rFonts w:ascii="Times New Roman" w:eastAsia="ＭＳ 明朝" w:hAnsi="Times New Roman" w:cs="Times New Roman" w:hint="eastAsia"/>
          <w:color w:val="FF0000"/>
          <w:kern w:val="0"/>
          <w:sz w:val="20"/>
          <w:szCs w:val="20"/>
          <w:lang w:val="en-GB" w:eastAsia="zh-CN"/>
        </w:rPr>
        <w:t>symbol</w:t>
      </w:r>
      <w:r w:rsidRPr="00CA78FE">
        <w:rPr>
          <w:rFonts w:ascii="Times New Roman" w:eastAsia="ＭＳ 明朝" w:hAnsi="Times New Roman" w:cs="Times New Roman"/>
          <w:color w:val="FF0000"/>
          <w:kern w:val="0"/>
          <w:sz w:val="20"/>
          <w:szCs w:val="20"/>
          <w:lang w:val="en-GB" w:eastAsia="zh-CN"/>
        </w:rPr>
        <w:t>s</w:t>
      </w:r>
      <w:r w:rsidRPr="00CA78FE">
        <w:rPr>
          <w:rFonts w:ascii="Times New Roman" w:eastAsia="ＭＳ 明朝" w:hAnsi="Times New Roman" w:cs="Times New Roman" w:hint="eastAsia"/>
          <w:color w:val="FF0000"/>
          <w:kern w:val="0"/>
          <w:sz w:val="20"/>
          <w:szCs w:val="20"/>
          <w:lang w:val="en-GB" w:eastAsia="zh-CN"/>
        </w:rPr>
        <w:t xml:space="preserve"> </w:t>
      </w:r>
      <w:r w:rsidRPr="00CA78FE">
        <w:rPr>
          <w:rFonts w:ascii="Times New Roman" w:eastAsia="ＭＳ 明朝" w:hAnsi="Times New Roman" w:cs="Times New Roman"/>
          <w:color w:val="FF0000"/>
          <w:kern w:val="0"/>
          <w:sz w:val="20"/>
          <w:szCs w:val="20"/>
          <w:lang w:val="en-GB" w:eastAsia="en-US"/>
        </w:rPr>
        <w:t>after the last symbol of the latest one of the CSI-RS/SSB resource for channel measurement</w:t>
      </w:r>
      <w:r w:rsidRPr="00CA78FE">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color w:val="FF0000"/>
          <w:kern w:val="0"/>
          <w:sz w:val="20"/>
          <w:szCs w:val="20"/>
          <w:lang w:val="en-GB" w:eastAsia="en-US"/>
        </w:rPr>
        <w:t>for L1-RSRP computation in each transmission occasion.</w:t>
      </w:r>
    </w:p>
    <w:p w:rsidR="00CA78FE" w:rsidRPr="00CA78FE" w:rsidRDefault="00CA78FE" w:rsidP="00CA78F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color w:val="FF0000"/>
          <w:kern w:val="0"/>
          <w:sz w:val="20"/>
          <w:szCs w:val="20"/>
          <w:lang w:val="en-GB" w:eastAsia="en-US"/>
        </w:rPr>
      </w:pPr>
      <w:r w:rsidRPr="00CA78FE">
        <w:rPr>
          <w:rFonts w:ascii="Times New Roman" w:eastAsia="ＭＳ 明朝" w:hAnsi="Times New Roman" w:cs="Times New Roman"/>
          <w:color w:val="FF0000"/>
          <w:kern w:val="0"/>
          <w:sz w:val="20"/>
          <w:szCs w:val="20"/>
          <w:lang w:val="en-GB" w:eastAsia="en-US"/>
        </w:rPr>
        <w:t>-</w:t>
      </w:r>
      <w:r w:rsidRPr="00CA78FE">
        <w:rPr>
          <w:rFonts w:ascii="Times New Roman" w:eastAsia="ＭＳ 明朝" w:hAnsi="Times New Roman" w:cs="Times New Roman"/>
          <w:color w:val="FF0000"/>
          <w:kern w:val="0"/>
          <w:sz w:val="20"/>
          <w:szCs w:val="20"/>
          <w:lang w:val="en-GB" w:eastAsia="en-US"/>
        </w:rPr>
        <w:tab/>
        <w:t>An aperiodic CSI report occupies CPU(s) from the first symbol after the PDCCH triggering the CSI report until the last symbol</w:t>
      </w:r>
      <w:r w:rsidRPr="00CA78FE">
        <w:rPr>
          <w:rFonts w:ascii="Times New Roman" w:eastAsia="ＭＳ 明朝" w:hAnsi="Times New Roman" w:cs="Times New Roman" w:hint="eastAsia"/>
          <w:color w:val="FF0000"/>
          <w:kern w:val="0"/>
          <w:sz w:val="20"/>
          <w:szCs w:val="20"/>
          <w:lang w:val="en-GB" w:eastAsia="zh-CN"/>
        </w:rPr>
        <w:t xml:space="preserve"> between </w:t>
      </w:r>
      <w:r w:rsidRPr="00CA78FE">
        <w:rPr>
          <w:rFonts w:ascii="Times New Roman" w:eastAsia="ＭＳ 明朝" w:hAnsi="Times New Roman" w:cs="Times New Roman"/>
          <w:color w:val="FF0000"/>
          <w:kern w:val="0"/>
          <w:position w:val="-12"/>
          <w:sz w:val="20"/>
          <w:szCs w:val="20"/>
          <w:lang w:val="en-GB" w:eastAsia="en-US"/>
        </w:rPr>
        <w:object w:dxaOrig="320" w:dyaOrig="380">
          <v:shape id="_x0000_i1174" type="#_x0000_t75" style="width:15.75pt;height:18.75pt" o:ole="">
            <v:imagedata r:id="rId298" o:title=""/>
          </v:shape>
          <o:OLEObject Type="Embed" ProgID="Equation.DSMT4" ShapeID="_x0000_i1174" DrawAspect="Content" ObjectID="_1604933301" r:id="rId299"/>
        </w:object>
      </w:r>
      <w:r w:rsidRPr="00CA78FE">
        <w:rPr>
          <w:rFonts w:ascii="Times New Roman" w:eastAsia="ＭＳ 明朝" w:hAnsi="Times New Roman" w:cs="Times New Roman" w:hint="eastAsia"/>
          <w:color w:val="FF0000"/>
          <w:kern w:val="0"/>
          <w:sz w:val="20"/>
          <w:szCs w:val="20"/>
          <w:lang w:val="en-GB" w:eastAsia="zh-CN"/>
        </w:rPr>
        <w:t xml:space="preserve"> </w:t>
      </w:r>
      <w:r w:rsidRPr="00CA78FE">
        <w:rPr>
          <w:rFonts w:ascii="Times New Roman" w:eastAsia="ＭＳ 明朝" w:hAnsi="Times New Roman" w:cs="Times New Roman"/>
          <w:color w:val="FF0000"/>
          <w:kern w:val="0"/>
          <w:sz w:val="20"/>
          <w:szCs w:val="20"/>
          <w:lang w:val="en-GB" w:eastAsia="zh-CN"/>
        </w:rPr>
        <w:t xml:space="preserve">symbols after the </w:t>
      </w:r>
      <w:r w:rsidRPr="00CA78FE">
        <w:rPr>
          <w:rFonts w:ascii="Times New Roman" w:eastAsia="ＭＳ 明朝" w:hAnsi="Times New Roman" w:cs="Times New Roman"/>
          <w:color w:val="FF0000"/>
          <w:kern w:val="0"/>
          <w:sz w:val="20"/>
          <w:szCs w:val="20"/>
          <w:lang w:val="en-GB" w:eastAsia="en-US"/>
        </w:rPr>
        <w:t xml:space="preserve">first symbol after the PDCCH triggering the CSI report and </w:t>
      </w:r>
      <w:r w:rsidRPr="00CA78FE">
        <w:rPr>
          <w:rFonts w:ascii="Times New Roman" w:eastAsia="ＭＳ 明朝" w:hAnsi="Times New Roman" w:cs="Times New Roman"/>
          <w:color w:val="FF0000"/>
          <w:kern w:val="0"/>
          <w:position w:val="-12"/>
          <w:sz w:val="20"/>
          <w:szCs w:val="20"/>
          <w:lang w:val="en-GB" w:eastAsia="en-US"/>
        </w:rPr>
        <w:object w:dxaOrig="340" w:dyaOrig="440">
          <v:shape id="_x0000_i1175" type="#_x0000_t75" style="width:16.5pt;height:21.75pt" o:ole="">
            <v:imagedata r:id="rId296" o:title=""/>
          </v:shape>
          <o:OLEObject Type="Embed" ProgID="Equation.DSMT4" ShapeID="_x0000_i1175" DrawAspect="Content" ObjectID="_1604933302" r:id="rId300"/>
        </w:object>
      </w:r>
      <w:r w:rsidRPr="00CA78FE">
        <w:rPr>
          <w:rFonts w:ascii="Times New Roman" w:eastAsia="ＭＳ 明朝" w:hAnsi="Times New Roman" w:cs="Times New Roman"/>
          <w:color w:val="FF0000"/>
          <w:kern w:val="0"/>
          <w:sz w:val="20"/>
          <w:szCs w:val="20"/>
          <w:lang w:val="en-GB" w:eastAsia="zh-CN"/>
        </w:rPr>
        <w:fldChar w:fldCharType="begin"/>
      </w:r>
      <w:r w:rsidRPr="00CA78FE">
        <w:rPr>
          <w:rFonts w:ascii="Times New Roman" w:eastAsia="ＭＳ 明朝" w:hAnsi="Times New Roman" w:cs="Times New Roman"/>
          <w:color w:val="FF0000"/>
          <w:kern w:val="0"/>
          <w:sz w:val="20"/>
          <w:szCs w:val="20"/>
          <w:lang w:val="en-GB" w:eastAsia="zh-CN"/>
        </w:rPr>
        <w:instrText xml:space="preserve"> QUOTE </w:instrText>
      </w:r>
      <m:oMath>
        <m:sSubSup>
          <m:sSubSupPr>
            <m:ctrlPr>
              <w:rPr>
                <w:rFonts w:ascii="Cambria Math" w:eastAsia="ＭＳ 明朝" w:hAnsi="Cambria Math" w:cs="Times New Roman"/>
                <w:i/>
                <w:color w:val="FF0000"/>
                <w:kern w:val="0"/>
                <w:sz w:val="20"/>
                <w:szCs w:val="20"/>
                <w:lang w:val="en-GB" w:eastAsia="en-US"/>
              </w:rPr>
            </m:ctrlPr>
          </m:sSubSupPr>
          <m:e>
            <m:r>
              <m:rPr>
                <m:sty m:val="p"/>
              </m:rPr>
              <w:rPr>
                <w:rFonts w:ascii="Cambria Math" w:eastAsia="ＭＳ 明朝" w:hAnsi="Cambria Math" w:cs="Times New Roman"/>
                <w:color w:val="FF0000"/>
                <w:kern w:val="0"/>
                <w:sz w:val="20"/>
                <w:szCs w:val="20"/>
                <w:lang w:val="en-GB" w:eastAsia="en-US"/>
              </w:rPr>
              <m:t>Z</m:t>
            </m:r>
          </m:e>
          <m:sub>
            <m:r>
              <m:rPr>
                <m:sty m:val="p"/>
              </m:rPr>
              <w:rPr>
                <w:rFonts w:ascii="Cambria Math" w:eastAsia="ＭＳ 明朝" w:hAnsi="Cambria Math" w:cs="Times New Roman"/>
                <w:color w:val="FF0000"/>
                <w:kern w:val="0"/>
                <w:sz w:val="20"/>
                <w:szCs w:val="20"/>
                <w:lang w:val="en-GB" w:eastAsia="en-US"/>
              </w:rPr>
              <m:t>3</m:t>
            </m:r>
          </m:sub>
          <m:sup>
            <m:r>
              <m:rPr>
                <m:sty m:val="p"/>
              </m:rPr>
              <w:rPr>
                <w:rFonts w:ascii="Cambria Math" w:eastAsia="ＭＳ 明朝" w:hAnsi="Cambria Math" w:cs="Times New Roman"/>
                <w:color w:val="FF0000"/>
                <w:kern w:val="0"/>
                <w:sz w:val="20"/>
                <w:szCs w:val="20"/>
                <w:lang w:val="en-GB" w:eastAsia="en-US"/>
              </w:rPr>
              <m:t>'</m:t>
            </m:r>
          </m:sup>
        </m:sSubSup>
      </m:oMath>
      <w:r w:rsidRPr="00CA78FE">
        <w:rPr>
          <w:rFonts w:ascii="Times New Roman" w:eastAsia="ＭＳ 明朝" w:hAnsi="Times New Roman" w:cs="Times New Roman"/>
          <w:color w:val="FF0000"/>
          <w:kern w:val="0"/>
          <w:sz w:val="20"/>
          <w:szCs w:val="20"/>
          <w:lang w:val="en-GB" w:eastAsia="zh-CN"/>
        </w:rPr>
        <w:instrText xml:space="preserve"> </w:instrText>
      </w:r>
      <w:r w:rsidRPr="00CA78FE">
        <w:rPr>
          <w:rFonts w:ascii="Times New Roman" w:eastAsia="ＭＳ 明朝" w:hAnsi="Times New Roman" w:cs="Times New Roman"/>
          <w:color w:val="FF0000"/>
          <w:kern w:val="0"/>
          <w:sz w:val="20"/>
          <w:szCs w:val="20"/>
          <w:lang w:val="en-GB" w:eastAsia="zh-CN"/>
        </w:rPr>
        <w:fldChar w:fldCharType="end"/>
      </w:r>
      <w:r w:rsidRPr="00CA78FE">
        <w:rPr>
          <w:rFonts w:ascii="Times New Roman" w:eastAsia="ＭＳ 明朝" w:hAnsi="Times New Roman" w:cs="Times New Roman" w:hint="eastAsia"/>
          <w:color w:val="FF0000"/>
          <w:kern w:val="0"/>
          <w:sz w:val="20"/>
          <w:szCs w:val="20"/>
          <w:lang w:val="en-GB" w:eastAsia="zh-CN"/>
        </w:rPr>
        <w:t xml:space="preserve"> symbol</w:t>
      </w:r>
      <w:r w:rsidRPr="00CA78FE">
        <w:rPr>
          <w:rFonts w:ascii="Times New Roman" w:eastAsia="ＭＳ 明朝" w:hAnsi="Times New Roman" w:cs="Times New Roman"/>
          <w:color w:val="FF0000"/>
          <w:kern w:val="0"/>
          <w:sz w:val="20"/>
          <w:szCs w:val="20"/>
          <w:lang w:val="en-GB" w:eastAsia="zh-CN"/>
        </w:rPr>
        <w:t>s</w:t>
      </w:r>
      <w:r w:rsidRPr="00CA78FE">
        <w:rPr>
          <w:rFonts w:ascii="Times New Roman" w:eastAsia="ＭＳ 明朝" w:hAnsi="Times New Roman" w:cs="Times New Roman" w:hint="eastAsia"/>
          <w:color w:val="FF0000"/>
          <w:kern w:val="0"/>
          <w:sz w:val="20"/>
          <w:szCs w:val="20"/>
          <w:lang w:val="en-GB" w:eastAsia="zh-CN"/>
        </w:rPr>
        <w:t xml:space="preserve"> </w:t>
      </w:r>
      <w:r w:rsidRPr="00CA78FE">
        <w:rPr>
          <w:rFonts w:ascii="Times New Roman" w:eastAsia="ＭＳ 明朝" w:hAnsi="Times New Roman" w:cs="Times New Roman"/>
          <w:color w:val="FF0000"/>
          <w:kern w:val="0"/>
          <w:sz w:val="20"/>
          <w:szCs w:val="20"/>
          <w:lang w:val="en-GB" w:eastAsia="en-US"/>
        </w:rPr>
        <w:t>after the last symbol of the latest one of each CSI-RS/SSB resource for channel measurement</w:t>
      </w:r>
      <w:r w:rsidRPr="00CA78FE">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color w:val="FF0000"/>
          <w:kern w:val="0"/>
          <w:sz w:val="20"/>
          <w:szCs w:val="20"/>
          <w:lang w:val="en-GB" w:eastAsia="en-US"/>
        </w:rPr>
        <w:t>for L1-RSRP computation.</w:t>
      </w:r>
    </w:p>
    <w:p w:rsidR="00CA78FE" w:rsidRPr="00CA78FE" w:rsidRDefault="00CA78FE" w:rsidP="00CA78FE">
      <w:pPr>
        <w:widowControl/>
        <w:spacing w:afterLines="50" w:after="180"/>
        <w:jc w:val="left"/>
        <w:rPr>
          <w:rFonts w:ascii="Times New Roman" w:eastAsia="ＭＳ ゴシック" w:hAnsi="Times New Roman" w:cs="Times New Roman"/>
          <w:color w:val="FF0000"/>
          <w:kern w:val="0"/>
          <w:sz w:val="24"/>
          <w:szCs w:val="20"/>
          <w:lang w:val="en-GB"/>
        </w:rPr>
      </w:pPr>
      <w:r w:rsidRPr="00CA78FE">
        <w:rPr>
          <w:rFonts w:ascii="Times New Roman" w:eastAsia="SimSun" w:hAnsi="Times New Roman" w:cs="Times New Roman"/>
          <w:color w:val="FF0000"/>
          <w:kern w:val="0"/>
          <w:szCs w:val="21"/>
          <w:lang w:val="en-GB"/>
        </w:rPr>
        <w:t>w</w:t>
      </w:r>
      <w:r w:rsidRPr="00CA78FE">
        <w:rPr>
          <w:rFonts w:ascii="Times New Roman" w:eastAsia="SimSun" w:hAnsi="Times New Roman" w:cs="Times New Roman" w:hint="eastAsia"/>
          <w:color w:val="FF0000"/>
          <w:kern w:val="0"/>
          <w:szCs w:val="21"/>
          <w:lang w:val="en-GB"/>
        </w:rPr>
        <w:t xml:space="preserve">here </w:t>
      </w:r>
      <w:r w:rsidRPr="00CA78FE">
        <w:rPr>
          <w:rFonts w:ascii="Times New Roman" w:eastAsia="ＭＳ ゴシック" w:hAnsi="Times New Roman" w:cs="Times New Roman"/>
          <w:color w:val="FF0000"/>
          <w:kern w:val="0"/>
          <w:position w:val="-12"/>
          <w:sz w:val="24"/>
          <w:szCs w:val="20"/>
          <w:lang w:val="en-GB"/>
        </w:rPr>
        <w:object w:dxaOrig="880" w:dyaOrig="440">
          <v:shape id="_x0000_i1176" type="#_x0000_t75" style="width:44.25pt;height:21.75pt" o:ole="">
            <v:imagedata r:id="rId301" o:title=""/>
          </v:shape>
          <o:OLEObject Type="Embed" ProgID="Equation.DSMT4" ShapeID="_x0000_i1176" DrawAspect="Content" ObjectID="_1604933303" r:id="rId302"/>
        </w:object>
      </w:r>
      <w:r w:rsidRPr="00CA78FE">
        <w:rPr>
          <w:rFonts w:ascii="Times New Roman" w:eastAsia="ＭＳ ゴシック" w:hAnsi="Times New Roman" w:cs="Times New Roman"/>
          <w:color w:val="FF0000"/>
          <w:kern w:val="0"/>
          <w:sz w:val="24"/>
          <w:szCs w:val="20"/>
          <w:lang w:val="en-GB"/>
        </w:rPr>
        <w:fldChar w:fldCharType="begin"/>
      </w:r>
      <w:r w:rsidRPr="00CA78FE">
        <w:rPr>
          <w:rFonts w:ascii="Times New Roman" w:eastAsia="ＭＳ ゴシック" w:hAnsi="Times New Roman" w:cs="Times New Roman"/>
          <w:color w:val="FF0000"/>
          <w:kern w:val="0"/>
          <w:sz w:val="24"/>
          <w:szCs w:val="20"/>
          <w:lang w:val="en-GB"/>
        </w:rPr>
        <w:instrText xml:space="preserve"> QUOTE </w:instrText>
      </w:r>
      <m:oMath>
        <m:r>
          <m:rPr>
            <m:sty m:val="p"/>
          </m:rPr>
          <w:rPr>
            <w:rFonts w:ascii="Cambria Math" w:eastAsia="ＭＳ ゴシック" w:hAnsi="Cambria Math" w:cs="Times New Roman"/>
            <w:color w:val="FF0000"/>
            <w:kern w:val="0"/>
            <w:sz w:val="24"/>
            <w:szCs w:val="20"/>
            <w:lang w:val="en-GB"/>
          </w:rPr>
          <m:t>(</m:t>
        </m:r>
        <m:sSub>
          <m:sSubPr>
            <m:ctrlPr>
              <w:rPr>
                <w:rFonts w:ascii="Cambria Math" w:eastAsia="ＭＳ ゴシック" w:hAnsi="Cambria Math" w:cs="Times New Roman"/>
                <w:i/>
                <w:color w:val="FF0000"/>
                <w:kern w:val="0"/>
                <w:sz w:val="24"/>
                <w:szCs w:val="20"/>
                <w:lang w:val="en-GB"/>
              </w:rPr>
            </m:ctrlPr>
          </m:sSubPr>
          <m:e>
            <m:r>
              <m:rPr>
                <m:sty m:val="p"/>
              </m:rPr>
              <w:rPr>
                <w:rFonts w:ascii="Cambria Math" w:eastAsia="ＭＳ ゴシック" w:hAnsi="Cambria Math" w:cs="Times New Roman"/>
                <w:color w:val="FF0000"/>
                <w:kern w:val="0"/>
                <w:sz w:val="24"/>
                <w:szCs w:val="20"/>
                <w:lang w:val="en-GB"/>
              </w:rPr>
              <m:t>Z</m:t>
            </m:r>
          </m:e>
          <m:sub>
            <m:r>
              <m:rPr>
                <m:sty m:val="p"/>
              </m:rPr>
              <w:rPr>
                <w:rFonts w:ascii="Cambria Math" w:eastAsia="ＭＳ ゴシック" w:hAnsi="Cambria Math" w:cs="Times New Roman"/>
                <w:color w:val="FF0000"/>
                <w:kern w:val="0"/>
                <w:sz w:val="24"/>
                <w:szCs w:val="20"/>
                <w:lang w:val="en-GB"/>
              </w:rPr>
              <m:t>3</m:t>
            </m:r>
          </m:sub>
        </m:sSub>
        <m:r>
          <m:rPr>
            <m:sty m:val="p"/>
          </m:rPr>
          <w:rPr>
            <w:rFonts w:ascii="Cambria Math" w:eastAsia="ＭＳ ゴシック" w:hAnsi="Cambria Math" w:cs="Times New Roman"/>
            <w:color w:val="FF0000"/>
            <w:kern w:val="0"/>
            <w:sz w:val="24"/>
            <w:szCs w:val="20"/>
            <w:lang w:val="en-GB"/>
          </w:rPr>
          <m:t>,</m:t>
        </m:r>
        <m:sSubSup>
          <m:sSubSupPr>
            <m:ctrlPr>
              <w:rPr>
                <w:rFonts w:ascii="Cambria Math" w:eastAsia="ＭＳ ゴシック" w:hAnsi="Cambria Math" w:cs="Times New Roman"/>
                <w:i/>
                <w:color w:val="FF0000"/>
                <w:kern w:val="0"/>
                <w:sz w:val="24"/>
                <w:szCs w:val="20"/>
                <w:lang w:val="en-GB"/>
              </w:rPr>
            </m:ctrlPr>
          </m:sSubSupPr>
          <m:e>
            <m:r>
              <m:rPr>
                <m:sty m:val="p"/>
              </m:rPr>
              <w:rPr>
                <w:rFonts w:ascii="Cambria Math" w:eastAsia="ＭＳ ゴシック" w:hAnsi="Cambria Math" w:cs="Times New Roman"/>
                <w:color w:val="FF0000"/>
                <w:kern w:val="0"/>
                <w:sz w:val="24"/>
                <w:szCs w:val="20"/>
                <w:lang w:val="en-GB"/>
              </w:rPr>
              <m:t>Z</m:t>
            </m:r>
          </m:e>
          <m:sub>
            <m:r>
              <m:rPr>
                <m:sty m:val="p"/>
              </m:rPr>
              <w:rPr>
                <w:rFonts w:ascii="Cambria Math" w:eastAsia="ＭＳ ゴシック" w:hAnsi="Cambria Math" w:cs="Times New Roman"/>
                <w:color w:val="FF0000"/>
                <w:kern w:val="0"/>
                <w:sz w:val="24"/>
                <w:szCs w:val="20"/>
                <w:lang w:val="en-GB"/>
              </w:rPr>
              <m:t>3</m:t>
            </m:r>
          </m:sub>
          <m:sup>
            <m:r>
              <m:rPr>
                <m:sty m:val="p"/>
              </m:rPr>
              <w:rPr>
                <w:rFonts w:ascii="Cambria Math" w:eastAsia="ＭＳ ゴシック" w:hAnsi="Cambria Math" w:cs="Times New Roman"/>
                <w:color w:val="FF0000"/>
                <w:kern w:val="0"/>
                <w:sz w:val="24"/>
                <w:szCs w:val="20"/>
                <w:lang w:val="en-GB"/>
              </w:rPr>
              <m:t>'</m:t>
            </m:r>
          </m:sup>
        </m:sSubSup>
        <m:r>
          <m:rPr>
            <m:sty m:val="p"/>
          </m:rPr>
          <w:rPr>
            <w:rFonts w:ascii="Cambria Math" w:eastAsia="ＭＳ ゴシック" w:hAnsi="Cambria Math" w:cs="Times New Roman"/>
            <w:color w:val="FF0000"/>
            <w:kern w:val="0"/>
            <w:sz w:val="24"/>
            <w:szCs w:val="20"/>
            <w:lang w:val="en-GB"/>
          </w:rPr>
          <m:t>)</m:t>
        </m:r>
      </m:oMath>
      <w:r w:rsidRPr="00CA78FE">
        <w:rPr>
          <w:rFonts w:ascii="Times New Roman" w:eastAsia="ＭＳ ゴシック" w:hAnsi="Times New Roman" w:cs="Times New Roman"/>
          <w:color w:val="FF0000"/>
          <w:kern w:val="0"/>
          <w:sz w:val="24"/>
          <w:szCs w:val="20"/>
          <w:lang w:val="en-GB"/>
        </w:rPr>
        <w:instrText xml:space="preserve"> </w:instrText>
      </w:r>
      <w:r w:rsidRPr="00CA78FE">
        <w:rPr>
          <w:rFonts w:ascii="Times New Roman" w:eastAsia="ＭＳ ゴシック" w:hAnsi="Times New Roman" w:cs="Times New Roman"/>
          <w:color w:val="FF0000"/>
          <w:kern w:val="0"/>
          <w:sz w:val="24"/>
          <w:szCs w:val="20"/>
          <w:lang w:val="en-GB"/>
        </w:rPr>
        <w:fldChar w:fldCharType="end"/>
      </w:r>
      <w:r w:rsidRPr="00CA78FE">
        <w:rPr>
          <w:rFonts w:ascii="Times New Roman" w:eastAsia="ＭＳ ゴシック" w:hAnsi="Times New Roman" w:cs="Times New Roman"/>
          <w:color w:val="FF0000"/>
          <w:kern w:val="0"/>
          <w:sz w:val="24"/>
          <w:szCs w:val="20"/>
          <w:lang w:val="en-GB"/>
        </w:rPr>
        <w:t xml:space="preserve"> are defined in the table 5.4-2.</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en-US"/>
        </w:rPr>
      </w:pPr>
      <w:r w:rsidRPr="00CA78FE">
        <w:rPr>
          <w:rFonts w:ascii="Times New Roman" w:eastAsia="SimSun" w:hAnsi="Times New Roman" w:cs="Times New Roman"/>
          <w:kern w:val="0"/>
          <w:sz w:val="20"/>
          <w:szCs w:val="20"/>
          <w:lang w:val="en-GB" w:eastAsia="en-US"/>
        </w:rPr>
        <w:t>---------------------------------------</w:t>
      </w:r>
      <w:r w:rsidRPr="00CA78FE">
        <w:rPr>
          <w:rFonts w:ascii="SimSun" w:eastAsia="SimSun" w:hAnsi="SimSun" w:cs="SimSun"/>
          <w:kern w:val="0"/>
          <w:sz w:val="20"/>
          <w:szCs w:val="20"/>
          <w:lang w:val="en-GB" w:eastAsia="en-US"/>
        </w:rPr>
        <w:t xml:space="preserve"> </w:t>
      </w:r>
      <w:r w:rsidRPr="00CA78FE">
        <w:rPr>
          <w:rFonts w:ascii="Times New Roman" w:eastAsia="SimSun" w:hAnsi="Times New Roman" w:cs="Times New Roman"/>
          <w:kern w:val="0"/>
          <w:sz w:val="20"/>
          <w:szCs w:val="20"/>
          <w:lang w:val="en-GB" w:eastAsia="en-US"/>
        </w:rPr>
        <w:t>End of Text Proposal ------------------------------------</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en-US"/>
        </w:rPr>
      </w:pPr>
      <w:r w:rsidRPr="00CA78FE">
        <w:rPr>
          <w:rFonts w:ascii="Times New Roman" w:eastAsia="ＭＳ 明朝" w:hAnsi="Times New Roman" w:cs="Times New Roman"/>
          <w:b/>
          <w:kern w:val="0"/>
          <w:sz w:val="20"/>
          <w:szCs w:val="20"/>
          <w:highlight w:val="green"/>
          <w:lang w:val="en-GB" w:eastAsia="en-US"/>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en-US"/>
        </w:rPr>
        <w:t>Adopt the following TP to 38.214:</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CA78FE">
        <w:rPr>
          <w:rFonts w:ascii="Times New Roman" w:eastAsia="ＭＳ 明朝" w:hAnsi="Times New Roman" w:cs="Times New Roman"/>
          <w:b/>
          <w:kern w:val="0"/>
          <w:sz w:val="20"/>
          <w:szCs w:val="20"/>
          <w:lang w:val="en-GB" w:eastAsia="en-US"/>
        </w:rPr>
        <w:t>5.2.2.2.1</w:t>
      </w:r>
      <w:r w:rsidRPr="00CA78FE">
        <w:rPr>
          <w:rFonts w:ascii="Times New Roman" w:eastAsia="ＭＳ 明朝" w:hAnsi="Times New Roman" w:cs="Times New Roman"/>
          <w:b/>
          <w:kern w:val="0"/>
          <w:sz w:val="20"/>
          <w:szCs w:val="20"/>
          <w:lang w:val="en-GB" w:eastAsia="en-US"/>
        </w:rPr>
        <w:tab/>
        <w:t>Type I Single-Panel Codebook</w:t>
      </w:r>
    </w:p>
    <w:p w:rsidR="00CA78FE" w:rsidRPr="00CA78FE" w:rsidRDefault="00CA78FE" w:rsidP="00CA78F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eastAsia="en-US"/>
        </w:rPr>
      </w:pPr>
      <w:r w:rsidRPr="00CA78FE">
        <w:rPr>
          <w:rFonts w:ascii="Times New Roman" w:eastAsia="ＭＳ 明朝" w:hAnsi="Times New Roman" w:cs="Times New Roman"/>
          <w:color w:val="FF0000"/>
          <w:kern w:val="0"/>
          <w:sz w:val="20"/>
          <w:szCs w:val="20"/>
          <w:lang w:eastAsia="en-US"/>
        </w:rPr>
        <w:sym w:font="Wingdings" w:char="F0DF"/>
      </w:r>
      <w:r w:rsidRPr="00CA78FE">
        <w:rPr>
          <w:rFonts w:ascii="Times New Roman" w:eastAsia="ＭＳ 明朝" w:hAnsi="Times New Roman" w:cs="Times New Roman"/>
          <w:color w:val="FF0000"/>
          <w:kern w:val="0"/>
          <w:sz w:val="20"/>
          <w:szCs w:val="20"/>
          <w:lang w:eastAsia="en-US"/>
        </w:rPr>
        <w:t>------------------------- unchanged parts omitted ------------------------------</w:t>
      </w:r>
      <w:r w:rsidRPr="00CA78FE">
        <w:rPr>
          <w:rFonts w:ascii="Times New Roman" w:eastAsia="ＭＳ 明朝" w:hAnsi="Times New Roman" w:cs="Times New Roman"/>
          <w:color w:val="FF0000"/>
          <w:kern w:val="0"/>
          <w:sz w:val="20"/>
          <w:szCs w:val="20"/>
          <w:lang w:eastAsia="en-US"/>
        </w:rPr>
        <w:sym w:font="Wingdings" w:char="F0E0"/>
      </w:r>
    </w:p>
    <w:p w:rsidR="00CA78FE" w:rsidRPr="00CA78FE" w:rsidRDefault="00CA78FE" w:rsidP="00CA78FE">
      <w:pPr>
        <w:widowControl/>
        <w:overflowPunct w:val="0"/>
        <w:autoSpaceDE w:val="0"/>
        <w:autoSpaceDN w:val="0"/>
        <w:adjustRightInd w:val="0"/>
        <w:spacing w:after="180"/>
        <w:jc w:val="left"/>
        <w:textAlignment w:val="baseline"/>
        <w:rPr>
          <w:ins w:id="602" w:author="만든 이" w:date="1901-01-01T00:00:00Z"/>
          <w:rFonts w:ascii="Times New Roman" w:eastAsia="SimSun" w:hAnsi="Times New Roman" w:cs="Times New Roman"/>
          <w:color w:val="000000"/>
          <w:kern w:val="0"/>
          <w:sz w:val="20"/>
          <w:szCs w:val="20"/>
          <w:lang w:val="en-GB" w:eastAsia="ko-KR"/>
        </w:rPr>
      </w:pPr>
      <w:ins w:id="603" w:author="만든 이">
        <w:r w:rsidRPr="00CA78FE">
          <w:rPr>
            <w:rFonts w:ascii="Times New Roman" w:eastAsia="SimSun" w:hAnsi="Times New Roman" w:cs="Times New Roman" w:hint="eastAsia"/>
            <w:color w:val="000000"/>
            <w:kern w:val="0"/>
            <w:sz w:val="20"/>
            <w:szCs w:val="20"/>
            <w:lang w:val="en-GB" w:eastAsia="en-US"/>
          </w:rPr>
          <w:t xml:space="preserve">For UE configured with higher layer parameter </w:t>
        </w:r>
        <w:r w:rsidRPr="00CA78FE">
          <w:rPr>
            <w:rFonts w:ascii="Times New Roman" w:eastAsia="SimSun" w:hAnsi="Times New Roman" w:cs="Times New Roman"/>
            <w:i/>
            <w:color w:val="000000"/>
            <w:kern w:val="0"/>
            <w:sz w:val="20"/>
            <w:szCs w:val="20"/>
            <w:lang w:val="en-GB" w:eastAsia="en-US"/>
          </w:rPr>
          <w:t>reportQuantity</w:t>
        </w:r>
        <w:r w:rsidRPr="00CA78FE">
          <w:rPr>
            <w:rFonts w:ascii="Times New Roman" w:eastAsia="SimSun" w:hAnsi="Times New Roman" w:cs="Times New Roman" w:hint="eastAsia"/>
            <w:color w:val="000000"/>
            <w:kern w:val="0"/>
            <w:sz w:val="20"/>
            <w:szCs w:val="20"/>
            <w:lang w:val="en-GB" w:eastAsia="en-US"/>
          </w:rPr>
          <w:t xml:space="preserve"> set to </w:t>
        </w:r>
        <w:r w:rsidRPr="00CA78FE">
          <w:rPr>
            <w:rFonts w:ascii="Times New Roman" w:eastAsia="SimSun" w:hAnsi="Times New Roman" w:cs="Times New Roman"/>
            <w:color w:val="000000"/>
            <w:kern w:val="0"/>
            <w:sz w:val="20"/>
            <w:szCs w:val="20"/>
            <w:lang w:val="en-GB" w:eastAsia="en-US"/>
          </w:rPr>
          <w:t>‘cri-RI-i1-CQI’</w:t>
        </w:r>
        <w:r w:rsidRPr="00CA78FE">
          <w:rPr>
            <w:rFonts w:ascii="Times New Roman" w:eastAsia="SimSun" w:hAnsi="Times New Roman" w:cs="Times New Roman" w:hint="eastAsia"/>
            <w:color w:val="000000"/>
            <w:kern w:val="0"/>
            <w:sz w:val="20"/>
            <w:szCs w:val="20"/>
            <w:lang w:val="en-GB" w:eastAsia="en-US"/>
          </w:rPr>
          <w:t xml:space="preserve">, the bitmap parameter </w:t>
        </w:r>
        <w:r w:rsidRPr="00CA78FE">
          <w:rPr>
            <w:rFonts w:ascii="Times New Roman" w:eastAsia="SimSun" w:hAnsi="Times New Roman" w:cs="Times New Roman"/>
            <w:i/>
            <w:color w:val="000000"/>
            <w:kern w:val="0"/>
            <w:sz w:val="20"/>
            <w:szCs w:val="20"/>
            <w:lang w:val="en-GB" w:eastAsia="en-US"/>
          </w:rPr>
          <w:t>typeI-SinglePanel-codebookSubsetRestriction-i2</w:t>
        </w:r>
        <w:r w:rsidRPr="00CA78FE">
          <w:rPr>
            <w:rFonts w:ascii="Times New Roman" w:eastAsia="SimSun" w:hAnsi="Times New Roman" w:cs="Times New Roman" w:hint="eastAsia"/>
            <w:i/>
            <w:color w:val="000000"/>
            <w:kern w:val="0"/>
            <w:sz w:val="20"/>
            <w:szCs w:val="20"/>
            <w:lang w:val="en-GB" w:eastAsia="en-US"/>
          </w:rPr>
          <w:t xml:space="preserve"> </w:t>
        </w:r>
        <w:r w:rsidRPr="00CA78FE">
          <w:rPr>
            <w:rFonts w:ascii="Times New Roman" w:eastAsia="SimSun" w:hAnsi="Times New Roman" w:cs="Times New Roman" w:hint="eastAsia"/>
            <w:color w:val="000000"/>
            <w:kern w:val="0"/>
            <w:sz w:val="20"/>
            <w:szCs w:val="20"/>
            <w:lang w:val="en-GB" w:eastAsia="en-US"/>
          </w:rPr>
          <w:t xml:space="preserve">forms the bit sequence </w:t>
        </w:r>
      </w:ins>
      <w:r w:rsidRPr="00CA78FE">
        <w:rPr>
          <w:rFonts w:ascii="Times New Roman" w:eastAsia="SimSun" w:hAnsi="Times New Roman" w:cs="Times New Roman"/>
          <w:i/>
          <w:color w:val="000000"/>
          <w:kern w:val="0"/>
          <w:sz w:val="20"/>
          <w:szCs w:val="20"/>
          <w:lang w:val="en-GB" w:eastAsia="en-US"/>
        </w:rPr>
        <w:t>b</w:t>
      </w:r>
      <w:r w:rsidRPr="00CA78FE">
        <w:rPr>
          <w:rFonts w:ascii="Times New Roman" w:eastAsia="SimSun" w:hAnsi="Times New Roman" w:cs="Times New Roman"/>
          <w:i/>
          <w:color w:val="000000"/>
          <w:kern w:val="0"/>
          <w:sz w:val="20"/>
          <w:szCs w:val="20"/>
          <w:vertAlign w:val="subscript"/>
          <w:lang w:val="en-GB" w:eastAsia="en-US"/>
        </w:rPr>
        <w:t>15</w:t>
      </w:r>
      <w:r w:rsidRPr="00CA78FE">
        <w:rPr>
          <w:rFonts w:ascii="Times New Roman" w:eastAsia="SimSun" w:hAnsi="Times New Roman" w:cs="Times New Roman"/>
          <w:kern w:val="0"/>
          <w:sz w:val="20"/>
          <w:szCs w:val="20"/>
          <w:lang w:val="en-GB" w:eastAsia="en-US"/>
        </w:rPr>
        <w:t xml:space="preserve">, …, </w:t>
      </w:r>
      <w:r w:rsidRPr="00CA78FE">
        <w:rPr>
          <w:rFonts w:ascii="Times New Roman" w:eastAsia="SimSun" w:hAnsi="Times New Roman" w:cs="Times New Roman"/>
          <w:i/>
          <w:color w:val="000000"/>
          <w:kern w:val="0"/>
          <w:sz w:val="20"/>
          <w:szCs w:val="20"/>
          <w:lang w:val="en-GB" w:eastAsia="en-US"/>
        </w:rPr>
        <w:t>b</w:t>
      </w:r>
      <w:r w:rsidRPr="00CA78FE">
        <w:rPr>
          <w:rFonts w:ascii="Times New Roman" w:eastAsia="SimSun" w:hAnsi="Times New Roman" w:cs="Times New Roman"/>
          <w:i/>
          <w:color w:val="000000"/>
          <w:kern w:val="0"/>
          <w:sz w:val="20"/>
          <w:szCs w:val="20"/>
          <w:vertAlign w:val="subscript"/>
          <w:lang w:val="en-GB" w:eastAsia="en-US"/>
        </w:rPr>
        <w:t>1</w:t>
      </w:r>
      <w:r w:rsidRPr="00CA78FE">
        <w:rPr>
          <w:rFonts w:ascii="Times New Roman" w:eastAsia="SimSun" w:hAnsi="Times New Roman" w:cs="Times New Roman"/>
          <w:kern w:val="0"/>
          <w:sz w:val="20"/>
          <w:szCs w:val="20"/>
          <w:lang w:val="en-GB" w:eastAsia="en-US"/>
        </w:rPr>
        <w:t xml:space="preserve">, </w:t>
      </w:r>
      <w:r w:rsidRPr="00CA78FE">
        <w:rPr>
          <w:rFonts w:ascii="Times New Roman" w:eastAsia="SimSun" w:hAnsi="Times New Roman" w:cs="Times New Roman"/>
          <w:i/>
          <w:color w:val="000000"/>
          <w:kern w:val="0"/>
          <w:sz w:val="20"/>
          <w:szCs w:val="20"/>
          <w:lang w:val="en-GB" w:eastAsia="en-US"/>
        </w:rPr>
        <w:t>b</w:t>
      </w:r>
      <w:r w:rsidRPr="00CA78FE">
        <w:rPr>
          <w:rFonts w:ascii="Times New Roman" w:eastAsia="SimSun" w:hAnsi="Times New Roman" w:cs="Times New Roman"/>
          <w:i/>
          <w:color w:val="000000"/>
          <w:kern w:val="0"/>
          <w:sz w:val="20"/>
          <w:szCs w:val="20"/>
          <w:vertAlign w:val="subscript"/>
          <w:lang w:val="en-GB" w:eastAsia="en-US"/>
        </w:rPr>
        <w:t>0</w:t>
      </w:r>
      <w:r w:rsidRPr="00CA78FE">
        <w:rPr>
          <w:rFonts w:ascii="Times New Roman" w:eastAsia="SimSun" w:hAnsi="Times New Roman" w:cs="Times New Roman"/>
          <w:kern w:val="0"/>
          <w:sz w:val="20"/>
          <w:szCs w:val="20"/>
          <w:lang w:val="en-GB" w:eastAsia="en-US"/>
        </w:rPr>
        <w:t xml:space="preserve"> </w:t>
      </w:r>
      <w:ins w:id="604" w:author="만든 이">
        <w:r w:rsidRPr="00CA78FE">
          <w:rPr>
            <w:rFonts w:ascii="Times New Roman" w:eastAsia="SimSun" w:hAnsi="Times New Roman" w:cs="Times New Roman" w:hint="eastAsia"/>
            <w:color w:val="000000"/>
            <w:kern w:val="0"/>
            <w:sz w:val="20"/>
            <w:szCs w:val="20"/>
            <w:lang w:val="en-GB" w:eastAsia="en-US"/>
          </w:rPr>
          <w:t xml:space="preserve">where </w:t>
        </w:r>
      </w:ins>
      <w:r w:rsidRPr="00CA78FE">
        <w:rPr>
          <w:rFonts w:ascii="Times New Roman" w:eastAsia="SimSun" w:hAnsi="Times New Roman" w:cs="Times New Roman"/>
          <w:i/>
          <w:color w:val="000000"/>
          <w:kern w:val="0"/>
          <w:sz w:val="20"/>
          <w:szCs w:val="20"/>
          <w:lang w:val="en-GB" w:eastAsia="en-US"/>
        </w:rPr>
        <w:t>b</w:t>
      </w:r>
      <w:r w:rsidRPr="00CA78FE">
        <w:rPr>
          <w:rFonts w:ascii="Times New Roman" w:eastAsia="SimSun" w:hAnsi="Times New Roman" w:cs="Times New Roman"/>
          <w:i/>
          <w:color w:val="000000"/>
          <w:kern w:val="0"/>
          <w:sz w:val="20"/>
          <w:szCs w:val="20"/>
          <w:vertAlign w:val="subscript"/>
          <w:lang w:val="en-GB" w:eastAsia="en-US"/>
        </w:rPr>
        <w:t>0</w:t>
      </w:r>
      <w:ins w:id="605" w:author="만든 이">
        <w:r w:rsidRPr="00CA78FE">
          <w:rPr>
            <w:rFonts w:ascii="Times New Roman" w:eastAsia="SimSun" w:hAnsi="Times New Roman" w:cs="Times New Roman"/>
            <w:color w:val="000000"/>
            <w:kern w:val="0"/>
            <w:sz w:val="20"/>
            <w:szCs w:val="20"/>
            <w:lang w:val="en-GB" w:eastAsia="en-US"/>
          </w:rPr>
          <w:t xml:space="preserve"> is the LSB and </w:t>
        </w:r>
      </w:ins>
      <w:r w:rsidRPr="00CA78FE">
        <w:rPr>
          <w:rFonts w:ascii="Times New Roman" w:eastAsia="SimSun" w:hAnsi="Times New Roman" w:cs="Times New Roman"/>
          <w:i/>
          <w:color w:val="000000"/>
          <w:kern w:val="0"/>
          <w:sz w:val="20"/>
          <w:szCs w:val="20"/>
          <w:lang w:val="en-GB" w:eastAsia="en-US"/>
        </w:rPr>
        <w:t>b</w:t>
      </w:r>
      <w:r w:rsidRPr="00CA78FE">
        <w:rPr>
          <w:rFonts w:ascii="Times New Roman" w:eastAsia="SimSun" w:hAnsi="Times New Roman" w:cs="Times New Roman"/>
          <w:i/>
          <w:color w:val="000000"/>
          <w:kern w:val="0"/>
          <w:sz w:val="20"/>
          <w:szCs w:val="20"/>
          <w:vertAlign w:val="subscript"/>
          <w:lang w:val="en-GB" w:eastAsia="en-US"/>
        </w:rPr>
        <w:t>15</w:t>
      </w:r>
      <w:ins w:id="606" w:author="만든 이">
        <w:r w:rsidRPr="00CA78FE">
          <w:rPr>
            <w:rFonts w:ascii="Times New Roman" w:eastAsia="SimSun" w:hAnsi="Times New Roman" w:cs="Times New Roman" w:hint="eastAsia"/>
            <w:kern w:val="0"/>
            <w:sz w:val="20"/>
            <w:szCs w:val="20"/>
            <w:lang w:val="en-GB" w:eastAsia="en-US"/>
          </w:rPr>
          <w:t xml:space="preserve"> </w:t>
        </w:r>
        <w:r w:rsidRPr="00CA78FE">
          <w:rPr>
            <w:rFonts w:ascii="Times New Roman" w:eastAsia="SimSun" w:hAnsi="Times New Roman" w:cs="Times New Roman"/>
            <w:color w:val="000000"/>
            <w:kern w:val="0"/>
            <w:sz w:val="20"/>
            <w:szCs w:val="20"/>
            <w:lang w:val="en-GB" w:eastAsia="en-US"/>
          </w:rPr>
          <w:t>is the MSB</w:t>
        </w:r>
        <w:r w:rsidRPr="00CA78FE">
          <w:rPr>
            <w:rFonts w:ascii="Times New Roman" w:eastAsia="SimSun" w:hAnsi="Times New Roman" w:cs="Times New Roman" w:hint="eastAsia"/>
            <w:color w:val="000000"/>
            <w:kern w:val="0"/>
            <w:sz w:val="20"/>
            <w:szCs w:val="20"/>
            <w:lang w:val="en-GB" w:eastAsia="en-US"/>
          </w:rPr>
          <w:t xml:space="preserve">. </w:t>
        </w:r>
      </w:ins>
      <w:ins w:id="607" w:author="Sebastian Faxér" w:date="2018-11-05T17:34:00Z">
        <w:r w:rsidRPr="00CA78FE">
          <w:rPr>
            <w:rFonts w:ascii="Times New Roman" w:eastAsia="SimSun" w:hAnsi="Times New Roman" w:cs="Times New Roman"/>
            <w:color w:val="000000"/>
            <w:kern w:val="0"/>
            <w:sz w:val="20"/>
            <w:szCs w:val="20"/>
            <w:lang w:val="en-GB" w:eastAsia="en-US"/>
          </w:rPr>
          <w:t xml:space="preserve">The bit </w:t>
        </w:r>
      </w:ins>
      <w:r w:rsidRPr="00CA78FE">
        <w:rPr>
          <w:rFonts w:ascii="Times New Roman" w:eastAsia="SimSun" w:hAnsi="Times New Roman" w:cs="Times New Roman"/>
          <w:i/>
          <w:color w:val="000000"/>
          <w:kern w:val="0"/>
          <w:sz w:val="20"/>
          <w:szCs w:val="20"/>
          <w:lang w:val="en-GB" w:eastAsia="en-US"/>
        </w:rPr>
        <w:t>b</w:t>
      </w:r>
      <w:r w:rsidRPr="00CA78FE">
        <w:rPr>
          <w:rFonts w:ascii="Times New Roman" w:eastAsia="SimSun" w:hAnsi="Times New Roman" w:cs="Times New Roman"/>
          <w:i/>
          <w:color w:val="000000"/>
          <w:kern w:val="0"/>
          <w:sz w:val="20"/>
          <w:szCs w:val="20"/>
          <w:vertAlign w:val="subscript"/>
          <w:lang w:val="en-GB" w:eastAsia="en-US"/>
        </w:rPr>
        <w:t>i</w:t>
      </w:r>
      <w:ins w:id="608" w:author="Sebastian Faxér" w:date="2018-11-05T17:34:00Z">
        <w:r w:rsidRPr="00CA78FE">
          <w:rPr>
            <w:rFonts w:ascii="Times New Roman" w:eastAsia="SimSun" w:hAnsi="Times New Roman" w:cs="Times New Roman"/>
            <w:kern w:val="0"/>
            <w:sz w:val="20"/>
            <w:szCs w:val="20"/>
            <w:lang w:val="en-GB" w:eastAsia="en-US"/>
          </w:rPr>
          <w:t xml:space="preserve"> is associated with </w:t>
        </w:r>
      </w:ins>
      <w:ins w:id="609" w:author="Sebastian Faxér" w:date="2018-11-05T17:37:00Z">
        <w:r w:rsidRPr="00CA78FE">
          <w:rPr>
            <w:rFonts w:ascii="Times New Roman" w:eastAsia="SimSun" w:hAnsi="Times New Roman" w:cs="Times New Roman"/>
            <w:kern w:val="0"/>
            <w:sz w:val="20"/>
            <w:szCs w:val="20"/>
            <w:lang w:val="en-GB" w:eastAsia="en-US"/>
          </w:rPr>
          <w:t xml:space="preserve">precoders corresponding to codebook index </w:t>
        </w:r>
      </w:ins>
      <w:r w:rsidRPr="00CA78FE">
        <w:rPr>
          <w:rFonts w:ascii="Times New Roman" w:eastAsia="SimSun" w:hAnsi="Times New Roman" w:cs="Times New Roman"/>
          <w:i/>
          <w:kern w:val="0"/>
          <w:sz w:val="20"/>
          <w:szCs w:val="20"/>
          <w:lang w:val="en-GB" w:eastAsia="en-US"/>
        </w:rPr>
        <w:t>i</w:t>
      </w:r>
      <w:r w:rsidRPr="00CA78FE">
        <w:rPr>
          <w:rFonts w:ascii="Times New Roman" w:eastAsia="SimSun" w:hAnsi="Times New Roman" w:cs="Times New Roman"/>
          <w:i/>
          <w:kern w:val="0"/>
          <w:sz w:val="20"/>
          <w:szCs w:val="20"/>
          <w:vertAlign w:val="subscript"/>
          <w:lang w:val="en-GB" w:eastAsia="en-US"/>
        </w:rPr>
        <w:t>2</w:t>
      </w:r>
      <w:r w:rsidRPr="00CA78FE">
        <w:rPr>
          <w:rFonts w:ascii="Times New Roman" w:eastAsia="SimSun" w:hAnsi="Times New Roman" w:cs="Times New Roman"/>
          <w:i/>
          <w:kern w:val="0"/>
          <w:sz w:val="20"/>
          <w:szCs w:val="20"/>
          <w:lang w:val="en-GB" w:eastAsia="en-US"/>
        </w:rPr>
        <w:t>=i</w:t>
      </w:r>
      <w:r w:rsidRPr="00CA78FE">
        <w:rPr>
          <w:rFonts w:ascii="Times New Roman" w:eastAsia="SimSun" w:hAnsi="Times New Roman" w:cs="Times New Roman"/>
          <w:kern w:val="0"/>
          <w:sz w:val="20"/>
          <w:szCs w:val="20"/>
          <w:lang w:val="en-GB" w:eastAsia="en-US"/>
        </w:rPr>
        <w:t>.</w:t>
      </w:r>
      <w:ins w:id="610" w:author="Sebastian Faxér" w:date="2018-11-05T17:34:00Z">
        <w:r w:rsidRPr="00CA78FE">
          <w:rPr>
            <w:rFonts w:ascii="Times New Roman" w:eastAsia="SimSun" w:hAnsi="Times New Roman" w:cs="Times New Roman"/>
            <w:kern w:val="0"/>
            <w:sz w:val="20"/>
            <w:szCs w:val="20"/>
            <w:lang w:val="en-GB" w:eastAsia="en-US"/>
          </w:rPr>
          <w:t xml:space="preserve"> </w:t>
        </w:r>
      </w:ins>
      <w:ins w:id="611" w:author="만든 이">
        <w:r w:rsidRPr="00CA78FE">
          <w:rPr>
            <w:rFonts w:ascii="Times New Roman" w:eastAsia="SimSun" w:hAnsi="Times New Roman" w:cs="Times New Roman" w:hint="eastAsia"/>
            <w:color w:val="000000"/>
            <w:kern w:val="0"/>
            <w:sz w:val="20"/>
            <w:szCs w:val="20"/>
            <w:lang w:val="en-GB" w:eastAsia="en-US"/>
          </w:rPr>
          <w:t xml:space="preserve">When </w:t>
        </w:r>
      </w:ins>
      <w:r w:rsidRPr="00CA78FE">
        <w:rPr>
          <w:rFonts w:ascii="Times New Roman" w:eastAsia="SimSun" w:hAnsi="Times New Roman" w:cs="Times New Roman"/>
          <w:i/>
          <w:color w:val="000000"/>
          <w:kern w:val="0"/>
          <w:sz w:val="20"/>
          <w:szCs w:val="20"/>
          <w:lang w:val="en-GB" w:eastAsia="en-US"/>
        </w:rPr>
        <w:t>b</w:t>
      </w:r>
      <w:r w:rsidRPr="00CA78FE">
        <w:rPr>
          <w:rFonts w:ascii="Times New Roman" w:eastAsia="SimSun" w:hAnsi="Times New Roman" w:cs="Times New Roman"/>
          <w:i/>
          <w:color w:val="000000"/>
          <w:kern w:val="0"/>
          <w:sz w:val="20"/>
          <w:szCs w:val="20"/>
          <w:vertAlign w:val="subscript"/>
          <w:lang w:val="en-GB" w:eastAsia="en-US"/>
        </w:rPr>
        <w:t>i</w:t>
      </w:r>
      <w:ins w:id="612" w:author="만든 이">
        <w:r w:rsidRPr="00CA78FE">
          <w:rPr>
            <w:rFonts w:ascii="Times New Roman" w:eastAsia="SimSun" w:hAnsi="Times New Roman" w:cs="Times New Roman"/>
            <w:color w:val="000000"/>
            <w:kern w:val="0"/>
            <w:sz w:val="20"/>
            <w:szCs w:val="20"/>
            <w:lang w:val="en-GB" w:eastAsia="en-US"/>
          </w:rPr>
          <w:t xml:space="preserve"> </w:t>
        </w:r>
        <w:r w:rsidRPr="00CA78FE">
          <w:rPr>
            <w:rFonts w:ascii="Times New Roman" w:eastAsia="SimSun" w:hAnsi="Times New Roman" w:cs="Times New Roman" w:hint="eastAsia"/>
            <w:color w:val="000000"/>
            <w:kern w:val="0"/>
            <w:sz w:val="20"/>
            <w:szCs w:val="20"/>
            <w:lang w:val="en-GB" w:eastAsia="en-US"/>
          </w:rPr>
          <w:t xml:space="preserve">is zero, </w:t>
        </w:r>
        <w:r w:rsidRPr="00CA78FE">
          <w:rPr>
            <w:rFonts w:ascii="Times New Roman" w:eastAsia="SimSun" w:hAnsi="Times New Roman" w:cs="Times New Roman"/>
            <w:color w:val="000000"/>
            <w:kern w:val="0"/>
            <w:sz w:val="20"/>
            <w:szCs w:val="20"/>
            <w:lang w:val="en-GB" w:eastAsia="en-US"/>
          </w:rPr>
          <w:t>the randomly selected precoder for CQI calculation is not allowed to correspond to any precoder associated with the bit</w:t>
        </w:r>
        <w:r w:rsidRPr="00CA78FE">
          <w:rPr>
            <w:rFonts w:ascii="Times New Roman" w:eastAsia="SimSun" w:hAnsi="Times New Roman" w:cs="Times New Roman" w:hint="eastAsia"/>
            <w:color w:val="000000"/>
            <w:kern w:val="0"/>
            <w:sz w:val="20"/>
            <w:szCs w:val="20"/>
            <w:lang w:val="en-GB" w:eastAsia="ko-KR"/>
          </w:rPr>
          <w:t xml:space="preserve"> </w:t>
        </w:r>
      </w:ins>
      <w:r w:rsidRPr="00CA78FE">
        <w:rPr>
          <w:rFonts w:ascii="Times New Roman" w:eastAsia="SimSun" w:hAnsi="Times New Roman" w:cs="Times New Roman"/>
          <w:i/>
          <w:color w:val="000000"/>
          <w:kern w:val="0"/>
          <w:sz w:val="20"/>
          <w:szCs w:val="20"/>
          <w:lang w:val="en-GB" w:eastAsia="en-US"/>
        </w:rPr>
        <w:t>b</w:t>
      </w:r>
      <w:r w:rsidRPr="00CA78FE">
        <w:rPr>
          <w:rFonts w:ascii="Times New Roman" w:eastAsia="SimSun" w:hAnsi="Times New Roman" w:cs="Times New Roman"/>
          <w:i/>
          <w:color w:val="000000"/>
          <w:kern w:val="0"/>
          <w:sz w:val="20"/>
          <w:szCs w:val="20"/>
          <w:vertAlign w:val="subscript"/>
          <w:lang w:val="en-GB" w:eastAsia="en-US"/>
        </w:rPr>
        <w:t>i</w:t>
      </w:r>
      <w:ins w:id="613" w:author="만든 이">
        <w:r w:rsidRPr="00CA78FE">
          <w:rPr>
            <w:rFonts w:ascii="Times New Roman" w:eastAsia="SimSun" w:hAnsi="Times New Roman" w:cs="Times New Roman"/>
            <w:color w:val="000000"/>
            <w:kern w:val="0"/>
            <w:sz w:val="20"/>
            <w:szCs w:val="20"/>
            <w:lang w:val="en-GB" w:eastAsia="en-US"/>
          </w:rPr>
          <w:t xml:space="preserve">. </w:t>
        </w:r>
      </w:ins>
    </w:p>
    <w:p w:rsidR="00CA78FE" w:rsidRPr="00CA78FE" w:rsidRDefault="00CA78FE" w:rsidP="00CA78FE">
      <w:pPr>
        <w:widowControl/>
        <w:overflowPunct w:val="0"/>
        <w:autoSpaceDE w:val="0"/>
        <w:autoSpaceDN w:val="0"/>
        <w:adjustRightInd w:val="0"/>
        <w:spacing w:after="180"/>
        <w:jc w:val="center"/>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color w:val="FF0000"/>
          <w:kern w:val="0"/>
          <w:sz w:val="20"/>
          <w:szCs w:val="20"/>
          <w:lang w:eastAsia="en-US"/>
        </w:rPr>
        <w:sym w:font="Wingdings" w:char="F0DF"/>
      </w:r>
      <w:r w:rsidRPr="00CA78FE">
        <w:rPr>
          <w:rFonts w:ascii="Times New Roman" w:eastAsia="ＭＳ 明朝" w:hAnsi="Times New Roman" w:cs="Times New Roman"/>
          <w:color w:val="FF0000"/>
          <w:kern w:val="0"/>
          <w:sz w:val="20"/>
          <w:szCs w:val="20"/>
          <w:lang w:eastAsia="en-US"/>
        </w:rPr>
        <w:t>------------------------- unchanged parts omitted ------------------------------</w:t>
      </w:r>
      <w:r w:rsidRPr="00CA78FE">
        <w:rPr>
          <w:rFonts w:ascii="Times New Roman" w:eastAsia="ＭＳ 明朝" w:hAnsi="Times New Roman" w:cs="Times New Roman"/>
          <w:color w:val="FF0000"/>
          <w:kern w:val="0"/>
          <w:sz w:val="20"/>
          <w:szCs w:val="20"/>
          <w:lang w:eastAsia="en-US"/>
        </w:rPr>
        <w:sym w:font="Wingdings" w:char="F0E0"/>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Text proposal for TS38.214 (editorial change)</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bookmarkStart w:id="614" w:name="_Hlk529190475"/>
      <w:r w:rsidRPr="00CA78FE">
        <w:rPr>
          <w:rFonts w:ascii="Times New Roman" w:eastAsia="ＭＳ 明朝" w:hAnsi="Times New Roman" w:cs="Times New Roman"/>
          <w:b/>
          <w:kern w:val="0"/>
          <w:sz w:val="20"/>
          <w:szCs w:val="20"/>
          <w:lang w:val="en-GB" w:eastAsia="en-US"/>
        </w:rPr>
        <w:t>5.2.1.5.1</w:t>
      </w:r>
      <w:r w:rsidRPr="00CA78FE">
        <w:rPr>
          <w:rFonts w:ascii="Times New Roman" w:eastAsia="ＭＳ 明朝" w:hAnsi="Times New Roman" w:cs="Times New Roman"/>
          <w:b/>
          <w:kern w:val="0"/>
          <w:sz w:val="20"/>
          <w:szCs w:val="20"/>
          <w:lang w:val="en-GB" w:eastAsia="en-US"/>
        </w:rPr>
        <w:tab/>
        <w:t>Aperiodic CSI Reporting/Aperiodic CSI-RS</w:t>
      </w:r>
    </w:p>
    <w:bookmarkEnd w:id="614"/>
    <w:p w:rsidR="00CA78FE" w:rsidRPr="00CA78FE" w:rsidRDefault="00CA78FE" w:rsidP="00CA78F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eastAsia="en-US"/>
        </w:rPr>
      </w:pPr>
      <w:r w:rsidRPr="00CA78FE">
        <w:rPr>
          <w:rFonts w:ascii="Times New Roman" w:eastAsia="ＭＳ 明朝" w:hAnsi="Times New Roman" w:cs="Times New Roman"/>
          <w:color w:val="FF0000"/>
          <w:kern w:val="0"/>
          <w:sz w:val="20"/>
          <w:szCs w:val="20"/>
          <w:lang w:eastAsia="en-US"/>
        </w:rPr>
        <w:sym w:font="Wingdings" w:char="F0DF"/>
      </w:r>
      <w:r w:rsidRPr="00CA78FE">
        <w:rPr>
          <w:rFonts w:ascii="Times New Roman" w:eastAsia="ＭＳ 明朝" w:hAnsi="Times New Roman" w:cs="Times New Roman"/>
          <w:color w:val="FF0000"/>
          <w:kern w:val="0"/>
          <w:sz w:val="20"/>
          <w:szCs w:val="20"/>
          <w:lang w:eastAsia="en-US"/>
        </w:rPr>
        <w:t>------------------------- unchanged parts omitted ------------------------------</w:t>
      </w:r>
      <w:r w:rsidRPr="00CA78FE">
        <w:rPr>
          <w:rFonts w:ascii="Times New Roman" w:eastAsia="ＭＳ 明朝" w:hAnsi="Times New Roman" w:cs="Times New Roman"/>
          <w:color w:val="FF0000"/>
          <w:kern w:val="0"/>
          <w:sz w:val="20"/>
          <w:szCs w:val="20"/>
          <w:lang w:eastAsia="en-US"/>
        </w:rPr>
        <w:sym w:font="Wingdings" w:char="F0E0"/>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eastAsia="en-US"/>
        </w:rPr>
        <w:t>-</w:t>
      </w:r>
      <w:r w:rsidRPr="00CA78FE">
        <w:rPr>
          <w:rFonts w:ascii="Times New Roman" w:eastAsia="ＭＳ 明朝" w:hAnsi="Times New Roman" w:cs="Times New Roman"/>
          <w:kern w:val="0"/>
          <w:sz w:val="20"/>
          <w:szCs w:val="20"/>
          <w:lang w:eastAsia="en-US"/>
        </w:rPr>
        <w:tab/>
        <w:t xml:space="preserve">When the number of CSI triggering states in </w:t>
      </w:r>
      <w:r w:rsidRPr="00CA78FE">
        <w:rPr>
          <w:rFonts w:ascii="Times New Roman" w:eastAsia="ＭＳ 明朝" w:hAnsi="Times New Roman" w:cs="Times New Roman"/>
          <w:i/>
          <w:kern w:val="0"/>
          <w:sz w:val="20"/>
          <w:szCs w:val="20"/>
          <w:lang w:eastAsia="en-US"/>
        </w:rPr>
        <w:t>CSI-AperiodicTriggerStateList</w:t>
      </w:r>
      <w:r w:rsidRPr="00CA78FE">
        <w:rPr>
          <w:rFonts w:ascii="Times New Roman" w:eastAsia="ＭＳ 明朝" w:hAnsi="Times New Roman" w:cs="Times New Roman"/>
          <w:kern w:val="0"/>
          <w:sz w:val="20"/>
          <w:szCs w:val="20"/>
          <w:lang w:eastAsia="en-US"/>
        </w:rPr>
        <w:t xml:space="preserve"> is less than or equal to </w:t>
      </w:r>
      <w:r w:rsidRPr="00CA78FE">
        <w:rPr>
          <w:rFonts w:ascii="Times New Roman" w:eastAsia="ＭＳ 明朝" w:hAnsi="Times New Roman" w:cs="Times New Roman"/>
          <w:kern w:val="0"/>
          <w:position w:val="-4"/>
          <w:sz w:val="20"/>
          <w:szCs w:val="20"/>
          <w:lang w:eastAsia="en-US"/>
        </w:rPr>
        <w:object w:dxaOrig="720" w:dyaOrig="285">
          <v:shape id="_x0000_i1177" type="#_x0000_t75" style="width:36pt;height:14.25pt" o:ole="">
            <v:imagedata r:id="rId303" o:title=""/>
          </v:shape>
          <o:OLEObject Type="Embed" ProgID="Equation.DSMT4" ShapeID="_x0000_i1177" DrawAspect="Content" ObjectID="_1604933304" r:id="rId304"/>
        </w:object>
      </w:r>
      <w:r w:rsidRPr="00CA78FE">
        <w:rPr>
          <w:rFonts w:ascii="Times New Roman" w:eastAsia="ＭＳ 明朝" w:hAnsi="Times New Roman" w:cs="Times New Roman"/>
          <w:kern w:val="0"/>
          <w:sz w:val="20"/>
          <w:szCs w:val="20"/>
          <w:lang w:eastAsia="en-US"/>
        </w:rPr>
        <w:t xml:space="preserve">, the </w:t>
      </w:r>
      <w:r w:rsidRPr="00CA78FE">
        <w:rPr>
          <w:rFonts w:ascii="Times New Roman" w:eastAsia="ＭＳ 明朝" w:hAnsi="Times New Roman" w:cs="Times New Roman"/>
          <w:i/>
          <w:kern w:val="0"/>
          <w:sz w:val="20"/>
          <w:szCs w:val="20"/>
          <w:lang w:eastAsia="en-US"/>
        </w:rPr>
        <w:t>CSI request</w:t>
      </w:r>
      <w:r w:rsidRPr="00CA78FE">
        <w:rPr>
          <w:rFonts w:ascii="Times New Roman" w:eastAsia="ＭＳ 明朝" w:hAnsi="Times New Roman" w:cs="Times New Roman"/>
          <w:kern w:val="0"/>
          <w:sz w:val="20"/>
          <w:szCs w:val="20"/>
          <w:lang w:eastAsia="en-US"/>
        </w:rPr>
        <w:t xml:space="preserve"> field in DCI directly indicates the triggering state</w:t>
      </w:r>
      <w:del w:id="615" w:author="catt" w:date="2018-10-30T14:24:00Z">
        <w:r w:rsidRPr="00CA78FE">
          <w:rPr>
            <w:rFonts w:ascii="Times New Roman" w:eastAsia="ＭＳ 明朝" w:hAnsi="Times New Roman" w:cs="Times New Roman"/>
            <w:kern w:val="0"/>
            <w:sz w:val="20"/>
            <w:szCs w:val="20"/>
            <w:lang w:eastAsia="en-US"/>
          </w:rPr>
          <w:delText xml:space="preserve"> and the UE's quasi co-location assumption</w:delText>
        </w:r>
      </w:del>
      <w:r w:rsidRPr="00CA78FE">
        <w:rPr>
          <w:rFonts w:ascii="Times New Roman" w:eastAsia="ＭＳ 明朝" w:hAnsi="Times New Roman" w:cs="Times New Roman"/>
          <w:kern w:val="0"/>
          <w:sz w:val="20"/>
          <w:szCs w:val="20"/>
          <w:lang w:eastAsia="en-US"/>
        </w:rPr>
        <w: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Text proposal for TS38.214 (editorial change)</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bookmarkStart w:id="616" w:name="_Toc525748084"/>
      <w:r w:rsidRPr="00CA78FE">
        <w:rPr>
          <w:rFonts w:ascii="Times New Roman" w:eastAsia="ＭＳ 明朝" w:hAnsi="Times New Roman" w:cs="Times New Roman"/>
          <w:b/>
          <w:kern w:val="0"/>
          <w:sz w:val="20"/>
          <w:szCs w:val="20"/>
          <w:lang w:val="en-GB" w:eastAsia="en-US"/>
        </w:rPr>
        <w:t>5.2.1.5.2</w:t>
      </w:r>
      <w:r w:rsidRPr="00CA78FE">
        <w:rPr>
          <w:rFonts w:ascii="Times New Roman" w:eastAsia="ＭＳ 明朝" w:hAnsi="Times New Roman" w:cs="Times New Roman"/>
          <w:b/>
          <w:kern w:val="0"/>
          <w:sz w:val="20"/>
          <w:szCs w:val="20"/>
          <w:lang w:val="en-GB" w:eastAsia="en-US"/>
        </w:rPr>
        <w:tab/>
        <w:t>Semi-persistent CSI/Semi-persistent CSI-RS</w:t>
      </w:r>
      <w:bookmarkEnd w:id="616"/>
    </w:p>
    <w:p w:rsidR="00CA78FE" w:rsidRPr="00CA78FE" w:rsidRDefault="00CA78FE" w:rsidP="00CA78F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eastAsia="en-US"/>
        </w:rPr>
      </w:pPr>
      <w:r w:rsidRPr="00CA78FE">
        <w:rPr>
          <w:rFonts w:ascii="Times New Roman" w:eastAsia="ＭＳ 明朝" w:hAnsi="Times New Roman" w:cs="Times New Roman"/>
          <w:color w:val="FF0000"/>
          <w:kern w:val="0"/>
          <w:sz w:val="20"/>
          <w:szCs w:val="20"/>
          <w:lang w:eastAsia="en-US"/>
        </w:rPr>
        <w:sym w:font="Wingdings" w:char="F0DF"/>
      </w:r>
      <w:r w:rsidRPr="00CA78FE">
        <w:rPr>
          <w:rFonts w:ascii="Times New Roman" w:eastAsia="ＭＳ 明朝" w:hAnsi="Times New Roman" w:cs="Times New Roman"/>
          <w:color w:val="FF0000"/>
          <w:kern w:val="0"/>
          <w:sz w:val="20"/>
          <w:szCs w:val="20"/>
          <w:lang w:eastAsia="en-US"/>
        </w:rPr>
        <w:t>------------------------- unchanged parts omitted ------------------------------</w:t>
      </w:r>
      <w:r w:rsidRPr="00CA78FE">
        <w:rPr>
          <w:rFonts w:ascii="Times New Roman" w:eastAsia="ＭＳ 明朝" w:hAnsi="Times New Roman" w:cs="Times New Roman"/>
          <w:color w:val="FF0000"/>
          <w:kern w:val="0"/>
          <w:sz w:val="20"/>
          <w:szCs w:val="20"/>
          <w:lang w:eastAsia="en-US"/>
        </w:rPr>
        <w:sym w:font="Wingdings" w:char="F0E0"/>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color w:val="000000"/>
          <w:kern w:val="0"/>
          <w:sz w:val="20"/>
          <w:szCs w:val="20"/>
          <w:lang w:eastAsia="en-US"/>
        </w:rPr>
      </w:pPr>
      <w:r w:rsidRPr="00CA78FE">
        <w:rPr>
          <w:rFonts w:ascii="Times New Roman" w:eastAsia="ＭＳ 明朝" w:hAnsi="Times New Roman" w:cs="Times New Roman"/>
          <w:color w:val="000000"/>
          <w:kern w:val="0"/>
          <w:sz w:val="20"/>
          <w:szCs w:val="20"/>
          <w:lang w:eastAsia="en-US"/>
        </w:rPr>
        <w:t xml:space="preserve">For a UE configured with CSI resource setting(s) where the higher layer parameter </w:t>
      </w:r>
      <w:r w:rsidRPr="00CA78FE">
        <w:rPr>
          <w:rFonts w:ascii="Times New Roman" w:eastAsia="ＭＳ 明朝" w:hAnsi="Times New Roman" w:cs="Times New Roman"/>
          <w:i/>
          <w:color w:val="000000"/>
          <w:kern w:val="0"/>
          <w:sz w:val="20"/>
          <w:szCs w:val="20"/>
          <w:lang w:eastAsia="en-US"/>
        </w:rPr>
        <w:t>resourceType</w:t>
      </w:r>
      <w:r w:rsidRPr="00CA78FE">
        <w:rPr>
          <w:rFonts w:ascii="Times New Roman" w:eastAsia="ＭＳ 明朝" w:hAnsi="Times New Roman" w:cs="Times New Roman"/>
          <w:color w:val="000000"/>
          <w:kern w:val="0"/>
          <w:sz w:val="20"/>
          <w:szCs w:val="20"/>
          <w:lang w:eastAsia="en-US"/>
        </w:rPr>
        <w:t xml:space="preserve"> set to 'semiPersistent'. </w:t>
      </w:r>
    </w:p>
    <w:p w:rsidR="00CA78FE" w:rsidRPr="00CA78FE" w:rsidRDefault="00CA78FE" w:rsidP="00CA78F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eastAsia="en-US"/>
        </w:rPr>
      </w:pPr>
      <w:r w:rsidRPr="00CA78FE">
        <w:rPr>
          <w:rFonts w:ascii="Times New Roman" w:eastAsia="ＭＳ 明朝" w:hAnsi="Times New Roman" w:cs="Times New Roman"/>
          <w:kern w:val="0"/>
          <w:sz w:val="20"/>
          <w:szCs w:val="20"/>
          <w:lang w:eastAsia="en-US"/>
        </w:rPr>
        <w:t>-</w:t>
      </w:r>
      <w:r w:rsidRPr="00CA78FE">
        <w:rPr>
          <w:rFonts w:ascii="Times New Roman" w:eastAsia="ＭＳ 明朝" w:hAnsi="Times New Roman" w:cs="Times New Roman"/>
          <w:kern w:val="0"/>
          <w:sz w:val="20"/>
          <w:szCs w:val="20"/>
          <w:lang w:eastAsia="en-US"/>
        </w:rPr>
        <w:tab/>
        <w:t>when a UE receives an activation command [</w:t>
      </w:r>
      <w:r w:rsidRPr="00CA78FE">
        <w:rPr>
          <w:rFonts w:ascii="Times New Roman" w:eastAsia="ＭＳ 明朝" w:hAnsi="Times New Roman" w:cs="Times New Roman"/>
          <w:kern w:val="0"/>
          <w:sz w:val="20"/>
          <w:szCs w:val="20"/>
        </w:rPr>
        <w:t>10</w:t>
      </w:r>
      <w:r w:rsidRPr="00CA78FE">
        <w:rPr>
          <w:rFonts w:ascii="Times New Roman" w:eastAsia="ＭＳ 明朝" w:hAnsi="Times New Roman" w:cs="Times New Roman"/>
          <w:kern w:val="0"/>
          <w:sz w:val="20"/>
          <w:szCs w:val="20"/>
          <w:lang w:eastAsia="en-US"/>
        </w:rPr>
        <w:t>, TS 38.321] for CSI-RS resource</w:t>
      </w:r>
      <w:ins w:id="617" w:author="catt" w:date="2018-10-30T14:26:00Z">
        <w:r w:rsidRPr="00CA78FE">
          <w:rPr>
            <w:rFonts w:ascii="Times New Roman" w:eastAsia="ＭＳ 明朝" w:hAnsi="Times New Roman" w:cs="Times New Roman" w:hint="eastAsia"/>
            <w:kern w:val="0"/>
            <w:sz w:val="20"/>
            <w:szCs w:val="20"/>
            <w:lang w:eastAsia="zh-CN"/>
          </w:rPr>
          <w:t xml:space="preserve"> set</w:t>
        </w:r>
      </w:ins>
      <w:r w:rsidRPr="00CA78FE">
        <w:rPr>
          <w:rFonts w:ascii="Times New Roman" w:eastAsia="ＭＳ 明朝" w:hAnsi="Times New Roman" w:cs="Times New Roman"/>
          <w:kern w:val="0"/>
          <w:sz w:val="20"/>
          <w:szCs w:val="20"/>
          <w:lang w:eastAsia="en-US"/>
        </w:rPr>
        <w:t>(s) for channel measurement and CSI-IM/NZP CSI-RS resource</w:t>
      </w:r>
      <w:ins w:id="618" w:author="catt" w:date="2018-10-30T14:26:00Z">
        <w:r w:rsidRPr="00CA78FE">
          <w:rPr>
            <w:rFonts w:ascii="Times New Roman" w:eastAsia="ＭＳ 明朝" w:hAnsi="Times New Roman" w:cs="Times New Roman" w:hint="eastAsia"/>
            <w:kern w:val="0"/>
            <w:sz w:val="20"/>
            <w:szCs w:val="20"/>
            <w:lang w:eastAsia="zh-CN"/>
          </w:rPr>
          <w:t xml:space="preserve"> set</w:t>
        </w:r>
      </w:ins>
      <w:r w:rsidRPr="00CA78FE">
        <w:rPr>
          <w:rFonts w:ascii="Times New Roman" w:eastAsia="ＭＳ 明朝" w:hAnsi="Times New Roman" w:cs="Times New Roman"/>
          <w:kern w:val="0"/>
          <w:sz w:val="20"/>
          <w:szCs w:val="20"/>
          <w:lang w:eastAsia="en-US"/>
        </w:rPr>
        <w:t>(s) for interference measurement associated with configured CSI resource setting(s), and when the HARQ-ACK corresponding to the PDSCH carrying the selection command is transmitted in slot n, the corresponding actions in [</w:t>
      </w:r>
      <w:r w:rsidRPr="00CA78FE">
        <w:rPr>
          <w:rFonts w:ascii="Times New Roman" w:eastAsia="ＭＳ 明朝" w:hAnsi="Times New Roman" w:cs="Times New Roman"/>
          <w:kern w:val="0"/>
          <w:sz w:val="20"/>
          <w:szCs w:val="20"/>
        </w:rPr>
        <w:t>10</w:t>
      </w:r>
      <w:r w:rsidRPr="00CA78FE">
        <w:rPr>
          <w:rFonts w:ascii="Times New Roman" w:eastAsia="ＭＳ 明朝" w:hAnsi="Times New Roman" w:cs="Times New Roman"/>
          <w:kern w:val="0"/>
          <w:sz w:val="20"/>
          <w:szCs w:val="20"/>
          <w:lang w:eastAsia="en-US"/>
        </w:rPr>
        <w:t xml:space="preserve">, TS 38.321] and the UE assumptions </w:t>
      </w:r>
      <w:r w:rsidRPr="00CA78FE">
        <w:rPr>
          <w:rFonts w:ascii="Times New Roman" w:eastAsia="ＭＳ 明朝" w:hAnsi="Times New Roman" w:cs="Times New Roman"/>
          <w:kern w:val="0"/>
          <w:sz w:val="20"/>
          <w:szCs w:val="20"/>
          <w:lang w:val="en-GB" w:eastAsia="en-US"/>
        </w:rPr>
        <w:t xml:space="preserve">(including QCL assumptions provided by a list of reference to </w:t>
      </w:r>
      <w:r w:rsidRPr="00CA78FE">
        <w:rPr>
          <w:rFonts w:ascii="Times New Roman" w:eastAsia="ＭＳ 明朝" w:hAnsi="Times New Roman" w:cs="Times New Roman"/>
          <w:i/>
          <w:kern w:val="0"/>
          <w:sz w:val="20"/>
          <w:szCs w:val="20"/>
          <w:lang w:val="en-GB" w:eastAsia="en-US"/>
        </w:rPr>
        <w:t>TCI-State's,</w:t>
      </w:r>
      <w:r w:rsidRPr="00CA78FE">
        <w:rPr>
          <w:rFonts w:ascii="Times New Roman" w:eastAsia="ＭＳ 明朝" w:hAnsi="Times New Roman" w:cs="Times New Roman"/>
          <w:kern w:val="0"/>
          <w:sz w:val="20"/>
          <w:szCs w:val="20"/>
          <w:lang w:val="en-GB" w:eastAsia="en-US"/>
        </w:rPr>
        <w:t xml:space="preserve"> one per activated resource)</w:t>
      </w:r>
      <w:r w:rsidRPr="00CA78FE">
        <w:rPr>
          <w:rFonts w:ascii="Times New Roman" w:eastAsia="ＭＳ 明朝" w:hAnsi="Times New Roman" w:cs="Times New Roman"/>
          <w:kern w:val="0"/>
          <w:sz w:val="20"/>
          <w:szCs w:val="20"/>
          <w:lang w:eastAsia="en-US"/>
        </w:rPr>
        <w:t xml:space="preserve"> on CSI-RS/CSI-IM transmission corresponding to the configured CSI-RS/CSI-IM resource configuration(s) shall be applied starting from slot </w:t>
      </w:r>
      <w:r w:rsidRPr="00CA78FE">
        <w:rPr>
          <w:rFonts w:ascii="Times New Roman" w:eastAsia="ＭＳ 明朝" w:hAnsi="Times New Roman" w:cs="Times New Roman"/>
          <w:kern w:val="0"/>
          <w:position w:val="-12"/>
          <w:sz w:val="20"/>
          <w:szCs w:val="20"/>
          <w:lang w:eastAsia="en-US"/>
        </w:rPr>
        <w:object w:dxaOrig="1700" w:dyaOrig="380">
          <v:shape id="_x0000_i1178" type="#_x0000_t75" style="width:85.5pt;height:18.75pt" o:ole="">
            <v:imagedata r:id="rId305" o:title=""/>
          </v:shape>
          <o:OLEObject Type="Embed" ProgID="Equation.DSMT4" ShapeID="_x0000_i1178" DrawAspect="Content" ObjectID="_1604933305" r:id="rId306"/>
        </w:object>
      </w:r>
      <w:r w:rsidRPr="00CA78FE">
        <w:rPr>
          <w:rFonts w:ascii="Times New Roman" w:eastAsia="ＭＳ 明朝" w:hAnsi="Times New Roman" w:cs="Times New Roman"/>
          <w:kern w:val="0"/>
          <w:sz w:val="20"/>
          <w:szCs w:val="20"/>
          <w:lang w:eastAsia="en-US"/>
        </w:rPr>
        <w:t xml:space="preserve">. If a </w:t>
      </w:r>
      <w:bookmarkStart w:id="619" w:name="_Hlk512597011"/>
      <w:r w:rsidRPr="00CA78FE">
        <w:rPr>
          <w:rFonts w:ascii="Times New Roman" w:eastAsia="ＭＳ 明朝" w:hAnsi="Times New Roman" w:cs="Times New Roman"/>
          <w:i/>
          <w:kern w:val="0"/>
          <w:sz w:val="20"/>
          <w:szCs w:val="20"/>
          <w:lang w:eastAsia="en-US"/>
        </w:rPr>
        <w:t>TCI-State</w:t>
      </w:r>
      <w:bookmarkEnd w:id="619"/>
      <w:r w:rsidRPr="00CA78FE">
        <w:rPr>
          <w:rFonts w:ascii="Times New Roman" w:eastAsia="ＭＳ 明朝" w:hAnsi="Times New Roman" w:cs="Times New Roman"/>
          <w:kern w:val="0"/>
          <w:sz w:val="20"/>
          <w:szCs w:val="20"/>
          <w:lang w:eastAsia="en-US"/>
        </w:rPr>
        <w:t xml:space="preserve"> referred to in </w:t>
      </w:r>
      <w:r w:rsidRPr="00CA78FE">
        <w:rPr>
          <w:rFonts w:ascii="Times New Roman" w:eastAsia="ＭＳ 明朝" w:hAnsi="Times New Roman" w:cs="Times New Roman"/>
          <w:kern w:val="0"/>
          <w:sz w:val="20"/>
          <w:szCs w:val="20"/>
          <w:lang w:eastAsia="en-US"/>
        </w:rPr>
        <w:lastRenderedPageBreak/>
        <w:t>the list is configured with a reference to an RS associated with 'QCL-TypeD', that RS can be an SS/PBCH block, periodic or semi-persistent CSI-RS located in same or different CC/DL BWP.</w:t>
      </w:r>
    </w:p>
    <w:p w:rsidR="00CA78FE" w:rsidRPr="00CA78FE" w:rsidRDefault="00CA78FE" w:rsidP="00CA78FE">
      <w:pPr>
        <w:widowControl/>
        <w:overflowPunct w:val="0"/>
        <w:autoSpaceDE w:val="0"/>
        <w:autoSpaceDN w:val="0"/>
        <w:adjustRightInd w:val="0"/>
        <w:spacing w:after="180"/>
        <w:ind w:left="568" w:hanging="284"/>
        <w:jc w:val="left"/>
        <w:textAlignment w:val="baseline"/>
        <w:rPr>
          <w:rFonts w:ascii="Times New Roman" w:eastAsia="ＭＳ 明朝" w:hAnsi="Times New Roman" w:cs="Times New Roman"/>
          <w:kern w:val="0"/>
          <w:sz w:val="20"/>
          <w:szCs w:val="20"/>
          <w:lang w:eastAsia="en-US"/>
        </w:rPr>
      </w:pPr>
      <w:r w:rsidRPr="00CA78FE">
        <w:rPr>
          <w:rFonts w:ascii="Times New Roman" w:eastAsia="ＭＳ 明朝" w:hAnsi="Times New Roman" w:cs="Times New Roman"/>
          <w:kern w:val="0"/>
          <w:sz w:val="20"/>
          <w:szCs w:val="20"/>
          <w:lang w:eastAsia="en-US"/>
        </w:rPr>
        <w:t>-</w:t>
      </w:r>
      <w:r w:rsidRPr="00CA78FE">
        <w:rPr>
          <w:rFonts w:ascii="Times New Roman" w:eastAsia="ＭＳ 明朝" w:hAnsi="Times New Roman" w:cs="Times New Roman"/>
          <w:kern w:val="0"/>
          <w:sz w:val="20"/>
          <w:szCs w:val="20"/>
          <w:lang w:eastAsia="en-US"/>
        </w:rPr>
        <w:tab/>
        <w:t>when a UE receives a deactivation command [</w:t>
      </w:r>
      <w:r w:rsidRPr="00CA78FE">
        <w:rPr>
          <w:rFonts w:ascii="Times New Roman" w:eastAsia="ＭＳ 明朝" w:hAnsi="Times New Roman" w:cs="Times New Roman"/>
          <w:kern w:val="0"/>
          <w:sz w:val="20"/>
          <w:szCs w:val="20"/>
        </w:rPr>
        <w:t>10</w:t>
      </w:r>
      <w:r w:rsidRPr="00CA78FE">
        <w:rPr>
          <w:rFonts w:ascii="Times New Roman" w:eastAsia="ＭＳ 明朝" w:hAnsi="Times New Roman" w:cs="Times New Roman"/>
          <w:kern w:val="0"/>
          <w:sz w:val="20"/>
          <w:szCs w:val="20"/>
          <w:lang w:eastAsia="en-US"/>
        </w:rPr>
        <w:t>, TS 38.321] for activated CSI-RS/CSI-IM resource</w:t>
      </w:r>
      <w:ins w:id="620" w:author="catt" w:date="2018-10-30T14:26:00Z">
        <w:r w:rsidRPr="00CA78FE">
          <w:rPr>
            <w:rFonts w:ascii="Times New Roman" w:eastAsia="ＭＳ 明朝" w:hAnsi="Times New Roman" w:cs="Times New Roman" w:hint="eastAsia"/>
            <w:kern w:val="0"/>
            <w:sz w:val="20"/>
            <w:szCs w:val="20"/>
            <w:lang w:eastAsia="zh-CN"/>
          </w:rPr>
          <w:t xml:space="preserve"> set</w:t>
        </w:r>
      </w:ins>
      <w:r w:rsidRPr="00CA78FE">
        <w:rPr>
          <w:rFonts w:ascii="Times New Roman" w:eastAsia="ＭＳ 明朝" w:hAnsi="Times New Roman" w:cs="Times New Roman"/>
          <w:kern w:val="0"/>
          <w:sz w:val="20"/>
          <w:szCs w:val="20"/>
          <w:lang w:eastAsia="en-US"/>
        </w:rPr>
        <w:t>(s) associated with configured CSI resource setting(s), and when  the HARQ-ACK corresponding to the PDSCH carrying the selection command is transmitted in slot n, the corresponding actions in [</w:t>
      </w:r>
      <w:r w:rsidRPr="00CA78FE">
        <w:rPr>
          <w:rFonts w:ascii="Times New Roman" w:eastAsia="ＭＳ 明朝" w:hAnsi="Times New Roman" w:cs="Times New Roman"/>
          <w:kern w:val="0"/>
          <w:sz w:val="20"/>
          <w:szCs w:val="20"/>
        </w:rPr>
        <w:t>10</w:t>
      </w:r>
      <w:r w:rsidRPr="00CA78FE">
        <w:rPr>
          <w:rFonts w:ascii="Times New Roman" w:eastAsia="ＭＳ 明朝" w:hAnsi="Times New Roman" w:cs="Times New Roman"/>
          <w:kern w:val="0"/>
          <w:sz w:val="20"/>
          <w:szCs w:val="20"/>
          <w:lang w:eastAsia="en-US"/>
        </w:rPr>
        <w:t>, TS 38.321] and UE assumption on cessation of CSI-RS/CSI-IM transmission corresponding to the deactivated CSI-RS/CSI-IM resource</w:t>
      </w:r>
      <w:ins w:id="621" w:author="catt" w:date="2018-10-30T14:27:00Z">
        <w:r w:rsidRPr="00CA78FE">
          <w:rPr>
            <w:rFonts w:ascii="Times New Roman" w:eastAsia="ＭＳ 明朝" w:hAnsi="Times New Roman" w:cs="Times New Roman" w:hint="eastAsia"/>
            <w:kern w:val="0"/>
            <w:sz w:val="20"/>
            <w:szCs w:val="20"/>
            <w:lang w:eastAsia="zh-CN"/>
          </w:rPr>
          <w:t xml:space="preserve"> set</w:t>
        </w:r>
      </w:ins>
      <w:r w:rsidRPr="00CA78FE">
        <w:rPr>
          <w:rFonts w:ascii="Times New Roman" w:eastAsia="ＭＳ 明朝" w:hAnsi="Times New Roman" w:cs="Times New Roman"/>
          <w:kern w:val="0"/>
          <w:sz w:val="20"/>
          <w:szCs w:val="20"/>
          <w:lang w:eastAsia="en-US"/>
        </w:rPr>
        <w:t xml:space="preserve">(s) shall apply starting from slot </w:t>
      </w:r>
      <w:r w:rsidRPr="00CA78FE">
        <w:rPr>
          <w:rFonts w:ascii="Times New Roman" w:eastAsia="ＭＳ 明朝" w:hAnsi="Times New Roman" w:cs="Times New Roman"/>
          <w:kern w:val="0"/>
          <w:position w:val="-12"/>
          <w:sz w:val="20"/>
          <w:szCs w:val="20"/>
          <w:lang w:eastAsia="en-US"/>
        </w:rPr>
        <w:object w:dxaOrig="1700" w:dyaOrig="380">
          <v:shape id="_x0000_i1179" type="#_x0000_t75" style="width:85.5pt;height:18.75pt" o:ole="">
            <v:imagedata r:id="rId305" o:title=""/>
          </v:shape>
          <o:OLEObject Type="Embed" ProgID="Equation.DSMT4" ShapeID="_x0000_i1179" DrawAspect="Content" ObjectID="_1604933306" r:id="rId307"/>
        </w:object>
      </w:r>
      <w:r w:rsidRPr="00CA78FE">
        <w:rPr>
          <w:rFonts w:ascii="Times New Roman" w:eastAsia="ＭＳ 明朝" w:hAnsi="Times New Roman" w:cs="Times New Roman"/>
          <w:kern w:val="0"/>
          <w:sz w:val="20"/>
          <w:szCs w:val="20"/>
          <w:lang w:eastAsia="en-US"/>
        </w:rPr>
        <w: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Text proposal for TS38.212</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bookmarkStart w:id="622" w:name="_Toc524727043"/>
      <w:r w:rsidRPr="00CA78FE">
        <w:rPr>
          <w:rFonts w:ascii="Times New Roman" w:eastAsia="ＭＳ 明朝" w:hAnsi="Times New Roman" w:cs="Times New Roman"/>
          <w:b/>
          <w:kern w:val="0"/>
          <w:sz w:val="20"/>
          <w:szCs w:val="20"/>
          <w:lang w:val="en-GB" w:eastAsia="x-none"/>
        </w:rPr>
        <w:t>6.3.1.1.2</w:t>
      </w:r>
      <w:r w:rsidRPr="00CA78FE">
        <w:rPr>
          <w:rFonts w:ascii="Times New Roman" w:eastAsia="ＭＳ 明朝" w:hAnsi="Times New Roman" w:cs="Times New Roman"/>
          <w:b/>
          <w:kern w:val="0"/>
          <w:sz w:val="20"/>
          <w:szCs w:val="20"/>
          <w:lang w:val="en-GB" w:eastAsia="x-none"/>
        </w:rPr>
        <w:tab/>
        <w:t>CSI only</w:t>
      </w:r>
      <w:bookmarkEnd w:id="622"/>
    </w:p>
    <w:p w:rsidR="00CA78FE" w:rsidRPr="00CA78FE" w:rsidRDefault="00CA78FE" w:rsidP="00CA78F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0"/>
          <w:szCs w:val="20"/>
          <w:lang w:eastAsia="en-US"/>
        </w:rPr>
      </w:pPr>
      <w:r w:rsidRPr="00CA78FE">
        <w:rPr>
          <w:rFonts w:ascii="Times New Roman" w:eastAsia="ＭＳ 明朝" w:hAnsi="Times New Roman" w:cs="Times New Roman"/>
          <w:color w:val="FF0000"/>
          <w:kern w:val="0"/>
          <w:sz w:val="20"/>
          <w:szCs w:val="20"/>
          <w:lang w:eastAsia="en-US"/>
        </w:rPr>
        <w:sym w:font="Wingdings" w:char="F0DF"/>
      </w:r>
      <w:r w:rsidRPr="00CA78FE">
        <w:rPr>
          <w:rFonts w:ascii="Times New Roman" w:eastAsia="ＭＳ 明朝" w:hAnsi="Times New Roman" w:cs="Times New Roman"/>
          <w:color w:val="FF0000"/>
          <w:kern w:val="0"/>
          <w:sz w:val="20"/>
          <w:szCs w:val="20"/>
          <w:lang w:eastAsia="en-US"/>
        </w:rPr>
        <w:t>------------------------- unchanged parts omitted ------------------------------</w:t>
      </w:r>
      <w:r w:rsidRPr="00CA78FE">
        <w:rPr>
          <w:rFonts w:ascii="Times New Roman" w:eastAsia="ＭＳ 明朝" w:hAnsi="Times New Roman" w:cs="Times New Roman"/>
          <w:color w:val="FF0000"/>
          <w:kern w:val="0"/>
          <w:sz w:val="20"/>
          <w:szCs w:val="20"/>
          <w:lang w:eastAsia="en-US"/>
        </w:rPr>
        <w:sym w:font="Wingdings" w:char="F0E0"/>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CA78FE">
        <w:rPr>
          <w:rFonts w:ascii="Times New Roman" w:eastAsia="ＭＳ 明朝" w:hAnsi="Times New Roman" w:cs="Times New Roman"/>
          <w:kern w:val="0"/>
          <w:sz w:val="20"/>
          <w:szCs w:val="20"/>
          <w:lang w:val="en-GB" w:eastAsia="en-US"/>
        </w:rPr>
        <w:t xml:space="preserve">The bitwidth for RI/LI/CQI/CRI of </w:t>
      </w:r>
      <w:r w:rsidRPr="00CA78FE">
        <w:rPr>
          <w:rFonts w:ascii="Times New Roman" w:eastAsia="ＭＳ 明朝" w:hAnsi="Times New Roman" w:cs="Times New Roman"/>
          <w:i/>
          <w:kern w:val="0"/>
          <w:sz w:val="20"/>
          <w:szCs w:val="20"/>
          <w:lang w:eastAsia="en-US"/>
        </w:rPr>
        <w:t>codebookType=typeI-SinglePanel</w:t>
      </w:r>
      <w:r w:rsidRPr="00CA78FE">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kern w:val="0"/>
          <w:sz w:val="20"/>
          <w:szCs w:val="20"/>
          <w:lang w:eastAsia="en-US"/>
        </w:rPr>
        <w:t>is provided in Tables 6.3.1.1.2-3.</w:t>
      </w:r>
    </w:p>
    <w:p w:rsidR="00CA78FE" w:rsidRPr="00CA78FE" w:rsidRDefault="00CA78FE" w:rsidP="00CA78FE">
      <w:pPr>
        <w:keepNext/>
        <w:keepLines/>
        <w:widowControl/>
        <w:overflowPunct w:val="0"/>
        <w:autoSpaceDE w:val="0"/>
        <w:autoSpaceDN w:val="0"/>
        <w:adjustRightInd w:val="0"/>
        <w:spacing w:before="60" w:after="180"/>
        <w:jc w:val="center"/>
        <w:textAlignment w:val="baseline"/>
        <w:rPr>
          <w:rFonts w:ascii="Arial" w:eastAsia="ＭＳ 明朝" w:hAnsi="Arial" w:cs="Times New Roman"/>
          <w:b/>
          <w:kern w:val="0"/>
          <w:sz w:val="20"/>
          <w:szCs w:val="20"/>
          <w:lang w:val="x-none" w:eastAsia="zh-CN"/>
        </w:rPr>
      </w:pPr>
      <w:r w:rsidRPr="00CA78FE">
        <w:rPr>
          <w:rFonts w:ascii="Arial" w:eastAsia="ＭＳ 明朝" w:hAnsi="Arial" w:cs="Times New Roman"/>
          <w:b/>
          <w:kern w:val="0"/>
          <w:sz w:val="20"/>
          <w:szCs w:val="20"/>
          <w:lang w:val="en-GB" w:eastAsia="en-US"/>
        </w:rPr>
        <w:t xml:space="preserve">Table </w:t>
      </w:r>
      <w:r w:rsidRPr="00CA78FE">
        <w:rPr>
          <w:rFonts w:ascii="Arial" w:eastAsia="ＭＳ 明朝" w:hAnsi="Arial" w:cs="Times New Roman"/>
          <w:b/>
          <w:kern w:val="0"/>
          <w:sz w:val="20"/>
          <w:szCs w:val="20"/>
          <w:lang w:val="en-GB" w:eastAsia="zh-CN"/>
        </w:rPr>
        <w:t>6.3.1.1.2-3</w:t>
      </w:r>
      <w:r w:rsidRPr="00CA78FE">
        <w:rPr>
          <w:rFonts w:ascii="Arial" w:eastAsia="ＭＳ 明朝" w:hAnsi="Arial" w:cs="Times New Roman"/>
          <w:b/>
          <w:kern w:val="0"/>
          <w:sz w:val="20"/>
          <w:szCs w:val="20"/>
          <w:lang w:val="en-GB" w:eastAsia="en-US"/>
        </w:rPr>
        <w:t>:</w:t>
      </w:r>
      <w:r w:rsidRPr="00CA78FE">
        <w:rPr>
          <w:rFonts w:ascii="Arial" w:eastAsia="ＭＳ 明朝" w:hAnsi="Arial" w:cs="Times New Roman"/>
          <w:b/>
          <w:kern w:val="0"/>
          <w:sz w:val="20"/>
          <w:szCs w:val="20"/>
          <w:lang w:val="en-GB" w:eastAsia="zh-CN"/>
        </w:rPr>
        <w:t xml:space="preserve"> </w:t>
      </w:r>
      <w:r w:rsidRPr="00CA78FE">
        <w:rPr>
          <w:rFonts w:ascii="Arial" w:eastAsia="ＭＳ 明朝" w:hAnsi="Arial" w:cs="Times New Roman"/>
          <w:b/>
          <w:kern w:val="0"/>
          <w:sz w:val="20"/>
          <w:szCs w:val="20"/>
          <w:lang w:eastAsia="en-US"/>
        </w:rPr>
        <w:t>RI</w:t>
      </w:r>
      <w:r w:rsidRPr="00CA78FE">
        <w:rPr>
          <w:rFonts w:ascii="Arial" w:eastAsia="ＭＳ 明朝" w:hAnsi="Arial" w:cs="Times New Roman"/>
          <w:b/>
          <w:kern w:val="0"/>
          <w:sz w:val="20"/>
          <w:szCs w:val="20"/>
          <w:lang w:eastAsia="zh-CN"/>
        </w:rPr>
        <w:t>, LI,</w:t>
      </w:r>
      <w:r w:rsidRPr="00CA78FE">
        <w:rPr>
          <w:rFonts w:ascii="Arial" w:eastAsia="ＭＳ 明朝" w:hAnsi="Arial" w:cs="Times New Roman"/>
          <w:b/>
          <w:kern w:val="0"/>
          <w:sz w:val="20"/>
          <w:szCs w:val="20"/>
          <w:lang w:eastAsia="en-US"/>
        </w:rPr>
        <w:t xml:space="preserve"> </w:t>
      </w:r>
      <w:r w:rsidRPr="00CA78FE">
        <w:rPr>
          <w:rFonts w:ascii="Arial" w:eastAsia="ＭＳ 明朝" w:hAnsi="Arial" w:cs="Times New Roman"/>
          <w:b/>
          <w:kern w:val="0"/>
          <w:sz w:val="20"/>
          <w:szCs w:val="20"/>
          <w:lang w:eastAsia="zh-CN"/>
        </w:rPr>
        <w:t xml:space="preserve">CQI, </w:t>
      </w:r>
      <w:r w:rsidRPr="00CA78FE">
        <w:rPr>
          <w:rFonts w:ascii="Arial" w:eastAsia="ＭＳ 明朝" w:hAnsi="Arial" w:cs="Times New Roman"/>
          <w:b/>
          <w:kern w:val="0"/>
          <w:sz w:val="20"/>
          <w:szCs w:val="20"/>
          <w:lang w:eastAsia="en-US"/>
        </w:rPr>
        <w:t>and CRI</w:t>
      </w:r>
      <w:r w:rsidRPr="00CA78FE">
        <w:rPr>
          <w:rFonts w:ascii="Arial" w:eastAsia="ＭＳ 明朝" w:hAnsi="Arial" w:cs="Times New Roman"/>
          <w:b/>
          <w:kern w:val="0"/>
          <w:sz w:val="20"/>
          <w:szCs w:val="20"/>
          <w:lang w:eastAsia="zh-CN"/>
        </w:rPr>
        <w:t xml:space="preserve"> </w:t>
      </w:r>
      <w:r w:rsidRPr="00CA78FE">
        <w:rPr>
          <w:rFonts w:ascii="Arial" w:eastAsia="ＭＳ 明朝" w:hAnsi="Arial" w:cs="Times New Roman"/>
          <w:b/>
          <w:kern w:val="0"/>
          <w:sz w:val="20"/>
          <w:szCs w:val="20"/>
          <w:lang w:val="en-GB" w:eastAsia="zh-CN"/>
        </w:rPr>
        <w:t xml:space="preserve">of </w:t>
      </w:r>
      <w:r w:rsidRPr="00CA78FE">
        <w:rPr>
          <w:rFonts w:ascii="Arial" w:eastAsia="ＭＳ 明朝" w:hAnsi="Arial" w:cs="Times New Roman"/>
          <w:b/>
          <w:i/>
          <w:kern w:val="0"/>
          <w:sz w:val="20"/>
          <w:szCs w:val="20"/>
          <w:lang w:eastAsia="en-US"/>
        </w:rPr>
        <w:t>codebookType</w:t>
      </w:r>
      <w:r w:rsidRPr="00CA78FE">
        <w:rPr>
          <w:rFonts w:ascii="Arial" w:eastAsia="ＭＳ 明朝" w:hAnsi="Arial" w:cs="Times New Roman"/>
          <w:b/>
          <w:i/>
          <w:kern w:val="0"/>
          <w:sz w:val="20"/>
          <w:szCs w:val="20"/>
          <w:lang w:eastAsia="zh-CN"/>
        </w:rPr>
        <w:t>=typeI-SinglePanel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CA78FE" w:rsidRPr="00CA78FE" w:rsidTr="007F1D73">
        <w:trPr>
          <w:trHeight w:val="105"/>
          <w:jc w:val="cent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b/>
                <w:kern w:val="0"/>
                <w:sz w:val="18"/>
                <w:szCs w:val="20"/>
                <w:lang w:val="en-GB" w:eastAsia="en-US"/>
              </w:rPr>
            </w:pPr>
            <w:r w:rsidRPr="00CA78FE">
              <w:rPr>
                <w:rFonts w:ascii="Arial" w:eastAsia="ＭＳ 明朝" w:hAnsi="Arial" w:cs="Times New Roman"/>
                <w:b/>
                <w:kern w:val="0"/>
                <w:sz w:val="18"/>
                <w:szCs w:val="20"/>
                <w:lang w:val="en-GB" w:eastAsia="en-US"/>
              </w:rPr>
              <w:t>Field</w:t>
            </w:r>
          </w:p>
        </w:tc>
        <w:tc>
          <w:tcPr>
            <w:tcW w:w="7622" w:type="dxa"/>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b/>
                <w:kern w:val="0"/>
                <w:sz w:val="18"/>
                <w:szCs w:val="20"/>
                <w:lang w:val="en-GB" w:eastAsia="en-US"/>
              </w:rPr>
            </w:pPr>
            <w:r w:rsidRPr="00CA78FE">
              <w:rPr>
                <w:rFonts w:ascii="Arial" w:eastAsia="ＭＳ 明朝" w:hAnsi="Arial" w:cs="Times New Roman"/>
                <w:b/>
                <w:kern w:val="0"/>
                <w:sz w:val="18"/>
                <w:szCs w:val="20"/>
                <w:lang w:val="en-GB" w:eastAsia="en-US"/>
              </w:rPr>
              <w:t>Bitwidth</w:t>
            </w:r>
          </w:p>
        </w:tc>
      </w:tr>
      <w:tr w:rsidR="00CA78FE" w:rsidRPr="00CA78FE" w:rsidTr="007F1D73">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widowControl/>
              <w:overflowPunct w:val="0"/>
              <w:autoSpaceDE w:val="0"/>
              <w:autoSpaceDN w:val="0"/>
              <w:adjustRightInd w:val="0"/>
              <w:spacing w:after="180"/>
              <w:jc w:val="left"/>
              <w:textAlignment w:val="baseline"/>
              <w:rPr>
                <w:rFonts w:ascii="Arial" w:eastAsia="ＭＳ 明朝" w:hAnsi="Arial" w:cs="Times New Roman"/>
                <w:b/>
                <w:kern w:val="0"/>
                <w:sz w:val="18"/>
                <w:szCs w:val="20"/>
                <w:lang w:val="en-GB" w:eastAsia="en-US"/>
              </w:rPr>
            </w:pPr>
          </w:p>
        </w:tc>
        <w:tc>
          <w:tcPr>
            <w:tcW w:w="14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b/>
                <w:kern w:val="0"/>
                <w:sz w:val="18"/>
                <w:szCs w:val="20"/>
                <w:lang w:val="en-GB" w:eastAsia="en-US"/>
              </w:rPr>
            </w:pPr>
            <w:r w:rsidRPr="00CA78FE">
              <w:rPr>
                <w:rFonts w:ascii="Arial" w:eastAsia="ＭＳ 明朝" w:hAnsi="Arial" w:cs="Times New Roman"/>
                <w:b/>
                <w:kern w:val="0"/>
                <w:sz w:val="18"/>
                <w:szCs w:val="20"/>
                <w:lang w:val="en-GB" w:eastAsia="en-US"/>
              </w:rPr>
              <w:t>1 antenna port</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b/>
                <w:kern w:val="0"/>
                <w:sz w:val="18"/>
                <w:szCs w:val="20"/>
                <w:lang w:val="en-GB" w:eastAsia="en-US"/>
              </w:rPr>
            </w:pPr>
            <w:r w:rsidRPr="00CA78FE">
              <w:rPr>
                <w:rFonts w:ascii="Arial" w:eastAsia="ＭＳ 明朝" w:hAnsi="Arial" w:cs="Times New Roman"/>
                <w:b/>
                <w:kern w:val="0"/>
                <w:sz w:val="18"/>
                <w:szCs w:val="20"/>
                <w:lang w:val="en-GB" w:eastAsia="en-US"/>
              </w:rPr>
              <w:t>2 antenna ports</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b/>
                <w:kern w:val="0"/>
                <w:sz w:val="18"/>
                <w:szCs w:val="20"/>
                <w:lang w:val="en-GB" w:eastAsia="en-US"/>
              </w:rPr>
            </w:pPr>
            <w:r w:rsidRPr="00CA78FE">
              <w:rPr>
                <w:rFonts w:ascii="Arial" w:eastAsia="ＭＳ 明朝" w:hAnsi="Arial" w:cs="Times New Roman"/>
                <w:b/>
                <w:kern w:val="0"/>
                <w:sz w:val="18"/>
                <w:szCs w:val="20"/>
                <w:lang w:val="en-GB" w:eastAsia="en-US"/>
              </w:rPr>
              <w:t>4 antenna ports</w:t>
            </w:r>
          </w:p>
        </w:tc>
        <w:tc>
          <w:tcPr>
            <w:tcW w:w="3050" w:type="dxa"/>
            <w:gridSpan w:val="2"/>
            <w:tcBorders>
              <w:top w:val="single" w:sz="4" w:space="0" w:color="auto"/>
              <w:left w:val="single" w:sz="4" w:space="0" w:color="auto"/>
              <w:bottom w:val="single" w:sz="4" w:space="0" w:color="auto"/>
              <w:right w:val="single" w:sz="4" w:space="0" w:color="auto"/>
            </w:tcBorders>
            <w:shd w:val="clear" w:color="auto" w:fill="E0E0E0"/>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b/>
                <w:kern w:val="0"/>
                <w:sz w:val="18"/>
                <w:szCs w:val="20"/>
                <w:lang w:val="en-GB" w:eastAsia="en-US"/>
              </w:rPr>
            </w:pPr>
            <w:r w:rsidRPr="00CA78FE">
              <w:rPr>
                <w:rFonts w:ascii="Arial" w:eastAsia="ＭＳ 明朝" w:hAnsi="Arial" w:cs="Times New Roman"/>
                <w:b/>
                <w:kern w:val="0"/>
                <w:sz w:val="18"/>
                <w:szCs w:val="20"/>
                <w:lang w:val="en-GB" w:eastAsia="en-US"/>
              </w:rPr>
              <w:t>&gt;4 antenna ports</w:t>
            </w:r>
          </w:p>
        </w:tc>
      </w:tr>
      <w:tr w:rsidR="00CA78FE" w:rsidRPr="00CA78FE" w:rsidTr="007F1D73">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widowControl/>
              <w:overflowPunct w:val="0"/>
              <w:autoSpaceDE w:val="0"/>
              <w:autoSpaceDN w:val="0"/>
              <w:adjustRightInd w:val="0"/>
              <w:spacing w:after="180"/>
              <w:jc w:val="left"/>
              <w:textAlignment w:val="baseline"/>
              <w:rPr>
                <w:rFonts w:ascii="Arial" w:eastAsia="ＭＳ 明朝" w:hAnsi="Arial" w:cs="Times New Roman"/>
                <w:b/>
                <w:kern w:val="0"/>
                <w:sz w:val="18"/>
                <w:szCs w:val="20"/>
                <w:lang w:val="en-GB" w:eastAsia="en-US"/>
              </w:rPr>
            </w:pPr>
          </w:p>
        </w:tc>
        <w:tc>
          <w:tcPr>
            <w:tcW w:w="7622" w:type="dxa"/>
            <w:vMerge/>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widowControl/>
              <w:overflowPunct w:val="0"/>
              <w:autoSpaceDE w:val="0"/>
              <w:autoSpaceDN w:val="0"/>
              <w:adjustRightInd w:val="0"/>
              <w:spacing w:after="180"/>
              <w:jc w:val="left"/>
              <w:textAlignment w:val="baseline"/>
              <w:rPr>
                <w:rFonts w:ascii="Arial" w:eastAsia="ＭＳ 明朝" w:hAnsi="Arial" w:cs="Times New Roman"/>
                <w:b/>
                <w:kern w:val="0"/>
                <w:sz w:val="18"/>
                <w:szCs w:val="20"/>
                <w:lang w:val="en-GB" w:eastAsia="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widowControl/>
              <w:overflowPunct w:val="0"/>
              <w:autoSpaceDE w:val="0"/>
              <w:autoSpaceDN w:val="0"/>
              <w:adjustRightInd w:val="0"/>
              <w:spacing w:after="180"/>
              <w:jc w:val="left"/>
              <w:textAlignment w:val="baseline"/>
              <w:rPr>
                <w:rFonts w:ascii="Arial" w:eastAsia="ＭＳ 明朝" w:hAnsi="Arial" w:cs="Times New Roman"/>
                <w:b/>
                <w:kern w:val="0"/>
                <w:sz w:val="18"/>
                <w:szCs w:val="20"/>
                <w:lang w:val="en-GB" w:eastAsia="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widowControl/>
              <w:overflowPunct w:val="0"/>
              <w:autoSpaceDE w:val="0"/>
              <w:autoSpaceDN w:val="0"/>
              <w:adjustRightInd w:val="0"/>
              <w:spacing w:after="180"/>
              <w:jc w:val="left"/>
              <w:textAlignment w:val="baseline"/>
              <w:rPr>
                <w:rFonts w:ascii="Arial" w:eastAsia="ＭＳ 明朝" w:hAnsi="Arial" w:cs="Times New Roman"/>
                <w:b/>
                <w:kern w:val="0"/>
                <w:sz w:val="18"/>
                <w:szCs w:val="20"/>
                <w:lang w:val="en-GB" w:eastAsia="en-US"/>
              </w:rPr>
            </w:pP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b/>
                <w:kern w:val="0"/>
                <w:sz w:val="18"/>
                <w:szCs w:val="20"/>
                <w:lang w:val="en-GB" w:eastAsia="en-US"/>
              </w:rPr>
            </w:pPr>
            <w:r w:rsidRPr="00CA78FE">
              <w:rPr>
                <w:rFonts w:ascii="Arial" w:eastAsia="ＭＳ 明朝" w:hAnsi="Arial" w:cs="Times New Roman"/>
                <w:b/>
                <w:kern w:val="0"/>
                <w:sz w:val="18"/>
                <w:szCs w:val="20"/>
                <w:lang w:val="en-GB" w:eastAsia="en-US"/>
              </w:rPr>
              <w:t>Rank1~4</w:t>
            </w: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b/>
                <w:kern w:val="0"/>
                <w:sz w:val="18"/>
                <w:szCs w:val="20"/>
                <w:lang w:val="en-GB" w:eastAsia="en-US"/>
              </w:rPr>
            </w:pPr>
            <w:r w:rsidRPr="00CA78FE">
              <w:rPr>
                <w:rFonts w:ascii="Arial" w:eastAsia="ＭＳ 明朝" w:hAnsi="Arial" w:cs="Times New Roman"/>
                <w:b/>
                <w:kern w:val="0"/>
                <w:sz w:val="18"/>
                <w:szCs w:val="20"/>
                <w:lang w:val="en-GB" w:eastAsia="en-US"/>
              </w:rPr>
              <w:t>Rank5~8</w:t>
            </w:r>
          </w:p>
        </w:tc>
      </w:tr>
      <w:tr w:rsidR="00CA78FE" w:rsidRPr="00CA78FE" w:rsidTr="007F1D73">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Rank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Calibri" w:hAnsi="Arial" w:cs="Times New Roman"/>
                <w:kern w:val="0"/>
                <w:sz w:val="18"/>
                <w:lang w:eastAsia="en-US"/>
              </w:rPr>
            </w:pPr>
            <w:r w:rsidRPr="00CA78FE">
              <w:rPr>
                <w:rFonts w:ascii="Arial" w:eastAsia="Calibri" w:hAnsi="Arial" w:cs="Times New Roman"/>
                <w:kern w:val="0"/>
                <w:sz w:val="18"/>
                <w:lang w:eastAsia="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DengXian" w:hAnsi="Arial" w:cs="Times New Roman"/>
                <w:kern w:val="0"/>
                <w:sz w:val="18"/>
                <w:szCs w:val="20"/>
                <w:lang w:val="en-GB" w:eastAsia="en-US"/>
              </w:rPr>
            </w:pPr>
            <w:r w:rsidRPr="00CA78FE">
              <w:rPr>
                <w:rFonts w:ascii="Arial" w:eastAsia="Calibri" w:hAnsi="Arial" w:cs="Times New Roman"/>
                <w:kern w:val="0"/>
                <w:position w:val="-12"/>
                <w:sz w:val="18"/>
                <w:lang w:eastAsia="zh-CN"/>
              </w:rPr>
              <w:object w:dxaOrig="1275" w:dyaOrig="270">
                <v:shape id="_x0000_i1180" type="#_x0000_t75" style="width:63.75pt;height:13.5pt" o:ole="">
                  <v:imagedata r:id="rId308" o:title=""/>
                </v:shape>
                <o:OLEObject Type="Embed" ProgID="Equation.3" ShapeID="_x0000_i1180" DrawAspect="Content" ObjectID="_1604933307" r:id="rId309"/>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Calibri" w:hAnsi="Arial" w:cs="Times New Roman"/>
                <w:kern w:val="0"/>
                <w:position w:val="-12"/>
                <w:sz w:val="18"/>
                <w:lang w:eastAsia="zh-CN"/>
              </w:rPr>
              <w:object w:dxaOrig="1305" w:dyaOrig="270">
                <v:shape id="_x0000_i1181" type="#_x0000_t75" style="width:65.25pt;height:13.5pt" o:ole="">
                  <v:imagedata r:id="rId310" o:title=""/>
                </v:shape>
                <o:OLEObject Type="Embed" ProgID="Equation.3" ShapeID="_x0000_i1181" DrawAspect="Content" ObjectID="_1604933308" r:id="rId311"/>
              </w:object>
            </w:r>
          </w:p>
        </w:tc>
        <w:tc>
          <w:tcPr>
            <w:tcW w:w="1525" w:type="dxa"/>
            <w:tcBorders>
              <w:top w:val="single" w:sz="4" w:space="0" w:color="auto"/>
              <w:left w:val="single" w:sz="4" w:space="0" w:color="auto"/>
              <w:bottom w:val="single" w:sz="4" w:space="0" w:color="auto"/>
              <w:right w:val="single" w:sz="4" w:space="0" w:color="auto"/>
            </w:tcBorders>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Calibri" w:hAnsi="Arial" w:cs="Times New Roman"/>
                <w:kern w:val="0"/>
                <w:position w:val="-12"/>
                <w:sz w:val="18"/>
                <w:lang w:eastAsia="zh-CN"/>
              </w:rPr>
              <w:object w:dxaOrig="765" w:dyaOrig="270">
                <v:shape id="_x0000_i1182" type="#_x0000_t75" style="width:38.25pt;height:13.5pt" o:ole="">
                  <v:imagedata r:id="rId312" o:title=""/>
                </v:shape>
                <o:OLEObject Type="Embed" ProgID="Equation.3" ShapeID="_x0000_i1182" DrawAspect="Content" ObjectID="_1604933309" r:id="rId313"/>
              </w:object>
            </w:r>
          </w:p>
        </w:tc>
        <w:tc>
          <w:tcPr>
            <w:tcW w:w="1525" w:type="dxa"/>
            <w:tcBorders>
              <w:top w:val="single" w:sz="4" w:space="0" w:color="auto"/>
              <w:left w:val="single" w:sz="4" w:space="0" w:color="auto"/>
              <w:bottom w:val="single" w:sz="4" w:space="0" w:color="auto"/>
              <w:right w:val="single" w:sz="4" w:space="0" w:color="auto"/>
            </w:tcBorders>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Calibri" w:hAnsi="Arial" w:cs="Times New Roman"/>
                <w:kern w:val="0"/>
                <w:position w:val="-12"/>
                <w:sz w:val="18"/>
                <w:lang w:eastAsia="zh-CN"/>
              </w:rPr>
              <w:object w:dxaOrig="765" w:dyaOrig="270">
                <v:shape id="_x0000_i1183" type="#_x0000_t75" style="width:38.25pt;height:13.5pt" o:ole="">
                  <v:imagedata r:id="rId314" o:title=""/>
                </v:shape>
                <o:OLEObject Type="Embed" ProgID="Equation.3" ShapeID="_x0000_i1183" DrawAspect="Content" ObjectID="_1604933310" r:id="rId315"/>
              </w:object>
            </w:r>
          </w:p>
        </w:tc>
      </w:tr>
      <w:tr w:rsidR="00CA78FE" w:rsidRPr="00CA78FE" w:rsidTr="007F1D73">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Layer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Calibri" w:hAnsi="Arial" w:cs="Times New Roman"/>
                <w:kern w:val="0"/>
                <w:sz w:val="18"/>
                <w:lang w:eastAsia="en-US"/>
              </w:rPr>
            </w:pPr>
            <w:r w:rsidRPr="00CA78FE">
              <w:rPr>
                <w:rFonts w:ascii="Arial" w:eastAsia="Calibri" w:hAnsi="Arial" w:cs="Times New Roman"/>
                <w:kern w:val="0"/>
                <w:sz w:val="18"/>
                <w:lang w:eastAsia="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DengXian" w:hAnsi="Arial" w:cs="Times New Roman"/>
                <w:kern w:val="0"/>
                <w:sz w:val="18"/>
                <w:szCs w:val="20"/>
                <w:lang w:val="en-GB" w:eastAsia="en-US"/>
              </w:rPr>
            </w:pPr>
            <w:r w:rsidRPr="00CA78FE">
              <w:rPr>
                <w:rFonts w:ascii="Arial" w:eastAsia="Calibri" w:hAnsi="Arial" w:cs="Times New Roman"/>
                <w:kern w:val="0"/>
                <w:position w:val="-14"/>
                <w:sz w:val="18"/>
                <w:lang w:eastAsia="zh-CN"/>
              </w:rPr>
              <w:object w:dxaOrig="675" w:dyaOrig="330">
                <v:shape id="_x0000_i1184" type="#_x0000_t75" style="width:34.5pt;height:16.5pt" o:ole="">
                  <v:imagedata r:id="rId316" o:title=""/>
                </v:shape>
                <o:OLEObject Type="Embed" ProgID="Equation.DSMT4" ShapeID="_x0000_i1184" DrawAspect="Content" ObjectID="_1604933311" r:id="rId317"/>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Calibri" w:hAnsi="Arial" w:cs="Times New Roman"/>
                <w:kern w:val="0"/>
                <w:position w:val="-16"/>
                <w:sz w:val="18"/>
                <w:lang w:eastAsia="zh-CN"/>
              </w:rPr>
              <w:object w:dxaOrig="1275" w:dyaOrig="330">
                <v:shape id="_x0000_i1185" type="#_x0000_t75" style="width:63.75pt;height:16.5pt" o:ole="">
                  <v:imagedata r:id="rId318" o:title=""/>
                </v:shape>
                <o:OLEObject Type="Embed" ProgID="Equation.DSMT4" ShapeID="_x0000_i1185" DrawAspect="Content" ObjectID="_1604933312" r:id="rId319"/>
              </w:object>
            </w:r>
          </w:p>
        </w:tc>
        <w:tc>
          <w:tcPr>
            <w:tcW w:w="1525" w:type="dxa"/>
            <w:tcBorders>
              <w:top w:val="single" w:sz="4" w:space="0" w:color="auto"/>
              <w:left w:val="single" w:sz="4" w:space="0" w:color="auto"/>
              <w:bottom w:val="single" w:sz="4" w:space="0" w:color="auto"/>
              <w:right w:val="single" w:sz="4" w:space="0" w:color="auto"/>
            </w:tcBorders>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Calibri" w:hAnsi="Arial" w:cs="Times New Roman"/>
                <w:kern w:val="0"/>
                <w:position w:val="-16"/>
                <w:sz w:val="18"/>
                <w:lang w:eastAsia="zh-CN"/>
              </w:rPr>
              <w:object w:dxaOrig="1275" w:dyaOrig="330">
                <v:shape id="_x0000_i1186" type="#_x0000_t75" style="width:63.75pt;height:16.5pt" o:ole="">
                  <v:imagedata r:id="rId320" o:title=""/>
                </v:shape>
                <o:OLEObject Type="Embed" ProgID="Equation.DSMT4" ShapeID="_x0000_i1186" DrawAspect="Content" ObjectID="_1604933313" r:id="rId321"/>
              </w:object>
            </w:r>
          </w:p>
        </w:tc>
        <w:tc>
          <w:tcPr>
            <w:tcW w:w="1525" w:type="dxa"/>
            <w:tcBorders>
              <w:top w:val="single" w:sz="4" w:space="0" w:color="auto"/>
              <w:left w:val="single" w:sz="4" w:space="0" w:color="auto"/>
              <w:bottom w:val="single" w:sz="4" w:space="0" w:color="auto"/>
              <w:right w:val="single" w:sz="4" w:space="0" w:color="auto"/>
            </w:tcBorders>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Calibri" w:hAnsi="Arial" w:cs="Times New Roman"/>
                <w:kern w:val="0"/>
                <w:position w:val="-16"/>
                <w:sz w:val="18"/>
                <w:lang w:eastAsia="zh-CN"/>
              </w:rPr>
              <w:object w:dxaOrig="1275" w:dyaOrig="330">
                <v:shape id="_x0000_i1187" type="#_x0000_t75" style="width:63.75pt;height:16.5pt" o:ole="">
                  <v:imagedata r:id="rId322" o:title=""/>
                </v:shape>
                <o:OLEObject Type="Embed" ProgID="Equation.DSMT4" ShapeID="_x0000_i1187" DrawAspect="Content" ObjectID="_1604933314" r:id="rId323"/>
              </w:object>
            </w:r>
          </w:p>
        </w:tc>
      </w:tr>
      <w:tr w:rsidR="00CA78FE" w:rsidRPr="00CA78FE" w:rsidTr="007F1D73">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Wide-band CQI</w:t>
            </w:r>
          </w:p>
        </w:tc>
        <w:tc>
          <w:tcPr>
            <w:tcW w:w="1460"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4</w:t>
            </w:r>
          </w:p>
        </w:tc>
        <w:tc>
          <w:tcPr>
            <w:tcW w:w="1525" w:type="dxa"/>
            <w:tcBorders>
              <w:top w:val="single" w:sz="4" w:space="0" w:color="auto"/>
              <w:left w:val="single" w:sz="4" w:space="0" w:color="auto"/>
              <w:bottom w:val="single" w:sz="4" w:space="0" w:color="auto"/>
              <w:right w:val="single" w:sz="4" w:space="0" w:color="auto"/>
            </w:tcBorders>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4</w:t>
            </w:r>
          </w:p>
        </w:tc>
        <w:tc>
          <w:tcPr>
            <w:tcW w:w="1525" w:type="dxa"/>
            <w:tcBorders>
              <w:top w:val="single" w:sz="4" w:space="0" w:color="auto"/>
              <w:left w:val="single" w:sz="4" w:space="0" w:color="auto"/>
              <w:bottom w:val="single" w:sz="4" w:space="0" w:color="auto"/>
              <w:right w:val="single" w:sz="4" w:space="0" w:color="auto"/>
            </w:tcBorders>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8</w:t>
            </w:r>
          </w:p>
        </w:tc>
      </w:tr>
      <w:tr w:rsidR="00CA78FE" w:rsidRPr="00CA78FE" w:rsidTr="007F1D73">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left"/>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Subband differential CQI</w:t>
            </w:r>
          </w:p>
        </w:tc>
        <w:tc>
          <w:tcPr>
            <w:tcW w:w="1460"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2</w:t>
            </w:r>
          </w:p>
        </w:tc>
        <w:tc>
          <w:tcPr>
            <w:tcW w:w="1525" w:type="dxa"/>
            <w:tcBorders>
              <w:top w:val="single" w:sz="4" w:space="0" w:color="auto"/>
              <w:left w:val="single" w:sz="4" w:space="0" w:color="auto"/>
              <w:bottom w:val="single" w:sz="4" w:space="0" w:color="auto"/>
              <w:right w:val="single" w:sz="4" w:space="0" w:color="auto"/>
            </w:tcBorders>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2</w:t>
            </w:r>
          </w:p>
        </w:tc>
        <w:tc>
          <w:tcPr>
            <w:tcW w:w="1525" w:type="dxa"/>
            <w:tcBorders>
              <w:top w:val="single" w:sz="4" w:space="0" w:color="auto"/>
              <w:left w:val="single" w:sz="4" w:space="0" w:color="auto"/>
              <w:bottom w:val="single" w:sz="4" w:space="0" w:color="auto"/>
              <w:right w:val="single" w:sz="4" w:space="0" w:color="auto"/>
            </w:tcBorders>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4</w:t>
            </w:r>
          </w:p>
        </w:tc>
      </w:tr>
      <w:tr w:rsidR="00CA78FE" w:rsidRPr="00CA78FE" w:rsidTr="007F1D73">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CRI</w:t>
            </w:r>
          </w:p>
        </w:tc>
        <w:tc>
          <w:tcPr>
            <w:tcW w:w="1460"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1"/>
                <w:szCs w:val="20"/>
                <w:lang w:eastAsia="en-US"/>
              </w:rPr>
            </w:pPr>
            <w:r w:rsidRPr="00CA78FE">
              <w:rPr>
                <w:rFonts w:ascii="Arial" w:eastAsia="DengXian" w:hAnsi="Arial" w:cs="Times New Roman"/>
                <w:kern w:val="0"/>
                <w:position w:val="-12"/>
                <w:sz w:val="11"/>
                <w:szCs w:val="20"/>
                <w:lang w:eastAsia="zh-CN"/>
              </w:rPr>
              <w:object w:dxaOrig="1260" w:dyaOrig="360">
                <v:shape id="_x0000_i1188" type="#_x0000_t75" style="width:63pt;height:18pt" o:ole="">
                  <v:imagedata r:id="rId324" o:title=""/>
                </v:shape>
                <o:OLEObject Type="Embed" ProgID="Equation.3" ShapeID="_x0000_i1188" DrawAspect="Content" ObjectID="_1604933315" r:id="rId325"/>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DengXian" w:hAnsi="Arial" w:cs="Times New Roman"/>
                <w:kern w:val="0"/>
                <w:position w:val="-12"/>
                <w:sz w:val="11"/>
                <w:szCs w:val="20"/>
                <w:lang w:eastAsia="zh-CN"/>
              </w:rPr>
              <w:object w:dxaOrig="1305" w:dyaOrig="360">
                <v:shape id="_x0000_i1189" type="#_x0000_t75" style="width:65.25pt;height:18pt" o:ole="">
                  <v:imagedata r:id="rId324" o:title=""/>
                </v:shape>
                <o:OLEObject Type="Embed" ProgID="Equation.3" ShapeID="_x0000_i1189" DrawAspect="Content" ObjectID="_1604933316" r:id="rId326"/>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DengXian" w:hAnsi="Arial" w:cs="Times New Roman"/>
                <w:kern w:val="0"/>
                <w:position w:val="-12"/>
                <w:sz w:val="11"/>
                <w:szCs w:val="20"/>
                <w:lang w:eastAsia="zh-CN"/>
              </w:rPr>
              <w:object w:dxaOrig="1305" w:dyaOrig="360">
                <v:shape id="_x0000_i1190" type="#_x0000_t75" style="width:65.25pt;height:18pt" o:ole="">
                  <v:imagedata r:id="rId324" o:title=""/>
                </v:shape>
                <o:OLEObject Type="Embed" ProgID="Equation.3" ShapeID="_x0000_i1190" DrawAspect="Content" ObjectID="_1604933317" r:id="rId327"/>
              </w:object>
            </w:r>
          </w:p>
        </w:tc>
        <w:tc>
          <w:tcPr>
            <w:tcW w:w="1525" w:type="dxa"/>
            <w:tcBorders>
              <w:top w:val="single" w:sz="4" w:space="0" w:color="auto"/>
              <w:left w:val="single" w:sz="4" w:space="0" w:color="auto"/>
              <w:bottom w:val="single" w:sz="4" w:space="0" w:color="auto"/>
              <w:right w:val="single" w:sz="4" w:space="0" w:color="auto"/>
            </w:tcBorders>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DengXian" w:hAnsi="Arial" w:cs="Times New Roman"/>
                <w:kern w:val="0"/>
                <w:position w:val="-12"/>
                <w:sz w:val="11"/>
                <w:szCs w:val="20"/>
                <w:lang w:eastAsia="zh-CN"/>
              </w:rPr>
              <w:object w:dxaOrig="1305" w:dyaOrig="360">
                <v:shape id="_x0000_i1191" type="#_x0000_t75" style="width:65.25pt;height:18pt" o:ole="">
                  <v:imagedata r:id="rId324" o:title=""/>
                </v:shape>
                <o:OLEObject Type="Embed" ProgID="Equation.3" ShapeID="_x0000_i1191" DrawAspect="Content" ObjectID="_1604933318" r:id="rId328"/>
              </w:object>
            </w:r>
          </w:p>
        </w:tc>
        <w:tc>
          <w:tcPr>
            <w:tcW w:w="1525" w:type="dxa"/>
            <w:tcBorders>
              <w:top w:val="single" w:sz="4" w:space="0" w:color="auto"/>
              <w:left w:val="single" w:sz="4" w:space="0" w:color="auto"/>
              <w:bottom w:val="single" w:sz="4" w:space="0" w:color="auto"/>
              <w:right w:val="single" w:sz="4" w:space="0" w:color="auto"/>
            </w:tcBorders>
            <w:hideMark/>
          </w:tcPr>
          <w:p w:rsidR="00CA78FE" w:rsidRPr="00CA78FE" w:rsidRDefault="00CA78FE" w:rsidP="00CA78FE">
            <w:pPr>
              <w:keepNext/>
              <w:keepLines/>
              <w:widowControl/>
              <w:overflowPunct w:val="0"/>
              <w:autoSpaceDE w:val="0"/>
              <w:autoSpaceDN w:val="0"/>
              <w:adjustRightInd w:val="0"/>
              <w:spacing w:after="180"/>
              <w:jc w:val="center"/>
              <w:textAlignment w:val="baseline"/>
              <w:rPr>
                <w:rFonts w:ascii="Arial" w:eastAsia="ＭＳ 明朝" w:hAnsi="Arial" w:cs="Times New Roman"/>
                <w:kern w:val="0"/>
                <w:sz w:val="18"/>
                <w:szCs w:val="20"/>
                <w:lang w:val="en-GB" w:eastAsia="en-US"/>
              </w:rPr>
            </w:pPr>
            <w:r w:rsidRPr="00CA78FE">
              <w:rPr>
                <w:rFonts w:ascii="Arial" w:eastAsia="DengXian" w:hAnsi="Arial" w:cs="Times New Roman"/>
                <w:kern w:val="0"/>
                <w:position w:val="-12"/>
                <w:sz w:val="11"/>
                <w:szCs w:val="20"/>
                <w:lang w:eastAsia="zh-CN"/>
              </w:rPr>
              <w:object w:dxaOrig="1305" w:dyaOrig="360">
                <v:shape id="_x0000_i1192" type="#_x0000_t75" style="width:65.25pt;height:18pt" o:ole="">
                  <v:imagedata r:id="rId324" o:title=""/>
                </v:shape>
                <o:OLEObject Type="Embed" ProgID="Equation.3" ShapeID="_x0000_i1192" DrawAspect="Content" ObjectID="_1604933319" r:id="rId329"/>
              </w:object>
            </w:r>
          </w:p>
        </w:tc>
      </w:tr>
    </w:tbl>
    <w:p w:rsidR="00CA78FE" w:rsidRPr="00CA78FE" w:rsidRDefault="00CA78FE" w:rsidP="00CA78FE">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Calibri" w:hAnsi="Times New Roman" w:cs="Times New Roman"/>
          <w:kern w:val="0"/>
          <w:position w:val="-10"/>
          <w:sz w:val="20"/>
          <w:lang w:eastAsia="zh-CN"/>
        </w:rPr>
        <w:object w:dxaOrig="360" w:dyaOrig="360">
          <v:shape id="_x0000_i1193" type="#_x0000_t75" style="width:18pt;height:18pt" o:ole="">
            <v:imagedata r:id="rId330" o:title=""/>
          </v:shape>
          <o:OLEObject Type="Embed" ProgID="Equation.3" ShapeID="_x0000_i1193" DrawAspect="Content" ObjectID="_1604933320" r:id="rId331"/>
        </w:object>
      </w:r>
      <w:r w:rsidRPr="00CA78FE">
        <w:rPr>
          <w:rFonts w:ascii="Times New Roman" w:eastAsia="ＭＳ 明朝" w:hAnsi="Times New Roman" w:cs="Times New Roman"/>
          <w:kern w:val="0"/>
          <w:sz w:val="20"/>
          <w:lang w:eastAsia="en-US"/>
        </w:rPr>
        <w:t xml:space="preserve"> in Table 6.3.1.1.2-3 </w:t>
      </w:r>
      <w:r w:rsidRPr="00CA78FE">
        <w:rPr>
          <w:rFonts w:ascii="Times New Roman" w:eastAsia="ＭＳ 明朝" w:hAnsi="Times New Roman" w:cs="Times New Roman"/>
          <w:kern w:val="0"/>
          <w:sz w:val="20"/>
          <w:szCs w:val="20"/>
          <w:lang w:val="en-GB" w:eastAsia="en-US"/>
        </w:rPr>
        <w:t xml:space="preserve">is the number of allowed rank indicator values according to Subclause 5.2.2.2.1 [6, TS 38.214]. </w:t>
      </w:r>
      <w:r w:rsidRPr="00CA78FE">
        <w:rPr>
          <w:rFonts w:ascii="Times New Roman" w:eastAsia="Calibri" w:hAnsi="Times New Roman" w:cs="Times New Roman"/>
          <w:kern w:val="0"/>
          <w:position w:val="-6"/>
          <w:sz w:val="20"/>
          <w:lang w:eastAsia="zh-CN"/>
        </w:rPr>
        <w:object w:dxaOrig="195" w:dyaOrig="225">
          <v:shape id="_x0000_i1194" type="#_x0000_t75" style="width:9.75pt;height:11.25pt" o:ole="">
            <v:imagedata r:id="rId332" o:title=""/>
          </v:shape>
          <o:OLEObject Type="Embed" ProgID="Equation.DSMT4" ShapeID="_x0000_i1194" DrawAspect="Content" ObjectID="_1604933321" r:id="rId333"/>
        </w:object>
      </w:r>
      <w:r w:rsidRPr="00CA78FE">
        <w:rPr>
          <w:rFonts w:ascii="Times New Roman" w:eastAsia="Calibri" w:hAnsi="Times New Roman" w:cs="Times New Roman"/>
          <w:kern w:val="0"/>
          <w:sz w:val="20"/>
          <w:lang w:eastAsia="en-US"/>
        </w:rPr>
        <w:t xml:space="preserve"> is the value of the rank. </w:t>
      </w:r>
      <w:r w:rsidRPr="00CA78FE">
        <w:rPr>
          <w:rFonts w:ascii="Times New Roman" w:eastAsia="ＭＳ 明朝" w:hAnsi="Times New Roman" w:cs="Times New Roman"/>
          <w:kern w:val="0"/>
          <w:sz w:val="20"/>
          <w:szCs w:val="20"/>
          <w:lang w:val="en-GB" w:eastAsia="en-US"/>
        </w:rPr>
        <w:t xml:space="preserve">The value of </w:t>
      </w:r>
      <w:r w:rsidRPr="00CA78FE">
        <w:rPr>
          <w:rFonts w:ascii="Times New Roman" w:eastAsia="DengXian" w:hAnsi="Times New Roman" w:cs="Times New Roman"/>
          <w:kern w:val="0"/>
          <w:position w:val="-12"/>
          <w:sz w:val="20"/>
          <w:szCs w:val="20"/>
          <w:lang w:eastAsia="zh-CN"/>
        </w:rPr>
        <w:object w:dxaOrig="765" w:dyaOrig="375">
          <v:shape id="_x0000_i1195" type="#_x0000_t75" style="width:38.25pt;height:18.75pt" o:ole="">
            <v:imagedata r:id="rId334" o:title=""/>
          </v:shape>
          <o:OLEObject Type="Embed" ProgID="Equation.3" ShapeID="_x0000_i1195" DrawAspect="Content" ObjectID="_1604933322" r:id="rId335"/>
        </w:object>
      </w:r>
      <w:r w:rsidRPr="00CA78FE">
        <w:rPr>
          <w:rFonts w:ascii="Times New Roman" w:eastAsia="ＭＳ 明朝" w:hAnsi="Times New Roman" w:cs="Times New Roman"/>
          <w:kern w:val="0"/>
          <w:sz w:val="20"/>
          <w:szCs w:val="20"/>
          <w:lang w:eastAsia="en-US"/>
        </w:rPr>
        <w:t xml:space="preserve"> is the number of CSI-RS resources in the corresponding resource set.</w:t>
      </w:r>
      <w:ins w:id="623" w:author="catt" w:date="2018-11-15T10:01:00Z">
        <w:r w:rsidRPr="00CA78FE">
          <w:rPr>
            <w:rFonts w:ascii="Times New Roman" w:eastAsia="ＭＳ 明朝" w:hAnsi="Times New Roman" w:cs="Times New Roman"/>
            <w:kern w:val="0"/>
            <w:sz w:val="20"/>
            <w:szCs w:val="20"/>
            <w:lang w:eastAsia="en-US"/>
          </w:rPr>
          <w:t xml:space="preserve"> </w:t>
        </w:r>
      </w:ins>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en-US"/>
        </w:rPr>
      </w:pPr>
      <w:r w:rsidRPr="00CA78FE">
        <w:rPr>
          <w:rFonts w:ascii="Times New Roman" w:eastAsia="ＭＳ 明朝" w:hAnsi="Times New Roman" w:cs="Times New Roman"/>
          <w:kern w:val="0"/>
          <w:sz w:val="20"/>
          <w:szCs w:val="20"/>
          <w:lang w:val="en-GB" w:eastAsia="en-US"/>
        </w:rPr>
        <w:t xml:space="preserve">The bitwidth for RI/LI/CQI/CRI of </w:t>
      </w:r>
      <w:r w:rsidRPr="00CA78FE">
        <w:rPr>
          <w:rFonts w:ascii="Times New Roman" w:eastAsia="ＭＳ 明朝" w:hAnsi="Times New Roman" w:cs="Times New Roman"/>
          <w:i/>
          <w:kern w:val="0"/>
          <w:sz w:val="20"/>
          <w:szCs w:val="20"/>
          <w:lang w:eastAsia="en-US"/>
        </w:rPr>
        <w:t>codebookType= typeI-MultiPanel</w:t>
      </w:r>
      <w:r w:rsidRPr="00CA78FE">
        <w:rPr>
          <w:rFonts w:ascii="Times New Roman" w:eastAsia="ＭＳ 明朝" w:hAnsi="Times New Roman" w:cs="Times New Roman"/>
          <w:kern w:val="0"/>
          <w:sz w:val="20"/>
          <w:szCs w:val="20"/>
          <w:lang w:eastAsia="en-US"/>
        </w:rPr>
        <w:t xml:space="preserve"> is provided in Table 6.3.1.1.2-4.</w:t>
      </w:r>
    </w:p>
    <w:p w:rsidR="00CA78FE" w:rsidRPr="00CA78FE" w:rsidRDefault="00CA78FE" w:rsidP="00CA78FE">
      <w:pPr>
        <w:keepNext/>
        <w:keepLines/>
        <w:widowControl/>
        <w:overflowPunct w:val="0"/>
        <w:autoSpaceDE w:val="0"/>
        <w:autoSpaceDN w:val="0"/>
        <w:adjustRightInd w:val="0"/>
        <w:spacing w:before="60" w:after="180"/>
        <w:jc w:val="center"/>
        <w:textAlignment w:val="baseline"/>
        <w:rPr>
          <w:rFonts w:ascii="Arial" w:eastAsia="ＭＳ 明朝" w:hAnsi="Arial" w:cs="Times New Roman"/>
          <w:b/>
          <w:kern w:val="0"/>
          <w:sz w:val="20"/>
          <w:szCs w:val="20"/>
          <w:lang w:val="x-none" w:eastAsia="zh-CN"/>
        </w:rPr>
      </w:pPr>
      <w:r w:rsidRPr="00CA78FE">
        <w:rPr>
          <w:rFonts w:ascii="Arial" w:eastAsia="ＭＳ 明朝" w:hAnsi="Arial" w:cs="Times New Roman"/>
          <w:b/>
          <w:kern w:val="0"/>
          <w:sz w:val="20"/>
          <w:szCs w:val="20"/>
          <w:lang w:val="en-GB" w:eastAsia="en-US"/>
        </w:rPr>
        <w:lastRenderedPageBreak/>
        <w:t xml:space="preserve">Table </w:t>
      </w:r>
      <w:r w:rsidRPr="00CA78FE">
        <w:rPr>
          <w:rFonts w:ascii="Arial" w:eastAsia="ＭＳ 明朝" w:hAnsi="Arial" w:cs="Times New Roman"/>
          <w:b/>
          <w:kern w:val="0"/>
          <w:sz w:val="20"/>
          <w:szCs w:val="20"/>
          <w:lang w:val="en-GB" w:eastAsia="zh-CN"/>
        </w:rPr>
        <w:t>6.3.1.1.2-4</w:t>
      </w:r>
      <w:r w:rsidRPr="00CA78FE">
        <w:rPr>
          <w:rFonts w:ascii="Arial" w:eastAsia="ＭＳ 明朝" w:hAnsi="Arial" w:cs="Times New Roman"/>
          <w:b/>
          <w:kern w:val="0"/>
          <w:sz w:val="20"/>
          <w:szCs w:val="20"/>
          <w:lang w:val="en-GB" w:eastAsia="en-US"/>
        </w:rPr>
        <w:t>:</w:t>
      </w:r>
      <w:r w:rsidRPr="00CA78FE">
        <w:rPr>
          <w:rFonts w:ascii="Arial" w:eastAsia="ＭＳ 明朝" w:hAnsi="Arial" w:cs="Times New Roman"/>
          <w:b/>
          <w:kern w:val="0"/>
          <w:sz w:val="20"/>
          <w:szCs w:val="20"/>
          <w:lang w:val="en-GB" w:eastAsia="zh-CN"/>
        </w:rPr>
        <w:t xml:space="preserve"> </w:t>
      </w:r>
      <w:r w:rsidRPr="00CA78FE">
        <w:rPr>
          <w:rFonts w:ascii="Arial" w:eastAsia="ＭＳ 明朝" w:hAnsi="Arial" w:cs="Times New Roman"/>
          <w:b/>
          <w:kern w:val="0"/>
          <w:sz w:val="20"/>
          <w:szCs w:val="20"/>
          <w:lang w:eastAsia="en-US"/>
        </w:rPr>
        <w:t>RI</w:t>
      </w:r>
      <w:r w:rsidRPr="00CA78FE">
        <w:rPr>
          <w:rFonts w:ascii="Arial" w:eastAsia="ＭＳ 明朝" w:hAnsi="Arial" w:cs="Times New Roman"/>
          <w:b/>
          <w:kern w:val="0"/>
          <w:sz w:val="20"/>
          <w:szCs w:val="20"/>
          <w:lang w:eastAsia="zh-CN"/>
        </w:rPr>
        <w:t>, LI,</w:t>
      </w:r>
      <w:r w:rsidRPr="00CA78FE">
        <w:rPr>
          <w:rFonts w:ascii="Arial" w:eastAsia="ＭＳ 明朝" w:hAnsi="Arial" w:cs="Times New Roman"/>
          <w:b/>
          <w:kern w:val="0"/>
          <w:sz w:val="20"/>
          <w:szCs w:val="20"/>
          <w:lang w:eastAsia="en-US"/>
        </w:rPr>
        <w:t xml:space="preserve"> </w:t>
      </w:r>
      <w:r w:rsidRPr="00CA78FE">
        <w:rPr>
          <w:rFonts w:ascii="Arial" w:eastAsia="ＭＳ 明朝" w:hAnsi="Arial" w:cs="Times New Roman"/>
          <w:b/>
          <w:kern w:val="0"/>
          <w:sz w:val="20"/>
          <w:szCs w:val="20"/>
          <w:lang w:eastAsia="zh-CN"/>
        </w:rPr>
        <w:t xml:space="preserve">CQI, </w:t>
      </w:r>
      <w:r w:rsidRPr="00CA78FE">
        <w:rPr>
          <w:rFonts w:ascii="Arial" w:eastAsia="ＭＳ 明朝" w:hAnsi="Arial" w:cs="Times New Roman"/>
          <w:b/>
          <w:kern w:val="0"/>
          <w:sz w:val="20"/>
          <w:szCs w:val="20"/>
          <w:lang w:eastAsia="en-US"/>
        </w:rPr>
        <w:t>and CRI</w:t>
      </w:r>
      <w:r w:rsidRPr="00CA78FE">
        <w:rPr>
          <w:rFonts w:ascii="Arial" w:eastAsia="ＭＳ 明朝" w:hAnsi="Arial" w:cs="Times New Roman"/>
          <w:b/>
          <w:kern w:val="0"/>
          <w:sz w:val="20"/>
          <w:szCs w:val="20"/>
          <w:lang w:eastAsia="zh-CN"/>
        </w:rPr>
        <w:t xml:space="preserve"> </w:t>
      </w:r>
      <w:r w:rsidRPr="00CA78FE">
        <w:rPr>
          <w:rFonts w:ascii="Arial" w:eastAsia="ＭＳ 明朝" w:hAnsi="Arial" w:cs="Times New Roman"/>
          <w:b/>
          <w:kern w:val="0"/>
          <w:sz w:val="20"/>
          <w:szCs w:val="20"/>
          <w:lang w:val="en-GB" w:eastAsia="zh-CN"/>
        </w:rPr>
        <w:t xml:space="preserve">of </w:t>
      </w:r>
      <w:r w:rsidRPr="00CA78FE">
        <w:rPr>
          <w:rFonts w:ascii="Arial" w:eastAsia="ＭＳ 明朝" w:hAnsi="Arial" w:cs="Times New Roman"/>
          <w:b/>
          <w:i/>
          <w:kern w:val="0"/>
          <w:sz w:val="20"/>
          <w:szCs w:val="20"/>
          <w:lang w:eastAsia="en-US"/>
        </w:rPr>
        <w:t>codebookType</w:t>
      </w:r>
      <w:r w:rsidRPr="00CA78FE">
        <w:rPr>
          <w:rFonts w:ascii="Arial" w:eastAsia="ＭＳ 明朝" w:hAnsi="Arial" w:cs="Times New Roman"/>
          <w:b/>
          <w:i/>
          <w:kern w:val="0"/>
          <w:sz w:val="20"/>
          <w:szCs w:val="20"/>
          <w:lang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CA78FE" w:rsidRPr="00CA78FE" w:rsidTr="007F1D73">
        <w:trPr>
          <w:trHeight w:val="641"/>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b/>
                <w:kern w:val="0"/>
                <w:sz w:val="18"/>
                <w:szCs w:val="20"/>
                <w:lang w:val="en-GB" w:eastAsia="en-US"/>
              </w:rPr>
            </w:pPr>
            <w:r w:rsidRPr="00CA78FE">
              <w:rPr>
                <w:rFonts w:ascii="Arial" w:eastAsia="ＭＳ 明朝" w:hAnsi="Arial" w:cs="Times New Roman"/>
                <w:b/>
                <w:kern w:val="0"/>
                <w:sz w:val="18"/>
                <w:szCs w:val="20"/>
                <w:lang w:val="en-GB" w:eastAsia="en-US"/>
              </w:rPr>
              <w:t>Field</w:t>
            </w:r>
          </w:p>
        </w:tc>
        <w:tc>
          <w:tcPr>
            <w:tcW w:w="171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b/>
                <w:kern w:val="0"/>
                <w:sz w:val="18"/>
                <w:szCs w:val="20"/>
                <w:lang w:val="en-GB" w:eastAsia="en-US"/>
              </w:rPr>
            </w:pPr>
            <w:r w:rsidRPr="00CA78FE">
              <w:rPr>
                <w:rFonts w:ascii="Arial" w:eastAsia="ＭＳ 明朝" w:hAnsi="Arial" w:cs="Times New Roman"/>
                <w:b/>
                <w:kern w:val="0"/>
                <w:sz w:val="18"/>
                <w:szCs w:val="20"/>
                <w:lang w:val="en-GB" w:eastAsia="en-US"/>
              </w:rPr>
              <w:t>Bitwidth</w:t>
            </w:r>
          </w:p>
        </w:tc>
      </w:tr>
      <w:tr w:rsidR="00CA78FE" w:rsidRPr="00CA78FE" w:rsidTr="007F1D7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78FE">
              <w:rPr>
                <w:rFonts w:ascii="Arial" w:eastAsia="ＭＳ 明朝" w:hAnsi="Arial" w:cs="Times New Roman"/>
                <w:kern w:val="0"/>
                <w:sz w:val="18"/>
                <w:szCs w:val="20"/>
                <w:lang w:val="en-GB" w:eastAsia="zh-CN"/>
              </w:rPr>
              <w:t>Rank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78FE">
              <w:rPr>
                <w:rFonts w:ascii="Arial" w:eastAsia="Calibri" w:hAnsi="Arial" w:cs="Times New Roman"/>
                <w:kern w:val="0"/>
                <w:position w:val="-12"/>
                <w:sz w:val="18"/>
                <w:lang w:eastAsia="en-US"/>
              </w:rPr>
              <w:object w:dxaOrig="1305" w:dyaOrig="285">
                <v:shape id="_x0000_i1196" type="#_x0000_t75" style="width:65.25pt;height:14.25pt" o:ole="">
                  <v:imagedata r:id="rId336" o:title=""/>
                </v:shape>
                <o:OLEObject Type="Embed" ProgID="Equation.3" ShapeID="_x0000_i1196" DrawAspect="Content" ObjectID="_1604933323" r:id="rId337"/>
              </w:object>
            </w:r>
          </w:p>
        </w:tc>
      </w:tr>
      <w:tr w:rsidR="00CA78FE" w:rsidRPr="00CA78FE" w:rsidTr="007F1D7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78FE">
              <w:rPr>
                <w:rFonts w:ascii="Arial" w:eastAsia="ＭＳ 明朝" w:hAnsi="Arial" w:cs="Times New Roman"/>
                <w:kern w:val="0"/>
                <w:sz w:val="18"/>
                <w:szCs w:val="20"/>
                <w:lang w:val="en-GB" w:eastAsia="zh-CN"/>
              </w:rPr>
              <w:t>Layer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78FE">
              <w:rPr>
                <w:rFonts w:ascii="Arial" w:eastAsia="Calibri" w:hAnsi="Arial" w:cs="Times New Roman"/>
                <w:kern w:val="0"/>
                <w:position w:val="-16"/>
                <w:sz w:val="18"/>
                <w:lang w:eastAsia="en-US"/>
              </w:rPr>
              <w:object w:dxaOrig="1275" w:dyaOrig="360">
                <v:shape id="_x0000_i1197" type="#_x0000_t75" style="width:63.75pt;height:18pt" o:ole="">
                  <v:imagedata r:id="rId338" o:title=""/>
                </v:shape>
                <o:OLEObject Type="Embed" ProgID="Equation.DSMT4" ShapeID="_x0000_i1197" DrawAspect="Content" ObjectID="_1604933324" r:id="rId339"/>
              </w:object>
            </w:r>
          </w:p>
        </w:tc>
      </w:tr>
      <w:tr w:rsidR="00CA78FE" w:rsidRPr="00CA78FE" w:rsidTr="007F1D7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Wide-band CQI</w:t>
            </w:r>
          </w:p>
        </w:tc>
        <w:tc>
          <w:tcPr>
            <w:tcW w:w="1710"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78FE">
              <w:rPr>
                <w:rFonts w:ascii="Arial" w:eastAsia="ＭＳ 明朝" w:hAnsi="Arial" w:cs="Times New Roman"/>
                <w:kern w:val="0"/>
                <w:sz w:val="18"/>
                <w:szCs w:val="20"/>
                <w:lang w:val="en-GB" w:eastAsia="zh-CN"/>
              </w:rPr>
              <w:t>4</w:t>
            </w:r>
          </w:p>
        </w:tc>
      </w:tr>
      <w:tr w:rsidR="00CA78FE" w:rsidRPr="00CA78FE" w:rsidTr="007F1D7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en-US"/>
              </w:rPr>
            </w:pPr>
            <w:r w:rsidRPr="00CA78FE">
              <w:rPr>
                <w:rFonts w:ascii="Arial" w:eastAsia="ＭＳ 明朝" w:hAnsi="Arial" w:cs="Times New Roman"/>
                <w:kern w:val="0"/>
                <w:sz w:val="18"/>
                <w:szCs w:val="20"/>
                <w:lang w:val="en-GB" w:eastAsia="en-US"/>
              </w:rPr>
              <w:t>Subband differential CQI</w:t>
            </w:r>
          </w:p>
        </w:tc>
        <w:tc>
          <w:tcPr>
            <w:tcW w:w="1710"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78FE">
              <w:rPr>
                <w:rFonts w:ascii="Arial" w:eastAsia="ＭＳ 明朝" w:hAnsi="Arial" w:cs="Times New Roman"/>
                <w:kern w:val="0"/>
                <w:sz w:val="18"/>
                <w:szCs w:val="20"/>
                <w:lang w:val="en-GB" w:eastAsia="zh-CN"/>
              </w:rPr>
              <w:t>2</w:t>
            </w:r>
          </w:p>
        </w:tc>
      </w:tr>
      <w:tr w:rsidR="00CA78FE" w:rsidRPr="00CA78FE" w:rsidTr="007F1D7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78FE">
              <w:rPr>
                <w:rFonts w:ascii="Arial" w:eastAsia="ＭＳ 明朝" w:hAnsi="Arial" w:cs="Times New Roman"/>
                <w:kern w:val="0"/>
                <w:sz w:val="18"/>
                <w:szCs w:val="20"/>
                <w:lang w:val="en-GB" w:eastAsia="zh-CN"/>
              </w:rPr>
              <w:t>CRI</w:t>
            </w:r>
          </w:p>
        </w:tc>
        <w:tc>
          <w:tcPr>
            <w:tcW w:w="1710" w:type="dxa"/>
            <w:tcBorders>
              <w:top w:val="single" w:sz="4" w:space="0" w:color="auto"/>
              <w:left w:val="single" w:sz="4" w:space="0" w:color="auto"/>
              <w:bottom w:val="single" w:sz="4" w:space="0" w:color="auto"/>
              <w:right w:val="single" w:sz="4" w:space="0" w:color="auto"/>
            </w:tcBorders>
            <w:vAlign w:val="center"/>
            <w:hideMark/>
          </w:tcPr>
          <w:p w:rsidR="00CA78FE" w:rsidRPr="00CA78FE" w:rsidRDefault="00CA78FE" w:rsidP="00CA78FE">
            <w:pPr>
              <w:keepNext/>
              <w:keepLines/>
              <w:widowControl/>
              <w:overflowPunct w:val="0"/>
              <w:autoSpaceDE w:val="0"/>
              <w:autoSpaceDN w:val="0"/>
              <w:adjustRightInd w:val="0"/>
              <w:jc w:val="center"/>
              <w:textAlignment w:val="baseline"/>
              <w:rPr>
                <w:rFonts w:ascii="Arial" w:eastAsia="ＭＳ 明朝" w:hAnsi="Arial" w:cs="Times New Roman"/>
                <w:kern w:val="0"/>
                <w:sz w:val="18"/>
                <w:szCs w:val="20"/>
                <w:lang w:val="en-GB" w:eastAsia="zh-CN"/>
              </w:rPr>
            </w:pPr>
            <w:r w:rsidRPr="00CA78FE">
              <w:rPr>
                <w:rFonts w:ascii="Arial" w:eastAsia="DengXian" w:hAnsi="Arial" w:cs="Times New Roman"/>
                <w:kern w:val="0"/>
                <w:position w:val="-12"/>
                <w:sz w:val="11"/>
                <w:szCs w:val="20"/>
                <w:lang w:eastAsia="zh-CN"/>
              </w:rPr>
              <w:object w:dxaOrig="1290" w:dyaOrig="360">
                <v:shape id="_x0000_i1198" type="#_x0000_t75" style="width:64.5pt;height:18pt" o:ole="">
                  <v:imagedata r:id="rId324" o:title=""/>
                </v:shape>
                <o:OLEObject Type="Embed" ProgID="Equation.3" ShapeID="_x0000_i1198" DrawAspect="Content" ObjectID="_1604933325" r:id="rId340"/>
              </w:object>
            </w:r>
          </w:p>
        </w:tc>
      </w:tr>
    </w:tbl>
    <w:p w:rsidR="00CA78FE" w:rsidRPr="00CA78FE" w:rsidRDefault="00CA78FE" w:rsidP="00CA78FE">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val="en-GB" w:eastAsia="zh-CN"/>
        </w:rPr>
      </w:pPr>
    </w:p>
    <w:p w:rsidR="00CA78FE" w:rsidRPr="00CA78FE" w:rsidRDefault="00CA78FE" w:rsidP="00CA78FE">
      <w:pPr>
        <w:widowControl/>
        <w:overflowPunct w:val="0"/>
        <w:autoSpaceDE w:val="0"/>
        <w:autoSpaceDN w:val="0"/>
        <w:adjustRightInd w:val="0"/>
        <w:spacing w:after="180"/>
        <w:jc w:val="left"/>
        <w:textAlignment w:val="baseline"/>
        <w:rPr>
          <w:ins w:id="624" w:author="catt" w:date="2018-11-16T03:50:00Z"/>
          <w:rFonts w:ascii="Times New Roman" w:eastAsia="ＭＳ 明朝" w:hAnsi="Times New Roman" w:cs="Times New Roman"/>
          <w:kern w:val="0"/>
          <w:sz w:val="20"/>
          <w:szCs w:val="20"/>
          <w:lang w:eastAsia="en-US"/>
        </w:rPr>
      </w:pPr>
      <w:r w:rsidRPr="00CA78FE">
        <w:rPr>
          <w:rFonts w:ascii="Times New Roman" w:eastAsia="ＭＳ 明朝" w:hAnsi="Times New Roman" w:cs="Times New Roman"/>
          <w:kern w:val="0"/>
          <w:sz w:val="20"/>
          <w:szCs w:val="20"/>
          <w:lang w:val="en-GB" w:eastAsia="en-US"/>
        </w:rPr>
        <w:t xml:space="preserve">where </w:t>
      </w:r>
      <w:r w:rsidRPr="00CA78FE">
        <w:rPr>
          <w:rFonts w:ascii="Times New Roman" w:eastAsia="Calibri" w:hAnsi="Times New Roman" w:cs="Times New Roman"/>
          <w:kern w:val="0"/>
          <w:position w:val="-10"/>
          <w:sz w:val="20"/>
          <w:szCs w:val="20"/>
          <w:lang w:eastAsia="zh-CN"/>
        </w:rPr>
        <w:object w:dxaOrig="255" w:dyaOrig="270">
          <v:shape id="_x0000_i1199" type="#_x0000_t75" style="width:12.75pt;height:13.5pt" o:ole="">
            <v:imagedata r:id="rId341" o:title=""/>
          </v:shape>
          <o:OLEObject Type="Embed" ProgID="Equation.3" ShapeID="_x0000_i1199" DrawAspect="Content" ObjectID="_1604933326" r:id="rId342"/>
        </w:object>
      </w:r>
      <w:r w:rsidRPr="00CA78FE">
        <w:rPr>
          <w:rFonts w:ascii="Times New Roman" w:eastAsia="ＭＳ 明朝" w:hAnsi="Times New Roman" w:cs="Times New Roman"/>
          <w:kern w:val="0"/>
          <w:sz w:val="20"/>
          <w:szCs w:val="20"/>
          <w:lang w:eastAsia="en-US"/>
        </w:rPr>
        <w:t xml:space="preserve"> is the number of allowed rank indicator values according to Subclause 5.2.2.2.2 [6, TS 38.214]</w:t>
      </w:r>
      <w:r w:rsidRPr="00CA78FE">
        <w:rPr>
          <w:rFonts w:ascii="Times New Roman" w:eastAsia="ＭＳ 明朝" w:hAnsi="Times New Roman" w:cs="Times New Roman"/>
          <w:kern w:val="0"/>
          <w:sz w:val="20"/>
          <w:lang w:eastAsia="en-US"/>
        </w:rPr>
        <w:t xml:space="preserve">, </w:t>
      </w:r>
      <w:r w:rsidRPr="00CA78FE">
        <w:rPr>
          <w:rFonts w:ascii="Times New Roman" w:eastAsia="Calibri" w:hAnsi="Times New Roman" w:cs="Times New Roman"/>
          <w:kern w:val="0"/>
          <w:position w:val="-6"/>
          <w:sz w:val="20"/>
          <w:lang w:eastAsia="zh-CN"/>
        </w:rPr>
        <w:object w:dxaOrig="195" w:dyaOrig="225">
          <v:shape id="_x0000_i1200" type="#_x0000_t75" style="width:9.75pt;height:11.25pt" o:ole="">
            <v:imagedata r:id="rId332" o:title=""/>
          </v:shape>
          <o:OLEObject Type="Embed" ProgID="Equation.DSMT4" ShapeID="_x0000_i1200" DrawAspect="Content" ObjectID="_1604933327" r:id="rId343"/>
        </w:object>
      </w:r>
      <w:r w:rsidRPr="00CA78FE">
        <w:rPr>
          <w:rFonts w:ascii="Times New Roman" w:eastAsia="Calibri" w:hAnsi="Times New Roman" w:cs="Times New Roman"/>
          <w:kern w:val="0"/>
          <w:sz w:val="20"/>
          <w:lang w:eastAsia="en-US"/>
        </w:rPr>
        <w:t xml:space="preserve"> is the value of the rank, </w:t>
      </w:r>
      <w:r w:rsidRPr="00CA78FE">
        <w:rPr>
          <w:rFonts w:ascii="Times New Roman" w:eastAsia="ＭＳ 明朝" w:hAnsi="Times New Roman" w:cs="Times New Roman"/>
          <w:kern w:val="0"/>
          <w:sz w:val="20"/>
          <w:lang w:eastAsia="en-US"/>
        </w:rPr>
        <w:t xml:space="preserve">and </w:t>
      </w:r>
      <w:r w:rsidRPr="00CA78FE">
        <w:rPr>
          <w:rFonts w:ascii="Times New Roman" w:eastAsia="DengXian" w:hAnsi="Times New Roman" w:cs="Times New Roman"/>
          <w:kern w:val="0"/>
          <w:position w:val="-12"/>
          <w:sz w:val="20"/>
          <w:szCs w:val="20"/>
          <w:lang w:eastAsia="zh-CN"/>
        </w:rPr>
        <w:object w:dxaOrig="765" w:dyaOrig="375">
          <v:shape id="_x0000_i1201" type="#_x0000_t75" style="width:38.25pt;height:18.75pt" o:ole="">
            <v:imagedata r:id="rId334" o:title=""/>
          </v:shape>
          <o:OLEObject Type="Embed" ProgID="Equation.3" ShapeID="_x0000_i1201" DrawAspect="Content" ObjectID="_1604933328" r:id="rId344"/>
        </w:object>
      </w:r>
      <w:r w:rsidRPr="00CA78FE">
        <w:rPr>
          <w:rFonts w:ascii="Times New Roman" w:eastAsia="ＭＳ 明朝" w:hAnsi="Times New Roman" w:cs="Times New Roman"/>
          <w:kern w:val="0"/>
          <w:sz w:val="20"/>
          <w:szCs w:val="20"/>
          <w:lang w:eastAsia="en-US"/>
        </w:rPr>
        <w:t xml:space="preserve"> is the number of CSI-RS resources in the corresponding resource set.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ins w:id="625" w:author="catt" w:date="2018-11-16T03:50:00Z">
        <w:r w:rsidRPr="00CA78FE">
          <w:rPr>
            <w:rFonts w:ascii="Times New Roman" w:eastAsia="ＭＳ 明朝" w:hAnsi="Times New Roman" w:cs="Times New Roman"/>
            <w:kern w:val="0"/>
            <w:sz w:val="20"/>
            <w:szCs w:val="20"/>
            <w:lang w:val="en-GB" w:eastAsia="en-US"/>
          </w:rPr>
          <w:t>The value</w:t>
        </w:r>
      </w:ins>
      <w:ins w:id="626" w:author="catt" w:date="2018-11-16T03:52:00Z">
        <w:r w:rsidRPr="00CA78FE">
          <w:rPr>
            <w:rFonts w:ascii="Times New Roman" w:eastAsia="ＭＳ 明朝" w:hAnsi="Times New Roman" w:cs="Times New Roman"/>
            <w:kern w:val="0"/>
            <w:sz w:val="20"/>
            <w:szCs w:val="20"/>
            <w:lang w:val="en-GB" w:eastAsia="en-US"/>
          </w:rPr>
          <w:t>s</w:t>
        </w:r>
      </w:ins>
      <w:ins w:id="627" w:author="catt" w:date="2018-11-16T03:50:00Z">
        <w:r w:rsidRPr="00CA78FE">
          <w:rPr>
            <w:rFonts w:ascii="Times New Roman" w:eastAsia="ＭＳ 明朝" w:hAnsi="Times New Roman" w:cs="Times New Roman"/>
            <w:kern w:val="0"/>
            <w:sz w:val="20"/>
            <w:szCs w:val="20"/>
            <w:lang w:val="en-GB" w:eastAsia="en-US"/>
          </w:rPr>
          <w:t xml:space="preserve"> of the rank indicator field are mapped to allowed</w:t>
        </w:r>
        <w:r w:rsidRPr="00CA78FE">
          <w:rPr>
            <w:rFonts w:ascii="Times New Roman" w:eastAsia="ＭＳ 明朝" w:hAnsi="Times New Roman" w:cs="Times New Roman"/>
            <w:color w:val="000000"/>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t xml:space="preserve">rank indicator values </w:t>
        </w:r>
        <w:r w:rsidRPr="00CA78FE">
          <w:rPr>
            <w:rFonts w:ascii="Times New Roman" w:eastAsia="ＭＳ 明朝" w:hAnsi="Times New Roman" w:cs="Times New Roman"/>
            <w:color w:val="000000"/>
            <w:kern w:val="0"/>
            <w:sz w:val="20"/>
            <w:szCs w:val="20"/>
            <w:lang w:val="en-GB" w:eastAsia="en-US"/>
          </w:rPr>
          <w:t>with increasing order, where ‘0’ is mapped to the smallest allowed rank indicator value.</w:t>
        </w:r>
      </w:ins>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The agreed text proposals for agenda item 7.1.2.2 are captured in the following 6 tdocs as draft CRs. All the text proposals are for the normal drop of Rel-15.</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tabs>
          <w:tab w:val="left" w:pos="0"/>
        </w:tabs>
        <w:overflowPunct w:val="0"/>
        <w:autoSpaceDE w:val="0"/>
        <w:autoSpaceDN w:val="0"/>
        <w:adjustRightInd w:val="0"/>
        <w:textAlignment w:val="baseline"/>
        <w:rPr>
          <w:rFonts w:ascii="Times New Roman" w:eastAsia="Times New Roman" w:hAnsi="Times New Roman" w:cs="Times New Roman"/>
          <w:b/>
          <w:bCs/>
          <w:kern w:val="0"/>
          <w:sz w:val="20"/>
          <w:szCs w:val="20"/>
          <w:highlight w:val="green"/>
          <w:lang w:val="en-GB" w:eastAsia="zh-CN"/>
        </w:rPr>
      </w:pPr>
      <w:r w:rsidRPr="00CA78FE">
        <w:rPr>
          <w:rFonts w:ascii="Times New Roman" w:eastAsia="Times New Roman" w:hAnsi="Times New Roman" w:cs="Times New Roman"/>
          <w:b/>
          <w:bCs/>
          <w:kern w:val="0"/>
          <w:sz w:val="20"/>
          <w:szCs w:val="20"/>
          <w:highlight w:val="green"/>
          <w:lang w:val="en-GB" w:eastAsia="zh-CN"/>
        </w:rPr>
        <w:t xml:space="preserve">Agreement </w:t>
      </w:r>
    </w:p>
    <w:p w:rsidR="00CA78FE" w:rsidRPr="00CA78FE" w:rsidRDefault="00CA78FE" w:rsidP="00CA78FE">
      <w:pPr>
        <w:widowControl/>
        <w:tabs>
          <w:tab w:val="left" w:pos="0"/>
        </w:tabs>
        <w:overflowPunct w:val="0"/>
        <w:autoSpaceDE w:val="0"/>
        <w:autoSpaceDN w:val="0"/>
        <w:adjustRightInd w:val="0"/>
        <w:textAlignment w:val="baseline"/>
        <w:rPr>
          <w:rFonts w:ascii="Times New Roman" w:eastAsia="Times New Roman" w:hAnsi="Times New Roman" w:cs="Times New Roman"/>
          <w:bCs/>
          <w:kern w:val="0"/>
          <w:sz w:val="20"/>
          <w:szCs w:val="20"/>
          <w:lang w:val="en-GB" w:eastAsia="zh-CN"/>
        </w:rPr>
      </w:pPr>
      <w:r w:rsidRPr="00CA78FE">
        <w:rPr>
          <w:rFonts w:ascii="Times New Roman" w:eastAsia="Times New Roman" w:hAnsi="Times New Roman" w:cs="Times New Roman"/>
          <w:bCs/>
          <w:kern w:val="0"/>
          <w:sz w:val="20"/>
          <w:szCs w:val="20"/>
          <w:lang w:val="en-GB" w:eastAsia="zh-CN"/>
        </w:rPr>
        <w:t>If an aperiodic CSI-RS is scheduled with a delay smaller than the advertised threshold and received in an OFDM symbol in which the UE receives any other DL signal with an indicated TCI state, the UE applies the QCL assumption of the other DL signal also when receiving the aperiodic CSI-RS.</w:t>
      </w:r>
    </w:p>
    <w:p w:rsidR="00CA78FE" w:rsidRPr="00CA78FE" w:rsidRDefault="00CA78FE" w:rsidP="003032D5">
      <w:pPr>
        <w:widowControl/>
        <w:numPr>
          <w:ilvl w:val="0"/>
          <w:numId w:val="99"/>
        </w:numPr>
        <w:tabs>
          <w:tab w:val="left" w:pos="0"/>
        </w:tabs>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eastAsia="zh-CN"/>
        </w:rPr>
      </w:pPr>
      <w:r w:rsidRPr="00CA78FE">
        <w:rPr>
          <w:rFonts w:ascii="Times New Roman" w:eastAsia="Times New Roman" w:hAnsi="Times New Roman" w:cs="Times New Roman"/>
          <w:bCs/>
          <w:kern w:val="0"/>
          <w:sz w:val="20"/>
          <w:szCs w:val="20"/>
          <w:lang w:val="en-GB" w:eastAsia="zh-CN"/>
        </w:rPr>
        <w:t>The other DL signal refers to PDSCH scheduled with offset above or equal to the advertised threshold, aperiodic CSI-RS scheduled with offset above or equal to the advertised threshold, periodic CSI-RS, semi-persistent CSI-RS</w:t>
      </w:r>
    </w:p>
    <w:p w:rsidR="00CA78FE" w:rsidRPr="00CA78FE" w:rsidRDefault="00CA78FE" w:rsidP="00CA78FE">
      <w:pPr>
        <w:widowControl/>
        <w:tabs>
          <w:tab w:val="left" w:pos="0"/>
        </w:tabs>
        <w:overflowPunct w:val="0"/>
        <w:autoSpaceDE w:val="0"/>
        <w:autoSpaceDN w:val="0"/>
        <w:adjustRightInd w:val="0"/>
        <w:textAlignment w:val="baseline"/>
        <w:rPr>
          <w:rFonts w:ascii="Times New Roman" w:eastAsia="Times New Roman" w:hAnsi="Times New Roman" w:cs="Times New Roman"/>
          <w:b/>
          <w:bCs/>
          <w:kern w:val="0"/>
          <w:sz w:val="20"/>
          <w:szCs w:val="20"/>
          <w:lang w:val="en-GB" w:eastAsia="zh-CN"/>
        </w:rPr>
      </w:pPr>
      <w:bookmarkStart w:id="628" w:name="_Ref529518916"/>
    </w:p>
    <w:bookmarkEnd w:id="628"/>
    <w:p w:rsidR="00CA78FE" w:rsidRPr="00CA78FE" w:rsidRDefault="00CA78FE" w:rsidP="00CA78FE">
      <w:pPr>
        <w:widowControl/>
        <w:overflowPunct w:val="0"/>
        <w:autoSpaceDE w:val="0"/>
        <w:autoSpaceDN w:val="0"/>
        <w:adjustRightInd w:val="0"/>
        <w:textAlignment w:val="baseline"/>
        <w:rPr>
          <w:rFonts w:ascii="Times" w:eastAsia="Batang" w:hAnsi="Times" w:cs="Times New Roman"/>
          <w:b/>
          <w:kern w:val="0"/>
          <w:sz w:val="20"/>
          <w:szCs w:val="24"/>
          <w:highlight w:val="green"/>
          <w:lang w:eastAsia="x-none"/>
        </w:rPr>
      </w:pPr>
      <w:r w:rsidRPr="00CA78FE">
        <w:rPr>
          <w:rFonts w:ascii="Times" w:eastAsia="Batang" w:hAnsi="Times" w:cs="Times New Roman"/>
          <w:b/>
          <w:kern w:val="0"/>
          <w:sz w:val="20"/>
          <w:szCs w:val="24"/>
          <w:highlight w:val="green"/>
          <w:lang w:eastAsia="x-none"/>
        </w:rPr>
        <w:t>Agreement</w:t>
      </w:r>
    </w:p>
    <w:p w:rsidR="00CA78FE" w:rsidRPr="00CA78FE" w:rsidRDefault="00CA78FE" w:rsidP="003032D5">
      <w:pPr>
        <w:widowControl/>
        <w:numPr>
          <w:ilvl w:val="0"/>
          <w:numId w:val="99"/>
        </w:numPr>
        <w:overflowPunct w:val="0"/>
        <w:autoSpaceDE w:val="0"/>
        <w:autoSpaceDN w:val="0"/>
        <w:adjustRightInd w:val="0"/>
        <w:spacing w:after="180"/>
        <w:jc w:val="left"/>
        <w:textAlignment w:val="baseline"/>
        <w:rPr>
          <w:rFonts w:ascii="Times" w:eastAsia="Batang" w:hAnsi="Times" w:cs="Times New Roman"/>
          <w:kern w:val="0"/>
          <w:sz w:val="20"/>
          <w:szCs w:val="28"/>
          <w:lang w:eastAsia="x-none"/>
        </w:rPr>
      </w:pPr>
      <w:r w:rsidRPr="00CA78FE">
        <w:rPr>
          <w:rFonts w:ascii="Times" w:eastAsia="Batang" w:hAnsi="Times" w:cs="Times New Roman"/>
          <w:kern w:val="0"/>
          <w:sz w:val="20"/>
          <w:szCs w:val="28"/>
          <w:lang w:eastAsia="x-none"/>
        </w:rPr>
        <w:t>For cross carrier scheduling, Tci-PresentInDCI has to be always enabled</w:t>
      </w:r>
    </w:p>
    <w:p w:rsidR="00CA78FE" w:rsidRPr="00CA78FE" w:rsidRDefault="00CA78FE" w:rsidP="003032D5">
      <w:pPr>
        <w:widowControl/>
        <w:numPr>
          <w:ilvl w:val="0"/>
          <w:numId w:val="99"/>
        </w:numPr>
        <w:overflowPunct w:val="0"/>
        <w:autoSpaceDE w:val="0"/>
        <w:autoSpaceDN w:val="0"/>
        <w:adjustRightInd w:val="0"/>
        <w:spacing w:after="180"/>
        <w:jc w:val="left"/>
        <w:textAlignment w:val="baseline"/>
        <w:rPr>
          <w:rFonts w:ascii="Times" w:eastAsia="Batang" w:hAnsi="Times" w:cs="Times New Roman"/>
          <w:kern w:val="0"/>
          <w:sz w:val="20"/>
          <w:szCs w:val="28"/>
          <w:lang w:eastAsia="x-none"/>
        </w:rPr>
      </w:pPr>
      <w:r w:rsidRPr="00CA78FE">
        <w:rPr>
          <w:rFonts w:ascii="Times" w:eastAsia="Batang" w:hAnsi="Times" w:cs="Times New Roman"/>
          <w:kern w:val="0"/>
          <w:sz w:val="20"/>
          <w:szCs w:val="28"/>
          <w:lang w:eastAsia="x-none"/>
        </w:rPr>
        <w:t>For cross-carrier scheduling with tci-PresentInDCI being enabled for a DCI format 1_1, the scheduling timing offset cannot be smaller than the threshold</w:t>
      </w:r>
    </w:p>
    <w:p w:rsidR="00CA78FE" w:rsidRPr="00CA78FE" w:rsidRDefault="00CA78FE" w:rsidP="003032D5">
      <w:pPr>
        <w:widowControl/>
        <w:numPr>
          <w:ilvl w:val="0"/>
          <w:numId w:val="99"/>
        </w:numPr>
        <w:overflowPunct w:val="0"/>
        <w:autoSpaceDE w:val="0"/>
        <w:autoSpaceDN w:val="0"/>
        <w:adjustRightInd w:val="0"/>
        <w:spacing w:after="180"/>
        <w:jc w:val="left"/>
        <w:textAlignment w:val="baseline"/>
        <w:rPr>
          <w:rFonts w:ascii="Times" w:eastAsia="Batang" w:hAnsi="Times" w:cs="Times New Roman"/>
          <w:kern w:val="0"/>
          <w:sz w:val="20"/>
          <w:szCs w:val="28"/>
          <w:lang w:eastAsia="x-none"/>
        </w:rPr>
      </w:pPr>
      <w:r w:rsidRPr="00CA78FE">
        <w:rPr>
          <w:rFonts w:ascii="Times" w:eastAsia="Batang" w:hAnsi="Times" w:cs="Times New Roman"/>
          <w:kern w:val="0"/>
          <w:sz w:val="20"/>
          <w:szCs w:val="28"/>
          <w:lang w:eastAsia="x-none"/>
        </w:rPr>
        <w:t>Above two bullets apply in case the scheduled carrier is in FR2</w:t>
      </w:r>
    </w:p>
    <w:p w:rsidR="00CA78FE" w:rsidRPr="00CA78FE" w:rsidRDefault="00CA78FE" w:rsidP="003032D5">
      <w:pPr>
        <w:widowControl/>
        <w:numPr>
          <w:ilvl w:val="0"/>
          <w:numId w:val="99"/>
        </w:numPr>
        <w:overflowPunct w:val="0"/>
        <w:autoSpaceDE w:val="0"/>
        <w:autoSpaceDN w:val="0"/>
        <w:adjustRightInd w:val="0"/>
        <w:spacing w:after="180"/>
        <w:jc w:val="left"/>
        <w:textAlignment w:val="baseline"/>
        <w:rPr>
          <w:rFonts w:ascii="Times" w:eastAsia="Batang" w:hAnsi="Times" w:cs="Times New Roman"/>
          <w:kern w:val="0"/>
          <w:sz w:val="20"/>
          <w:szCs w:val="28"/>
          <w:lang w:val="sv-SE" w:eastAsia="x-none"/>
        </w:rPr>
      </w:pPr>
      <w:r w:rsidRPr="00CA78FE">
        <w:rPr>
          <w:rFonts w:ascii="Times" w:eastAsia="Batang" w:hAnsi="Times" w:cs="Times New Roman"/>
          <w:kern w:val="0"/>
          <w:sz w:val="20"/>
          <w:szCs w:val="28"/>
          <w:lang w:eastAsia="x-none"/>
        </w:rPr>
        <w:t>The first bullet applies for both FR1 and FR2</w:t>
      </w:r>
    </w:p>
    <w:p w:rsidR="00CA78FE" w:rsidRPr="00CA78FE" w:rsidRDefault="00CA78FE" w:rsidP="003032D5">
      <w:pPr>
        <w:widowControl/>
        <w:numPr>
          <w:ilvl w:val="0"/>
          <w:numId w:val="99"/>
        </w:numPr>
        <w:overflowPunct w:val="0"/>
        <w:autoSpaceDE w:val="0"/>
        <w:autoSpaceDN w:val="0"/>
        <w:adjustRightInd w:val="0"/>
        <w:spacing w:after="180"/>
        <w:jc w:val="left"/>
        <w:textAlignment w:val="baseline"/>
        <w:rPr>
          <w:rFonts w:ascii="Times" w:eastAsia="Batang" w:hAnsi="Times" w:cs="Times New Roman"/>
          <w:kern w:val="0"/>
          <w:sz w:val="20"/>
          <w:szCs w:val="28"/>
          <w:lang w:val="sv-SE" w:eastAsia="x-none"/>
        </w:rPr>
      </w:pPr>
      <w:r w:rsidRPr="00CA78FE">
        <w:rPr>
          <w:rFonts w:ascii="Times" w:eastAsia="Batang" w:hAnsi="Times" w:cs="Times New Roman"/>
          <w:kern w:val="0"/>
          <w:sz w:val="20"/>
          <w:szCs w:val="28"/>
          <w:lang w:eastAsia="x-none"/>
        </w:rPr>
        <w:t xml:space="preserve">The first two bullets apply only for CORESET associated for cross carrier scheduling </w:t>
      </w:r>
    </w:p>
    <w:p w:rsidR="00CA78FE" w:rsidRPr="00CA78FE" w:rsidRDefault="00CA78FE" w:rsidP="00CA78FE">
      <w:pPr>
        <w:widowControl/>
        <w:jc w:val="left"/>
        <w:rPr>
          <w:rFonts w:ascii="Times" w:eastAsia="Batang" w:hAnsi="Times" w:cs="Times New Roman"/>
          <w:b/>
          <w:kern w:val="0"/>
          <w:sz w:val="20"/>
          <w:szCs w:val="24"/>
          <w:highlight w:val="green"/>
          <w:lang w:val="en-GB" w:eastAsia="en-US"/>
        </w:rPr>
      </w:pPr>
    </w:p>
    <w:p w:rsidR="00CA78FE" w:rsidRPr="00CA78FE" w:rsidRDefault="00CA78FE" w:rsidP="00CA78FE">
      <w:pPr>
        <w:widowControl/>
        <w:jc w:val="left"/>
        <w:rPr>
          <w:rFonts w:ascii="Times" w:eastAsia="Batang" w:hAnsi="Times" w:cs="Times New Roman"/>
          <w:b/>
          <w:kern w:val="0"/>
          <w:sz w:val="20"/>
          <w:szCs w:val="24"/>
          <w:highlight w:val="green"/>
          <w:lang w:val="en-GB" w:eastAsia="en-US"/>
        </w:rPr>
      </w:pPr>
      <w:r w:rsidRPr="00CA78FE">
        <w:rPr>
          <w:rFonts w:ascii="Times" w:eastAsia="Batang" w:hAnsi="Times" w:cs="Times New Roman"/>
          <w:b/>
          <w:kern w:val="0"/>
          <w:sz w:val="20"/>
          <w:szCs w:val="24"/>
          <w:highlight w:val="green"/>
          <w:lang w:val="en-GB" w:eastAsia="en-US"/>
        </w:rPr>
        <w:t>Agreement</w:t>
      </w: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en-US"/>
        </w:rPr>
        <w:lastRenderedPageBreak/>
        <w:t>Clarify that the default PDSCH beam should count slot first and then CORESET-ID when multiple CORESETs are monitored in the same slot, and the CORESET should be tied to a monitoring SS.</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highlight w:val="green"/>
          <w:lang w:val="en-GB" w:eastAsia="x-none"/>
        </w:rPr>
      </w:pPr>
      <w:r w:rsidRPr="00CA78FE">
        <w:rPr>
          <w:rFonts w:ascii="Times" w:eastAsia="Batang" w:hAnsi="Times" w:cs="Times New Roman"/>
          <w:b/>
          <w:kern w:val="0"/>
          <w:sz w:val="20"/>
          <w:szCs w:val="24"/>
          <w:highlight w:val="green"/>
          <w:lang w:val="en-GB" w:eastAsia="x-none"/>
        </w:rPr>
        <w:t>Agreement</w:t>
      </w: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Text proposal for TS38.214</w:t>
      </w:r>
    </w:p>
    <w:p w:rsidR="00CA78FE" w:rsidRPr="00CA78FE" w:rsidRDefault="00CA78FE" w:rsidP="00CA78FE">
      <w:pPr>
        <w:widowControl/>
        <w:jc w:val="left"/>
        <w:rPr>
          <w:rFonts w:ascii="Times" w:eastAsia="Batang" w:hAnsi="Times" w:cs="Times New Roman"/>
          <w:b/>
          <w:kern w:val="0"/>
          <w:sz w:val="20"/>
          <w:szCs w:val="24"/>
          <w:lang w:val="en-GB" w:eastAsia="x-none"/>
        </w:rPr>
      </w:pPr>
      <w:bookmarkStart w:id="629" w:name="_Toc525748062"/>
      <w:r w:rsidRPr="00CA78FE">
        <w:rPr>
          <w:rFonts w:ascii="Times" w:eastAsia="Batang" w:hAnsi="Times" w:cs="Times New Roman"/>
          <w:b/>
          <w:kern w:val="0"/>
          <w:sz w:val="20"/>
          <w:szCs w:val="24"/>
          <w:lang w:val="en-GB" w:eastAsia="x-none"/>
        </w:rPr>
        <w:t>5.1.5</w:t>
      </w:r>
      <w:r w:rsidRPr="00CA78FE">
        <w:rPr>
          <w:rFonts w:ascii="Times" w:eastAsia="Batang" w:hAnsi="Times" w:cs="Times New Roman"/>
          <w:b/>
          <w:kern w:val="0"/>
          <w:sz w:val="20"/>
          <w:szCs w:val="24"/>
          <w:lang w:val="en-GB" w:eastAsia="x-none"/>
        </w:rPr>
        <w:tab/>
        <w:t>Antenna ports quasi co-location</w:t>
      </w:r>
      <w:bookmarkEnd w:id="629"/>
    </w:p>
    <w:p w:rsidR="00CA78FE" w:rsidRPr="00CA78FE" w:rsidRDefault="00CA78FE" w:rsidP="00CA78FE">
      <w:pPr>
        <w:widowControl/>
        <w:jc w:val="center"/>
        <w:rPr>
          <w:rFonts w:ascii="Times" w:eastAsia="Batang" w:hAnsi="Times" w:cs="Times New Roman"/>
          <w:kern w:val="0"/>
          <w:sz w:val="20"/>
          <w:szCs w:val="24"/>
          <w:lang w:val="en-GB" w:eastAsia="en-US"/>
        </w:rPr>
      </w:pPr>
      <w:bookmarkStart w:id="630" w:name="_Hlk498002628"/>
      <w:bookmarkStart w:id="631" w:name="_Hlk500790716"/>
      <w:bookmarkStart w:id="632" w:name="_Hlk530124161"/>
      <w:bookmarkStart w:id="633" w:name="_Hlk530124279"/>
      <w:r w:rsidRPr="00CA78FE">
        <w:rPr>
          <w:rFonts w:ascii="Times" w:eastAsia="Batang" w:hAnsi="Times" w:cs="Times New Roman"/>
          <w:kern w:val="0"/>
          <w:sz w:val="20"/>
          <w:szCs w:val="24"/>
          <w:lang w:val="en-GB" w:eastAsia="en-US"/>
        </w:rPr>
        <w:t>&lt;Unchanged part omitted&gt;</w:t>
      </w:r>
    </w:p>
    <w:p w:rsidR="00CA78FE" w:rsidRPr="00CA78FE" w:rsidRDefault="00CA78FE" w:rsidP="00CA78FE">
      <w:pPr>
        <w:widowControl/>
        <w:jc w:val="left"/>
        <w:rPr>
          <w:rFonts w:ascii="Times" w:eastAsia="Batang" w:hAnsi="Times" w:cs="Times New Roman"/>
          <w:strike/>
          <w:kern w:val="0"/>
          <w:sz w:val="20"/>
          <w:szCs w:val="24"/>
          <w:lang w:eastAsia="en-US"/>
        </w:rPr>
      </w:pPr>
      <w:r w:rsidRPr="00CA78FE">
        <w:rPr>
          <w:rFonts w:ascii="Times" w:eastAsia="Batang" w:hAnsi="Times" w:cs="Times New Roman"/>
          <w:color w:val="000000"/>
          <w:kern w:val="0"/>
          <w:sz w:val="20"/>
          <w:szCs w:val="24"/>
          <w:lang w:val="en-GB" w:eastAsia="en-US"/>
        </w:rPr>
        <w:t xml:space="preserve">For both the cases when </w:t>
      </w:r>
      <w:r w:rsidRPr="00CA78FE">
        <w:rPr>
          <w:rFonts w:ascii="Times" w:eastAsia="Batang" w:hAnsi="Times" w:cs="Times New Roman"/>
          <w:i/>
          <w:color w:val="000000"/>
          <w:kern w:val="0"/>
          <w:sz w:val="20"/>
          <w:szCs w:val="24"/>
          <w:lang w:val="en-GB" w:eastAsia="en-US"/>
        </w:rPr>
        <w:t>tci-PresentInDCI</w:t>
      </w:r>
      <w:r w:rsidRPr="00CA78FE">
        <w:rPr>
          <w:rFonts w:ascii="Times" w:eastAsia="Batang" w:hAnsi="Times" w:cs="Times New Roman"/>
          <w:color w:val="000000"/>
          <w:kern w:val="0"/>
          <w:sz w:val="20"/>
          <w:szCs w:val="24"/>
          <w:lang w:val="en-GB" w:eastAsia="en-US"/>
        </w:rPr>
        <w:t xml:space="preserve"> is set to 'enabled' and </w:t>
      </w:r>
      <w:r w:rsidRPr="00CA78FE">
        <w:rPr>
          <w:rFonts w:ascii="Times" w:eastAsia="Batang" w:hAnsi="Times" w:cs="Times New Roman"/>
          <w:i/>
          <w:color w:val="000000"/>
          <w:kern w:val="0"/>
          <w:sz w:val="20"/>
          <w:szCs w:val="24"/>
          <w:lang w:val="en-GB" w:eastAsia="en-US"/>
        </w:rPr>
        <w:t>tci-PresentInDCI</w:t>
      </w:r>
      <w:r w:rsidRPr="00CA78FE">
        <w:rPr>
          <w:rFonts w:ascii="Times" w:eastAsia="Batang" w:hAnsi="Times" w:cs="Times New Roman"/>
          <w:color w:val="000000"/>
          <w:kern w:val="0"/>
          <w:sz w:val="20"/>
          <w:szCs w:val="24"/>
          <w:lang w:val="en-GB" w:eastAsia="en-US"/>
        </w:rPr>
        <w:t xml:space="preserve"> is not configured in RRC connected mode, if the offset between the reception of the DL DCI and the corresponding PDSCH is less than the threshold </w:t>
      </w:r>
      <w:r w:rsidRPr="00CA78FE">
        <w:rPr>
          <w:rFonts w:ascii="Times" w:eastAsia="Batang" w:hAnsi="Times" w:cs="Times New Roman"/>
          <w:i/>
          <w:color w:val="000000"/>
          <w:kern w:val="0"/>
          <w:sz w:val="20"/>
          <w:szCs w:val="24"/>
          <w:lang w:val="en-GB" w:eastAsia="en-US"/>
        </w:rPr>
        <w:t>Threshold-Sched-Offset</w:t>
      </w:r>
      <w:r w:rsidRPr="00CA78FE">
        <w:rPr>
          <w:rFonts w:ascii="Times" w:eastAsia="Batang" w:hAnsi="Times" w:cs="Times New Roman"/>
          <w:color w:val="000000"/>
          <w:kern w:val="0"/>
          <w:sz w:val="20"/>
          <w:szCs w:val="24"/>
          <w:lang w:val="en-GB" w:eastAsia="en-US"/>
        </w:rPr>
        <w:t xml:space="preserve">, the UE may assume that the DM-RS ports of PDSCH of a serving cell are quasi co-located with the RS(s) in the TCI state with respect to the QCL parameter(s) used for PDCCH quasi co-location indication of </w:t>
      </w:r>
      <w:ins w:id="634" w:author="Zhang, Yushu" w:date="2018-10-30T13:18:00Z">
        <w:r w:rsidRPr="00CA78FE">
          <w:rPr>
            <w:rFonts w:ascii="Times" w:eastAsia="Batang" w:hAnsi="Times" w:cs="Times New Roman"/>
            <w:color w:val="000000"/>
            <w:kern w:val="0"/>
            <w:sz w:val="20"/>
            <w:szCs w:val="24"/>
            <w:lang w:val="en-GB" w:eastAsia="en-US"/>
          </w:rPr>
          <w:t xml:space="preserve">the CORESET </w:t>
        </w:r>
      </w:ins>
      <w:ins w:id="635" w:author="Kim Younsun" w:date="2018-11-16T09:40:00Z">
        <w:r w:rsidRPr="00CA78FE">
          <w:rPr>
            <w:rFonts w:ascii="Times" w:eastAsia="Batang" w:hAnsi="Times" w:cs="Times New Roman"/>
            <w:color w:val="000000"/>
            <w:kern w:val="0"/>
            <w:sz w:val="20"/>
            <w:szCs w:val="24"/>
            <w:lang w:val="en-GB" w:eastAsia="en-US"/>
          </w:rPr>
          <w:t xml:space="preserve">with </w:t>
        </w:r>
      </w:ins>
      <w:r w:rsidRPr="00CA78FE">
        <w:rPr>
          <w:rFonts w:ascii="Times" w:eastAsia="Batang" w:hAnsi="Times" w:cs="Times New Roman"/>
          <w:color w:val="000000"/>
          <w:kern w:val="0"/>
          <w:sz w:val="20"/>
          <w:szCs w:val="24"/>
          <w:lang w:val="en-GB" w:eastAsia="en-US"/>
        </w:rPr>
        <w:t xml:space="preserve">the lowest </w:t>
      </w:r>
      <w:r w:rsidRPr="00CA78FE">
        <w:rPr>
          <w:rFonts w:ascii="Times" w:eastAsia="Batang" w:hAnsi="Times" w:cs="Times New Roman"/>
          <w:i/>
          <w:color w:val="000000"/>
          <w:kern w:val="0"/>
          <w:sz w:val="20"/>
          <w:szCs w:val="24"/>
          <w:lang w:val="en-GB" w:eastAsia="en-US"/>
        </w:rPr>
        <w:t>CORESET-ID</w:t>
      </w:r>
      <w:r w:rsidRPr="00CA78FE">
        <w:rPr>
          <w:rFonts w:ascii="Times" w:eastAsia="Batang" w:hAnsi="Times" w:cs="Times New Roman"/>
          <w:color w:val="000000"/>
          <w:kern w:val="0"/>
          <w:sz w:val="20"/>
          <w:szCs w:val="24"/>
          <w:lang w:val="en-GB" w:eastAsia="en-US"/>
        </w:rPr>
        <w:t xml:space="preserve"> in the latest slot</w:t>
      </w:r>
      <w:ins w:id="636" w:author="Kim Younsun" w:date="2018-11-16T09:33:00Z">
        <w:r w:rsidRPr="00CA78FE">
          <w:rPr>
            <w:rFonts w:ascii="Times" w:eastAsia="Batang" w:hAnsi="Times" w:cs="Times New Roman"/>
            <w:color w:val="000000"/>
            <w:kern w:val="0"/>
            <w:sz w:val="20"/>
            <w:szCs w:val="24"/>
            <w:lang w:val="en-GB" w:eastAsia="en-US"/>
          </w:rPr>
          <w:t xml:space="preserve"> </w:t>
        </w:r>
      </w:ins>
      <w:del w:id="637" w:author="Kim Younsun" w:date="2018-11-16T09:40:00Z">
        <w:r w:rsidRPr="00CA78FE" w:rsidDel="00F704E1">
          <w:rPr>
            <w:rFonts w:ascii="Times" w:eastAsia="Batang" w:hAnsi="Times" w:cs="Times New Roman"/>
            <w:color w:val="000000"/>
            <w:kern w:val="0"/>
            <w:sz w:val="20"/>
            <w:szCs w:val="24"/>
            <w:lang w:val="en-GB" w:eastAsia="en-US"/>
          </w:rPr>
          <w:delText xml:space="preserve"> </w:delText>
        </w:r>
      </w:del>
      <w:ins w:id="638" w:author="Zhang, Yushu" w:date="2018-10-30T13:18:00Z">
        <w:del w:id="639" w:author="Kim Younsun" w:date="2018-11-16T09:40:00Z">
          <w:r w:rsidRPr="00CA78FE" w:rsidDel="00F704E1">
            <w:rPr>
              <w:rFonts w:ascii="Times" w:eastAsia="Batang" w:hAnsi="Times" w:cs="Times New Roman"/>
              <w:color w:val="000000"/>
              <w:kern w:val="0"/>
              <w:sz w:val="20"/>
              <w:szCs w:val="24"/>
              <w:lang w:val="en-GB" w:eastAsia="en-US"/>
            </w:rPr>
            <w:delText xml:space="preserve">the lowest </w:delText>
          </w:r>
          <w:r w:rsidRPr="00CA78FE" w:rsidDel="00F704E1">
            <w:rPr>
              <w:rFonts w:ascii="Times" w:eastAsia="Batang" w:hAnsi="Times" w:cs="Times New Roman"/>
              <w:i/>
              <w:color w:val="000000"/>
              <w:kern w:val="0"/>
              <w:sz w:val="20"/>
              <w:szCs w:val="24"/>
              <w:lang w:val="en-GB" w:eastAsia="en-US"/>
            </w:rPr>
            <w:delText>CORESET-ID</w:delText>
          </w:r>
          <w:r w:rsidRPr="00CA78FE" w:rsidDel="00F704E1">
            <w:rPr>
              <w:rFonts w:ascii="Times" w:eastAsia="Batang" w:hAnsi="Times" w:cs="Times New Roman"/>
              <w:color w:val="000000"/>
              <w:kern w:val="0"/>
              <w:sz w:val="20"/>
              <w:szCs w:val="24"/>
              <w:lang w:val="en-GB" w:eastAsia="en-US"/>
            </w:rPr>
            <w:delText xml:space="preserve"> </w:delText>
          </w:r>
        </w:del>
      </w:ins>
      <w:r w:rsidRPr="00CA78FE">
        <w:rPr>
          <w:rFonts w:ascii="Times" w:eastAsia="Batang" w:hAnsi="Times" w:cs="Times New Roman"/>
          <w:color w:val="000000"/>
          <w:kern w:val="0"/>
          <w:sz w:val="20"/>
          <w:szCs w:val="24"/>
          <w:lang w:val="en-GB" w:eastAsia="en-US"/>
        </w:rPr>
        <w:t xml:space="preserve">in which one or more CORESETs within the active BWP of the serving cell are </w:t>
      </w:r>
      <w:del w:id="640" w:author="Kim Younsun" w:date="2018-11-16T09:35:00Z">
        <w:r w:rsidRPr="00CA78FE" w:rsidDel="00FB0512">
          <w:rPr>
            <w:rFonts w:ascii="Times" w:eastAsia="Batang" w:hAnsi="Times" w:cs="Times New Roman"/>
            <w:color w:val="000000"/>
            <w:kern w:val="0"/>
            <w:sz w:val="20"/>
            <w:szCs w:val="24"/>
            <w:lang w:val="en-GB" w:eastAsia="en-US"/>
          </w:rPr>
          <w:delText xml:space="preserve">configured </w:delText>
        </w:r>
      </w:del>
      <w:ins w:id="641" w:author="Kim Younsun" w:date="2018-11-16T09:35:00Z">
        <w:r w:rsidRPr="00CA78FE">
          <w:rPr>
            <w:rFonts w:ascii="Times" w:eastAsia="Batang" w:hAnsi="Times" w:cs="Times New Roman"/>
            <w:color w:val="000000"/>
            <w:kern w:val="0"/>
            <w:sz w:val="20"/>
            <w:szCs w:val="24"/>
            <w:lang w:val="en-GB" w:eastAsia="en-US"/>
          </w:rPr>
          <w:t xml:space="preserve">monitored </w:t>
        </w:r>
      </w:ins>
      <w:del w:id="642" w:author="Kim Younsun" w:date="2018-11-16T09:35:00Z">
        <w:r w:rsidRPr="00CA78FE" w:rsidDel="00FB0512">
          <w:rPr>
            <w:rFonts w:ascii="Times" w:eastAsia="Batang" w:hAnsi="Times" w:cs="Times New Roman"/>
            <w:color w:val="000000"/>
            <w:kern w:val="0"/>
            <w:sz w:val="20"/>
            <w:szCs w:val="24"/>
            <w:lang w:val="en-GB" w:eastAsia="en-US"/>
          </w:rPr>
          <w:delText xml:space="preserve">for </w:delText>
        </w:r>
      </w:del>
      <w:ins w:id="643" w:author="Kim Younsun" w:date="2018-11-16T09:35:00Z">
        <w:r w:rsidRPr="00CA78FE">
          <w:rPr>
            <w:rFonts w:ascii="Times" w:eastAsia="Batang" w:hAnsi="Times" w:cs="Times New Roman"/>
            <w:color w:val="000000"/>
            <w:kern w:val="0"/>
            <w:sz w:val="20"/>
            <w:szCs w:val="24"/>
            <w:lang w:val="en-GB" w:eastAsia="en-US"/>
          </w:rPr>
          <w:t xml:space="preserve">by </w:t>
        </w:r>
      </w:ins>
      <w:r w:rsidRPr="00CA78FE">
        <w:rPr>
          <w:rFonts w:ascii="Times" w:eastAsia="Batang" w:hAnsi="Times" w:cs="Times New Roman"/>
          <w:color w:val="000000"/>
          <w:kern w:val="0"/>
          <w:sz w:val="20"/>
          <w:szCs w:val="24"/>
          <w:lang w:val="en-GB" w:eastAsia="en-US"/>
        </w:rPr>
        <w:t>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contains 'QCL-TypeD', the UE shall obtain the other QCL assumptions from the indicated TCI states for its scheduled PDSCH irrespective of the time offset between the reception of the DL DCI and the corresponding PDSCH.</w:t>
      </w:r>
      <w:bookmarkEnd w:id="630"/>
      <w:bookmarkEnd w:id="631"/>
    </w:p>
    <w:bookmarkEnd w:id="632"/>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&lt;Unchanged part omitted&gt;</w:t>
      </w:r>
    </w:p>
    <w:bookmarkEnd w:id="633"/>
    <w:p w:rsidR="00CA78FE" w:rsidRPr="00CA78FE" w:rsidRDefault="00CA78FE" w:rsidP="00CA78FE">
      <w:pPr>
        <w:widowControl/>
        <w:jc w:val="left"/>
        <w:rPr>
          <w:rFonts w:ascii="Times" w:eastAsia="Batang" w:hAnsi="Times" w:cs="Times New Roman"/>
          <w:kern w:val="0"/>
          <w:sz w:val="20"/>
          <w:szCs w:val="24"/>
          <w:lang w:eastAsia="x-none"/>
        </w:rPr>
      </w:pPr>
    </w:p>
    <w:p w:rsidR="00CA78FE" w:rsidRPr="00CA78FE" w:rsidRDefault="00CA78FE" w:rsidP="00CA78FE">
      <w:pPr>
        <w:widowControl/>
        <w:jc w:val="left"/>
        <w:rPr>
          <w:rFonts w:ascii="Times" w:eastAsia="Batang" w:hAnsi="Times" w:cs="Times New Roman"/>
          <w:b/>
          <w:kern w:val="0"/>
          <w:sz w:val="20"/>
          <w:szCs w:val="24"/>
          <w:highlight w:val="green"/>
          <w:lang w:eastAsia="x-none"/>
        </w:rPr>
      </w:pPr>
      <w:r w:rsidRPr="00CA78FE">
        <w:rPr>
          <w:rFonts w:ascii="Times" w:eastAsia="Batang" w:hAnsi="Times" w:cs="Times New Roman"/>
          <w:b/>
          <w:kern w:val="0"/>
          <w:sz w:val="20"/>
          <w:szCs w:val="24"/>
          <w:highlight w:val="green"/>
          <w:lang w:eastAsia="x-none"/>
        </w:rPr>
        <w:t>Agreement</w:t>
      </w:r>
    </w:p>
    <w:p w:rsidR="00CA78FE" w:rsidRPr="00CA78FE" w:rsidRDefault="00CA78FE" w:rsidP="00CA78FE">
      <w:pPr>
        <w:widowControl/>
        <w:jc w:val="left"/>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Text proposal for TS38.214</w:t>
      </w:r>
    </w:p>
    <w:p w:rsidR="00CA78FE" w:rsidRPr="00CA78FE" w:rsidRDefault="00CA78FE" w:rsidP="00CA78FE">
      <w:pPr>
        <w:widowControl/>
        <w:jc w:val="left"/>
        <w:rPr>
          <w:rFonts w:ascii="Times" w:eastAsia="Batang" w:hAnsi="Times" w:cs="Times New Roman"/>
          <w:b/>
          <w:kern w:val="0"/>
          <w:sz w:val="20"/>
          <w:szCs w:val="24"/>
          <w:lang w:eastAsia="x-none"/>
        </w:rPr>
      </w:pPr>
      <w:r w:rsidRPr="00CA78FE">
        <w:rPr>
          <w:rFonts w:ascii="Times" w:eastAsia="Batang" w:hAnsi="Times" w:cs="Times New Roman"/>
          <w:b/>
          <w:kern w:val="0"/>
          <w:sz w:val="20"/>
          <w:szCs w:val="24"/>
          <w:lang w:eastAsia="x-none"/>
        </w:rPr>
        <w:t>5.1.5</w:t>
      </w:r>
      <w:r w:rsidRPr="00CA78FE">
        <w:rPr>
          <w:rFonts w:ascii="Times" w:eastAsia="Batang" w:hAnsi="Times" w:cs="Times New Roman"/>
          <w:b/>
          <w:kern w:val="0"/>
          <w:sz w:val="20"/>
          <w:szCs w:val="24"/>
          <w:lang w:eastAsia="x-none"/>
        </w:rPr>
        <w:tab/>
        <w:t>Antenna ports quasi co-location</w:t>
      </w:r>
    </w:p>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&lt; Unchanged parts are omitted &gt;</w:t>
      </w:r>
    </w:p>
    <w:p w:rsidR="00CA78FE" w:rsidRPr="00CA78FE" w:rsidRDefault="00CA78FE" w:rsidP="00CA78FE">
      <w:pPr>
        <w:widowControl/>
        <w:jc w:val="left"/>
        <w:rPr>
          <w:rFonts w:ascii="Times" w:eastAsia="DengXian" w:hAnsi="Times" w:cs="Times New Roman"/>
          <w:color w:val="000000"/>
          <w:kern w:val="0"/>
          <w:sz w:val="20"/>
          <w:szCs w:val="24"/>
          <w:lang w:val="en-GB" w:eastAsia="en-US"/>
        </w:rPr>
      </w:pPr>
      <w:r w:rsidRPr="00CA78FE">
        <w:rPr>
          <w:rFonts w:ascii="Times" w:eastAsia="DengXian" w:hAnsi="Times" w:cs="Times New Roman"/>
          <w:color w:val="000000"/>
          <w:kern w:val="0"/>
          <w:sz w:val="20"/>
          <w:szCs w:val="24"/>
          <w:lang w:val="en-GB" w:eastAsia="en-US"/>
        </w:rPr>
        <w:t xml:space="preserve">If a UE is configured with the higher layer parameter </w:t>
      </w:r>
      <w:r w:rsidRPr="00CA78FE">
        <w:rPr>
          <w:rFonts w:ascii="Times" w:eastAsia="DengXian" w:hAnsi="Times" w:cs="Times New Roman"/>
          <w:i/>
          <w:color w:val="000000"/>
          <w:kern w:val="0"/>
          <w:sz w:val="20"/>
          <w:szCs w:val="24"/>
          <w:lang w:val="en-GB" w:eastAsia="en-US"/>
        </w:rPr>
        <w:t xml:space="preserve">tci-PresentInDCI </w:t>
      </w:r>
      <w:r w:rsidRPr="00CA78FE">
        <w:rPr>
          <w:rFonts w:ascii="Times" w:eastAsia="DengXian" w:hAnsi="Times" w:cs="Times New Roman"/>
          <w:color w:val="000000"/>
          <w:kern w:val="0"/>
          <w:sz w:val="20"/>
          <w:szCs w:val="24"/>
          <w:lang w:val="en-GB" w:eastAsia="en-US"/>
        </w:rPr>
        <w:t>that is set as 'enabled'</w:t>
      </w:r>
      <w:r w:rsidRPr="00CA78FE">
        <w:rPr>
          <w:rFonts w:ascii="Times" w:eastAsia="DengXian" w:hAnsi="Times" w:cs="Times New Roman"/>
          <w:i/>
          <w:color w:val="000000"/>
          <w:kern w:val="0"/>
          <w:sz w:val="20"/>
          <w:szCs w:val="24"/>
          <w:lang w:val="en-GB" w:eastAsia="en-US"/>
        </w:rPr>
        <w:t xml:space="preserve"> </w:t>
      </w:r>
      <w:r w:rsidRPr="00CA78FE">
        <w:rPr>
          <w:rFonts w:ascii="Times" w:eastAsia="DengXian" w:hAnsi="Times" w:cs="Times New Roman"/>
          <w:color w:val="000000"/>
          <w:kern w:val="0"/>
          <w:sz w:val="20"/>
          <w:szCs w:val="24"/>
          <w:lang w:val="en-GB" w:eastAsia="en-US"/>
        </w:rPr>
        <w:t xml:space="preserve">for the CORESET scheduling the PDSCH, the UE assumes that the TCI field is present in the DCI format 1_1 of the PDCCH transmitted on the CORESET. If </w:t>
      </w:r>
      <w:r w:rsidRPr="00CA78FE">
        <w:rPr>
          <w:rFonts w:ascii="Times" w:eastAsia="DengXian" w:hAnsi="Times" w:cs="Times New Roman"/>
          <w:i/>
          <w:color w:val="000000"/>
          <w:kern w:val="0"/>
          <w:sz w:val="20"/>
          <w:szCs w:val="24"/>
          <w:lang w:val="en-GB" w:eastAsia="en-US"/>
        </w:rPr>
        <w:t xml:space="preserve">tci-PresentInDCI </w:t>
      </w:r>
      <w:r w:rsidRPr="00CA78FE">
        <w:rPr>
          <w:rFonts w:ascii="Times" w:eastAsia="DengXian" w:hAnsi="Times" w:cs="Times New Roman"/>
          <w:color w:val="000000"/>
          <w:kern w:val="0"/>
          <w:sz w:val="20"/>
          <w:szCs w:val="24"/>
          <w:lang w:val="en-GB" w:eastAsia="en-US"/>
        </w:rPr>
        <w:t xml:space="preserve">is not configured for the CORESET scheduling the PDSCH or the PDSCH is scheduled by a DCI format 1_0, </w:t>
      </w:r>
      <w:ins w:id="644" w:author="Zhihua SHI" w:date="2018-10-31T17:14:00Z">
        <w:r w:rsidRPr="00CA78FE">
          <w:rPr>
            <w:rFonts w:ascii="Times" w:eastAsia="DengXian" w:hAnsi="Times" w:cs="Times New Roman"/>
            <w:color w:val="000000"/>
            <w:kern w:val="0"/>
            <w:sz w:val="20"/>
            <w:szCs w:val="24"/>
            <w:lang w:val="en-GB" w:eastAsia="en-US"/>
          </w:rPr>
          <w:t xml:space="preserve">and </w:t>
        </w:r>
      </w:ins>
      <w:ins w:id="645" w:author="Zhihua SHI" w:date="2018-10-31T17:15:00Z">
        <w:r w:rsidRPr="00CA78FE">
          <w:rPr>
            <w:rFonts w:ascii="Times" w:eastAsia="DengXian" w:hAnsi="Times" w:cs="Times New Roman"/>
            <w:color w:val="000000"/>
            <w:kern w:val="0"/>
            <w:sz w:val="20"/>
            <w:szCs w:val="24"/>
            <w:lang w:val="en-GB" w:eastAsia="en-US"/>
          </w:rPr>
          <w:t xml:space="preserve">the time offset between the reception of the DL DCI and the corresponding PDSCH is equal to or greater than a threshold </w:t>
        </w:r>
        <w:r w:rsidRPr="00CA78FE">
          <w:rPr>
            <w:rFonts w:ascii="Times" w:eastAsia="DengXian" w:hAnsi="Times" w:cs="Times New Roman"/>
            <w:i/>
            <w:color w:val="000000"/>
            <w:kern w:val="0"/>
            <w:sz w:val="20"/>
            <w:szCs w:val="24"/>
            <w:lang w:val="en-GB" w:eastAsia="en-US"/>
          </w:rPr>
          <w:t>Threshold-Sched-Offset</w:t>
        </w:r>
        <w:r w:rsidRPr="00CA78FE">
          <w:rPr>
            <w:rFonts w:ascii="Times" w:eastAsia="DengXian" w:hAnsi="Times" w:cs="Times New Roman"/>
            <w:color w:val="000000"/>
            <w:kern w:val="0"/>
            <w:sz w:val="20"/>
            <w:szCs w:val="24"/>
            <w:lang w:val="en-GB" w:eastAsia="en-US"/>
          </w:rPr>
          <w:t xml:space="preserve">, where the threshold is based on reported UE capability [12, TS 38.331], </w:t>
        </w:r>
      </w:ins>
      <w:r w:rsidRPr="00CA78FE">
        <w:rPr>
          <w:rFonts w:ascii="Times" w:eastAsia="DengXian" w:hAnsi="Times" w:cs="Times New Roman"/>
          <w:color w:val="000000"/>
          <w:kern w:val="0"/>
          <w:sz w:val="20"/>
          <w:szCs w:val="24"/>
          <w:lang w:val="en-GB" w:eastAsia="en-US"/>
        </w:rPr>
        <w:t xml:space="preserve">for determining PDSCH antenna port quasi co-location, the UE assumes that the TCI state for the PDSCH is identical to the TCI state applied for the CORESET used for the PDCCH transmission. </w:t>
      </w:r>
    </w:p>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&lt; Unchanged parts are omitted &gt;</w:t>
      </w:r>
    </w:p>
    <w:p w:rsidR="00CA78FE" w:rsidRPr="00CA78FE" w:rsidRDefault="00CA78FE" w:rsidP="00CA78FE">
      <w:pPr>
        <w:widowControl/>
        <w:jc w:val="left"/>
        <w:rPr>
          <w:rFonts w:ascii="Times" w:eastAsia="Batang" w:hAnsi="Times" w:cs="Times New Roman"/>
          <w:kern w:val="0"/>
          <w:sz w:val="20"/>
          <w:szCs w:val="24"/>
          <w:lang w:eastAsia="x-none"/>
        </w:rPr>
      </w:pPr>
    </w:p>
    <w:p w:rsidR="00CA78FE" w:rsidRPr="00CA78FE" w:rsidRDefault="00CA78FE" w:rsidP="00CA78FE">
      <w:pPr>
        <w:widowControl/>
        <w:jc w:val="left"/>
        <w:rPr>
          <w:rFonts w:ascii="Times" w:eastAsia="Batang" w:hAnsi="Times" w:cs="Times New Roman"/>
          <w:b/>
          <w:kern w:val="0"/>
          <w:sz w:val="20"/>
          <w:szCs w:val="24"/>
          <w:highlight w:val="green"/>
          <w:lang w:eastAsia="x-none"/>
        </w:rPr>
      </w:pPr>
      <w:r w:rsidRPr="00CA78FE">
        <w:rPr>
          <w:rFonts w:ascii="Times" w:eastAsia="Batang" w:hAnsi="Times" w:cs="Times New Roman"/>
          <w:b/>
          <w:kern w:val="0"/>
          <w:sz w:val="20"/>
          <w:szCs w:val="24"/>
          <w:highlight w:val="green"/>
          <w:lang w:eastAsia="x-none"/>
        </w:rPr>
        <w:t>Agreement</w:t>
      </w:r>
    </w:p>
    <w:p w:rsidR="00CA78FE" w:rsidRPr="00CA78FE" w:rsidRDefault="00CA78FE" w:rsidP="00CA78FE">
      <w:pPr>
        <w:widowControl/>
        <w:jc w:val="left"/>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Text proposal for TS38.214</w:t>
      </w:r>
    </w:p>
    <w:p w:rsidR="00CA78FE" w:rsidRPr="00CA78FE" w:rsidRDefault="00CA78FE" w:rsidP="00CA78FE">
      <w:pPr>
        <w:widowControl/>
        <w:jc w:val="left"/>
        <w:rPr>
          <w:rFonts w:ascii="Times" w:eastAsia="Batang" w:hAnsi="Times" w:cs="Times New Roman"/>
          <w:b/>
          <w:kern w:val="0"/>
          <w:sz w:val="20"/>
          <w:szCs w:val="24"/>
          <w:lang w:eastAsia="x-none"/>
        </w:rPr>
      </w:pPr>
      <w:r w:rsidRPr="00CA78FE">
        <w:rPr>
          <w:rFonts w:ascii="Times" w:eastAsia="Batang" w:hAnsi="Times" w:cs="Times New Roman"/>
          <w:b/>
          <w:kern w:val="0"/>
          <w:sz w:val="20"/>
          <w:szCs w:val="24"/>
          <w:lang w:eastAsia="x-none"/>
        </w:rPr>
        <w:t>6.1.1</w:t>
      </w:r>
      <w:r w:rsidRPr="00CA78FE">
        <w:rPr>
          <w:rFonts w:ascii="Times" w:eastAsia="Batang" w:hAnsi="Times" w:cs="Times New Roman"/>
          <w:b/>
          <w:kern w:val="0"/>
          <w:sz w:val="20"/>
          <w:szCs w:val="24"/>
          <w:lang w:eastAsia="x-none"/>
        </w:rPr>
        <w:tab/>
        <w:t>Transmission schemes</w:t>
      </w:r>
    </w:p>
    <w:p w:rsidR="00CA78FE" w:rsidRPr="00CA78FE" w:rsidRDefault="00CA78FE" w:rsidP="00CA78FE">
      <w:pPr>
        <w:widowControl/>
        <w:jc w:val="left"/>
        <w:rPr>
          <w:rFonts w:ascii="Times" w:eastAsia="Batang" w:hAnsi="Times" w:cs="Times New Roman"/>
          <w:color w:val="000000"/>
          <w:kern w:val="0"/>
          <w:sz w:val="20"/>
          <w:szCs w:val="24"/>
          <w:lang w:val="en-GB" w:eastAsia="en-US"/>
        </w:rPr>
      </w:pPr>
      <w:r w:rsidRPr="00CA78FE">
        <w:rPr>
          <w:rFonts w:ascii="Times" w:eastAsia="Batang" w:hAnsi="Times" w:cs="Times New Roman"/>
          <w:color w:val="000000"/>
          <w:kern w:val="0"/>
          <w:sz w:val="20"/>
          <w:szCs w:val="24"/>
          <w:lang w:val="en-GB" w:eastAsia="en-US"/>
        </w:rPr>
        <w:t xml:space="preserve">Two transmission schemes are supported for PUSCH: codebook based transmission and non-codebook based transmission. The UE is configured with codebook based transmission when the higher layer parameter </w:t>
      </w:r>
      <w:r w:rsidRPr="00CA78FE">
        <w:rPr>
          <w:rFonts w:ascii="Times" w:eastAsia="Batang" w:hAnsi="Times" w:cs="Times New Roman"/>
          <w:i/>
          <w:color w:val="000000"/>
          <w:kern w:val="0"/>
          <w:sz w:val="20"/>
          <w:szCs w:val="24"/>
          <w:lang w:val="en-GB" w:eastAsia="en-US"/>
        </w:rPr>
        <w:t xml:space="preserve">txConfig </w:t>
      </w:r>
      <w:r w:rsidRPr="00CA78FE">
        <w:rPr>
          <w:rFonts w:ascii="Times" w:eastAsia="Batang" w:hAnsi="Times" w:cs="Times New Roman"/>
          <w:color w:val="000000"/>
          <w:kern w:val="0"/>
          <w:sz w:val="20"/>
          <w:szCs w:val="24"/>
          <w:lang w:val="en-GB" w:eastAsia="en-US"/>
        </w:rPr>
        <w:t>in</w:t>
      </w:r>
      <w:r w:rsidRPr="00CA78FE">
        <w:rPr>
          <w:rFonts w:ascii="Times" w:eastAsia="Batang" w:hAnsi="Times" w:cs="Times New Roman"/>
          <w:i/>
          <w:color w:val="000000"/>
          <w:kern w:val="0"/>
          <w:sz w:val="20"/>
          <w:szCs w:val="24"/>
          <w:lang w:val="en-GB" w:eastAsia="en-US"/>
        </w:rPr>
        <w:t xml:space="preserve"> pusch-Config</w:t>
      </w:r>
      <w:r w:rsidRPr="00CA78FE">
        <w:rPr>
          <w:rFonts w:ascii="Times" w:eastAsia="Batang" w:hAnsi="Times" w:cs="Times New Roman"/>
          <w:color w:val="000000"/>
          <w:kern w:val="0"/>
          <w:sz w:val="20"/>
          <w:szCs w:val="24"/>
          <w:lang w:val="en-GB" w:eastAsia="en-US"/>
        </w:rPr>
        <w:t xml:space="preserve"> is set to ‘codebook’, the UE is configured non-codebook based transmission when the higher layer parameter </w:t>
      </w:r>
      <w:r w:rsidRPr="00CA78FE">
        <w:rPr>
          <w:rFonts w:ascii="Times" w:eastAsia="Batang" w:hAnsi="Times" w:cs="Times New Roman"/>
          <w:i/>
          <w:color w:val="000000"/>
          <w:kern w:val="0"/>
          <w:sz w:val="20"/>
          <w:szCs w:val="24"/>
          <w:lang w:val="en-GB" w:eastAsia="en-US"/>
        </w:rPr>
        <w:t>txConfig</w:t>
      </w:r>
      <w:r w:rsidRPr="00CA78FE">
        <w:rPr>
          <w:rFonts w:ascii="Times" w:eastAsia="Batang" w:hAnsi="Times" w:cs="Times New Roman"/>
          <w:color w:val="000000"/>
          <w:kern w:val="0"/>
          <w:sz w:val="20"/>
          <w:szCs w:val="24"/>
          <w:lang w:val="en-GB" w:eastAsia="en-US"/>
        </w:rPr>
        <w:t xml:space="preserve"> is set to ‘nonCodebook’. If the higher layer parameter </w:t>
      </w:r>
      <w:r w:rsidRPr="00CA78FE">
        <w:rPr>
          <w:rFonts w:ascii="Times" w:eastAsia="Batang" w:hAnsi="Times" w:cs="Times New Roman"/>
          <w:i/>
          <w:color w:val="000000"/>
          <w:kern w:val="0"/>
          <w:sz w:val="20"/>
          <w:szCs w:val="24"/>
          <w:lang w:val="en-GB" w:eastAsia="en-US"/>
        </w:rPr>
        <w:t>txConfig</w:t>
      </w:r>
      <w:r w:rsidRPr="00CA78FE">
        <w:rPr>
          <w:rFonts w:ascii="Times" w:eastAsia="Batang" w:hAnsi="Times" w:cs="Times New Roman"/>
          <w:color w:val="000000"/>
          <w:kern w:val="0"/>
          <w:sz w:val="20"/>
          <w:szCs w:val="24"/>
          <w:lang w:val="en-GB" w:eastAsia="en-US"/>
        </w:rPr>
        <w:t xml:space="preserve"> is not configured, the UE is not expected to be scheduled by DCI format 0_1. If PUSCH is scheduled by DCI format 0_0, the PUSCH transmission is based on a single antenna port. The UE shall not </w:t>
      </w:r>
      <w:r w:rsidRPr="00CA78FE">
        <w:rPr>
          <w:rFonts w:ascii="Times" w:eastAsia="Batang" w:hAnsi="Times" w:cs="Times New Roman"/>
          <w:color w:val="000000"/>
          <w:kern w:val="0"/>
          <w:sz w:val="20"/>
          <w:szCs w:val="24"/>
          <w:lang w:val="en-GB" w:eastAsia="en-US"/>
        </w:rPr>
        <w:lastRenderedPageBreak/>
        <w:t xml:space="preserve">expect PUSCH scheduled by DCI format 0_0 in a component carrier without configured PUCCH resource with </w:t>
      </w:r>
      <w:r w:rsidRPr="00CA78FE">
        <w:rPr>
          <w:rFonts w:ascii="Times" w:eastAsia="Batang" w:hAnsi="Times" w:cs="Times New Roman"/>
          <w:i/>
          <w:color w:val="000000"/>
          <w:kern w:val="0"/>
          <w:sz w:val="20"/>
          <w:szCs w:val="24"/>
          <w:lang w:val="en-GB" w:eastAsia="en-US"/>
        </w:rPr>
        <w:t>PUCCH-SpatialRelationInfo</w:t>
      </w:r>
      <w:r w:rsidRPr="00CA78FE">
        <w:rPr>
          <w:rFonts w:ascii="Times" w:eastAsia="Batang" w:hAnsi="Times" w:cs="Times New Roman"/>
          <w:color w:val="000000"/>
          <w:kern w:val="0"/>
          <w:sz w:val="20"/>
          <w:szCs w:val="24"/>
          <w:lang w:val="en-GB" w:eastAsia="en-US"/>
        </w:rPr>
        <w:t xml:space="preserve"> in frequency range 2 in </w:t>
      </w:r>
      <w:r w:rsidRPr="00CA78FE">
        <w:rPr>
          <w:rFonts w:ascii="Times" w:eastAsia="Batang" w:hAnsi="Times" w:cs="Times New Roman"/>
          <w:color w:val="FF0000"/>
          <w:kern w:val="0"/>
          <w:sz w:val="20"/>
          <w:szCs w:val="24"/>
          <w:u w:val="single"/>
          <w:lang w:val="en-GB" w:eastAsia="en-US"/>
        </w:rPr>
        <w:t>RRC connected mode</w:t>
      </w:r>
      <w:r w:rsidRPr="00CA78FE">
        <w:rPr>
          <w:rFonts w:ascii="Times" w:eastAsia="Batang" w:hAnsi="Times" w:cs="Times New Roman"/>
          <w:color w:val="000000"/>
          <w:kern w:val="0"/>
          <w:sz w:val="20"/>
          <w:szCs w:val="24"/>
          <w:lang w:val="en-GB" w:eastAsia="en-US"/>
        </w:rPr>
        <w:t>.</w:t>
      </w:r>
    </w:p>
    <w:p w:rsidR="00CA78FE" w:rsidRPr="00CA78FE" w:rsidRDefault="00CA78FE">
      <w:pPr>
        <w:widowControl/>
        <w:jc w:val="center"/>
        <w:rPr>
          <w:rFonts w:ascii="Times" w:eastAsia="Batang" w:hAnsi="Times" w:cs="Times New Roman"/>
          <w:kern w:val="0"/>
          <w:sz w:val="20"/>
          <w:szCs w:val="24"/>
          <w:lang w:val="en-GB" w:eastAsia="en-US"/>
        </w:rPr>
        <w:pPrChange w:id="646" w:author="Kim Younsun" w:date="2018-11-16T10:02:00Z">
          <w:pPr/>
        </w:pPrChange>
      </w:pPr>
      <w:r w:rsidRPr="00CA78FE">
        <w:rPr>
          <w:rFonts w:ascii="Times" w:eastAsia="Batang" w:hAnsi="Times" w:cs="Times New Roman"/>
          <w:kern w:val="0"/>
          <w:sz w:val="20"/>
          <w:szCs w:val="24"/>
          <w:lang w:val="en-GB" w:eastAsia="en-US"/>
        </w:rPr>
        <w:t>&lt;Unchanged part omitted&gt;</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highlight w:val="green"/>
          <w:lang w:eastAsia="x-none"/>
        </w:rPr>
      </w:pPr>
      <w:r w:rsidRPr="00CA78FE">
        <w:rPr>
          <w:rFonts w:ascii="Times" w:eastAsia="Batang" w:hAnsi="Times" w:cs="Times New Roman"/>
          <w:b/>
          <w:kern w:val="0"/>
          <w:sz w:val="20"/>
          <w:szCs w:val="24"/>
          <w:highlight w:val="green"/>
          <w:lang w:eastAsia="x-none"/>
        </w:rPr>
        <w:t>Agreement</w:t>
      </w:r>
    </w:p>
    <w:p w:rsidR="00CA78FE" w:rsidRPr="00CA78FE" w:rsidRDefault="00CA78FE" w:rsidP="00CA78FE">
      <w:pPr>
        <w:widowControl/>
        <w:jc w:val="left"/>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Text proposal for TS38.214</w:t>
      </w:r>
    </w:p>
    <w:p w:rsidR="00CA78FE" w:rsidRPr="00CA78FE" w:rsidRDefault="00CA78FE" w:rsidP="00CA78FE">
      <w:pPr>
        <w:widowControl/>
        <w:jc w:val="left"/>
        <w:rPr>
          <w:rFonts w:ascii="Times" w:eastAsia="Batang" w:hAnsi="Times" w:cs="Times New Roman"/>
          <w:b/>
          <w:kern w:val="0"/>
          <w:sz w:val="20"/>
          <w:szCs w:val="24"/>
          <w:lang w:eastAsia="x-none"/>
        </w:rPr>
      </w:pPr>
      <w:bookmarkStart w:id="647" w:name="_Toc525748104"/>
      <w:r w:rsidRPr="00CA78FE">
        <w:rPr>
          <w:rFonts w:ascii="Times" w:eastAsia="Batang" w:hAnsi="Times" w:cs="Times New Roman"/>
          <w:b/>
          <w:kern w:val="0"/>
          <w:sz w:val="20"/>
          <w:szCs w:val="24"/>
          <w:lang w:eastAsia="x-none"/>
        </w:rPr>
        <w:t>6.1.1</w:t>
      </w:r>
      <w:r w:rsidRPr="00CA78FE">
        <w:rPr>
          <w:rFonts w:ascii="Times" w:eastAsia="Batang" w:hAnsi="Times" w:cs="Times New Roman"/>
          <w:b/>
          <w:kern w:val="0"/>
          <w:sz w:val="20"/>
          <w:szCs w:val="24"/>
          <w:lang w:eastAsia="x-none"/>
        </w:rPr>
        <w:tab/>
        <w:t>Transmission schemes</w:t>
      </w:r>
      <w:bookmarkEnd w:id="647"/>
    </w:p>
    <w:p w:rsidR="00CA78FE" w:rsidRPr="00CA78FE" w:rsidRDefault="00CA78FE" w:rsidP="00CA78FE">
      <w:pPr>
        <w:widowControl/>
        <w:jc w:val="left"/>
        <w:rPr>
          <w:rFonts w:ascii="Times" w:eastAsia="Batang" w:hAnsi="Times" w:cs="Times New Roman"/>
          <w:color w:val="000000"/>
          <w:kern w:val="0"/>
          <w:sz w:val="20"/>
          <w:szCs w:val="24"/>
          <w:lang w:val="en-GB" w:eastAsia="en-US"/>
        </w:rPr>
      </w:pPr>
      <w:r w:rsidRPr="00CA78FE">
        <w:rPr>
          <w:rFonts w:ascii="Times" w:eastAsia="Batang" w:hAnsi="Times" w:cs="Times New Roman"/>
          <w:color w:val="000000"/>
          <w:kern w:val="0"/>
          <w:sz w:val="20"/>
          <w:szCs w:val="24"/>
          <w:lang w:val="en-GB" w:eastAsia="en-US"/>
        </w:rPr>
        <w:t xml:space="preserve">Two transmission schemes are supported for PUSCH: codebook based transmission and non-codebook based transmission. The UE is configured with codebook based transmission when the higher layer parameter </w:t>
      </w:r>
      <w:r w:rsidRPr="00CA78FE">
        <w:rPr>
          <w:rFonts w:ascii="Times" w:eastAsia="Batang" w:hAnsi="Times" w:cs="Times New Roman"/>
          <w:i/>
          <w:color w:val="000000"/>
          <w:kern w:val="0"/>
          <w:sz w:val="20"/>
          <w:szCs w:val="24"/>
          <w:lang w:val="en-GB" w:eastAsia="en-US"/>
        </w:rPr>
        <w:t xml:space="preserve">txConfig </w:t>
      </w:r>
      <w:r w:rsidRPr="00CA78FE">
        <w:rPr>
          <w:rFonts w:ascii="Times" w:eastAsia="Batang" w:hAnsi="Times" w:cs="Times New Roman"/>
          <w:color w:val="000000"/>
          <w:kern w:val="0"/>
          <w:sz w:val="20"/>
          <w:szCs w:val="24"/>
          <w:lang w:val="en-GB" w:eastAsia="en-US"/>
        </w:rPr>
        <w:t>in</w:t>
      </w:r>
      <w:r w:rsidRPr="00CA78FE">
        <w:rPr>
          <w:rFonts w:ascii="Times" w:eastAsia="Batang" w:hAnsi="Times" w:cs="Times New Roman"/>
          <w:i/>
          <w:color w:val="000000"/>
          <w:kern w:val="0"/>
          <w:sz w:val="20"/>
          <w:szCs w:val="24"/>
          <w:lang w:val="en-GB" w:eastAsia="en-US"/>
        </w:rPr>
        <w:t xml:space="preserve"> pusch-Config</w:t>
      </w:r>
      <w:r w:rsidRPr="00CA78FE">
        <w:rPr>
          <w:rFonts w:ascii="Times" w:eastAsia="Batang" w:hAnsi="Times" w:cs="Times New Roman"/>
          <w:color w:val="000000"/>
          <w:kern w:val="0"/>
          <w:sz w:val="20"/>
          <w:szCs w:val="24"/>
          <w:lang w:val="en-GB" w:eastAsia="en-US"/>
        </w:rPr>
        <w:t xml:space="preserve"> is set to 'codebook', the UE is configured non-codebook based transmission when the higher layer parameter </w:t>
      </w:r>
      <w:r w:rsidRPr="00CA78FE">
        <w:rPr>
          <w:rFonts w:ascii="Times" w:eastAsia="Batang" w:hAnsi="Times" w:cs="Times New Roman"/>
          <w:i/>
          <w:color w:val="000000"/>
          <w:kern w:val="0"/>
          <w:sz w:val="20"/>
          <w:szCs w:val="24"/>
          <w:lang w:val="en-GB" w:eastAsia="en-US"/>
        </w:rPr>
        <w:t>txConfig</w:t>
      </w:r>
      <w:r w:rsidRPr="00CA78FE">
        <w:rPr>
          <w:rFonts w:ascii="Times" w:eastAsia="Batang" w:hAnsi="Times" w:cs="Times New Roman"/>
          <w:color w:val="000000"/>
          <w:kern w:val="0"/>
          <w:sz w:val="20"/>
          <w:szCs w:val="24"/>
          <w:lang w:val="en-GB" w:eastAsia="en-US"/>
        </w:rPr>
        <w:t xml:space="preserve"> is set to 'nonCodebook'. If the higher layer parameter </w:t>
      </w:r>
      <w:r w:rsidRPr="00CA78FE">
        <w:rPr>
          <w:rFonts w:ascii="Times" w:eastAsia="Batang" w:hAnsi="Times" w:cs="Times New Roman"/>
          <w:i/>
          <w:color w:val="000000"/>
          <w:kern w:val="0"/>
          <w:sz w:val="20"/>
          <w:szCs w:val="24"/>
          <w:lang w:val="en-GB" w:eastAsia="en-US"/>
        </w:rPr>
        <w:t>txConfig</w:t>
      </w:r>
      <w:r w:rsidRPr="00CA78FE">
        <w:rPr>
          <w:rFonts w:ascii="Times" w:eastAsia="Batang" w:hAnsi="Times" w:cs="Times New Roman"/>
          <w:color w:val="000000"/>
          <w:kern w:val="0"/>
          <w:sz w:val="20"/>
          <w:szCs w:val="24"/>
          <w:lang w:val="en-GB" w:eastAsia="en-US"/>
        </w:rPr>
        <w:t xml:space="preserve"> is not configured, the UE is not expected to be scheduled by DCI format 0_1. If PUSCH is scheduled by DCI format 0_0, the PUSCH transmission is based on a single antenna port.</w:t>
      </w:r>
      <w:r w:rsidRPr="00CA78FE">
        <w:rPr>
          <w:rFonts w:ascii="Times" w:eastAsia="Batang" w:hAnsi="Times" w:cs="Times New Roman" w:hint="eastAsia"/>
          <w:color w:val="000000"/>
          <w:kern w:val="0"/>
          <w:sz w:val="20"/>
          <w:szCs w:val="24"/>
          <w:lang w:val="en-GB" w:eastAsia="zh-CN"/>
        </w:rPr>
        <w:t xml:space="preserve"> </w:t>
      </w:r>
      <w:r w:rsidRPr="00CA78FE">
        <w:rPr>
          <w:rFonts w:ascii="Times" w:eastAsia="Batang" w:hAnsi="Times" w:cs="Times New Roman" w:hint="eastAsia"/>
          <w:kern w:val="0"/>
          <w:sz w:val="20"/>
          <w:szCs w:val="24"/>
          <w:lang w:val="en-GB" w:eastAsia="zh-CN"/>
        </w:rPr>
        <w:t>T</w:t>
      </w:r>
      <w:r w:rsidRPr="00CA78FE">
        <w:rPr>
          <w:rFonts w:ascii="Times" w:eastAsia="Batang" w:hAnsi="Times" w:cs="Times New Roman"/>
          <w:color w:val="000000"/>
          <w:kern w:val="0"/>
          <w:sz w:val="20"/>
          <w:szCs w:val="24"/>
          <w:lang w:val="en-GB" w:eastAsia="en-US"/>
        </w:rPr>
        <w:t xml:space="preserve">he UE shall not expect PUSCH scheduled by DCI format 0_0 in a </w:t>
      </w:r>
      <w:del w:id="648" w:author="yangyu" w:date="2018-11-03T10:39:00Z">
        <w:r w:rsidRPr="00CA78FE" w:rsidDel="00BC67C4">
          <w:rPr>
            <w:rFonts w:ascii="Times" w:eastAsia="Batang" w:hAnsi="Times" w:cs="Times New Roman"/>
            <w:kern w:val="0"/>
            <w:sz w:val="20"/>
            <w:szCs w:val="24"/>
            <w:lang w:val="en-GB" w:eastAsia="en-US"/>
          </w:rPr>
          <w:delText>component carrier</w:delText>
        </w:r>
      </w:del>
      <w:ins w:id="649" w:author="yangyu" w:date="2018-11-03T10:39:00Z">
        <w:r w:rsidRPr="00CA78FE">
          <w:rPr>
            <w:rFonts w:ascii="Times" w:eastAsia="Batang" w:hAnsi="Times" w:cs="Times New Roman" w:hint="eastAsia"/>
            <w:kern w:val="0"/>
            <w:sz w:val="20"/>
            <w:szCs w:val="24"/>
            <w:lang w:val="en-GB" w:eastAsia="zh-CN"/>
          </w:rPr>
          <w:t>BWP</w:t>
        </w:r>
      </w:ins>
      <w:r w:rsidRPr="00CA78FE">
        <w:rPr>
          <w:rFonts w:ascii="Times" w:eastAsia="Batang" w:hAnsi="Times" w:cs="Times New Roman"/>
          <w:color w:val="FF0000"/>
          <w:kern w:val="0"/>
          <w:sz w:val="20"/>
          <w:szCs w:val="24"/>
          <w:lang w:val="en-GB" w:eastAsia="en-US"/>
        </w:rPr>
        <w:t xml:space="preserve"> </w:t>
      </w:r>
      <w:r w:rsidRPr="00CA78FE">
        <w:rPr>
          <w:rFonts w:ascii="Times" w:eastAsia="Batang" w:hAnsi="Times" w:cs="Times New Roman"/>
          <w:color w:val="000000"/>
          <w:kern w:val="0"/>
          <w:sz w:val="20"/>
          <w:szCs w:val="24"/>
          <w:lang w:val="en-GB" w:eastAsia="en-US"/>
        </w:rPr>
        <w:t xml:space="preserve">without configured PUCCH resource with </w:t>
      </w:r>
      <w:r w:rsidRPr="00CA78FE">
        <w:rPr>
          <w:rFonts w:ascii="Times" w:eastAsia="Batang" w:hAnsi="Times" w:cs="Times New Roman"/>
          <w:i/>
          <w:color w:val="000000"/>
          <w:kern w:val="0"/>
          <w:sz w:val="20"/>
          <w:szCs w:val="24"/>
          <w:lang w:val="en-GB" w:eastAsia="en-US"/>
        </w:rPr>
        <w:t>PUCCH-SpatialRelationInfo</w:t>
      </w:r>
      <w:r w:rsidRPr="00CA78FE">
        <w:rPr>
          <w:rFonts w:ascii="Times" w:eastAsia="Batang" w:hAnsi="Times" w:cs="Times New Roman"/>
          <w:color w:val="000000"/>
          <w:kern w:val="0"/>
          <w:sz w:val="20"/>
          <w:szCs w:val="24"/>
          <w:lang w:val="en-GB" w:eastAsia="en-US"/>
        </w:rPr>
        <w:t xml:space="preserve"> in frequency range 2.</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jc w:val="left"/>
        <w:rPr>
          <w:rFonts w:ascii="Times" w:eastAsia="Batang" w:hAnsi="Times" w:cs="Times New Roman"/>
          <w:b/>
          <w:kern w:val="0"/>
          <w:sz w:val="20"/>
          <w:szCs w:val="24"/>
          <w:highlight w:val="green"/>
          <w:lang w:val="en-GB" w:eastAsia="x-none"/>
        </w:rPr>
      </w:pPr>
      <w:r w:rsidRPr="00CA78FE">
        <w:rPr>
          <w:rFonts w:ascii="Times" w:eastAsia="Batang" w:hAnsi="Times" w:cs="Times New Roman"/>
          <w:b/>
          <w:kern w:val="0"/>
          <w:sz w:val="20"/>
          <w:szCs w:val="24"/>
          <w:highlight w:val="green"/>
          <w:lang w:val="en-GB" w:eastAsia="x-none"/>
        </w:rPr>
        <w:t>Agreement</w:t>
      </w: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The following working assumption is confirmed with update on value of K and applicability to CFRA</w:t>
      </w: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K symbols after successfully receiving BFR gNB response, the PUCCH transmissions shall use the same spatial filter as the PRACH transmission until the UE receives an activation or reconfiguration of spatial relation of corresponding PUCCH resource(s)</w:t>
      </w:r>
    </w:p>
    <w:p w:rsidR="00CA78FE" w:rsidRPr="00CA78FE" w:rsidRDefault="00CA78FE" w:rsidP="00CA78FE">
      <w:pPr>
        <w:widowControl/>
        <w:numPr>
          <w:ilvl w:val="0"/>
          <w:numId w:val="27"/>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Note: The latency of RRC or MAC CE configuration is included as part of time duration for applying the same spatial filter as the PRACH transmission</w:t>
      </w:r>
    </w:p>
    <w:p w:rsidR="00CA78FE" w:rsidRPr="00CA78FE" w:rsidRDefault="00CA78FE" w:rsidP="00CA78FE">
      <w:pPr>
        <w:widowControl/>
        <w:numPr>
          <w:ilvl w:val="0"/>
          <w:numId w:val="27"/>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The above applies for all BWP(s) corresponding PCell or PSCell</w:t>
      </w:r>
    </w:p>
    <w:p w:rsidR="00CA78FE" w:rsidRPr="00CA78FE" w:rsidRDefault="00CA78FE" w:rsidP="00CA78FE">
      <w:pPr>
        <w:widowControl/>
        <w:numPr>
          <w:ilvl w:val="0"/>
          <w:numId w:val="27"/>
        </w:numPr>
        <w:overflowPunct w:val="0"/>
        <w:autoSpaceDE w:val="0"/>
        <w:autoSpaceDN w:val="0"/>
        <w:adjustRightInd w:val="0"/>
        <w:spacing w:after="180"/>
        <w:jc w:val="left"/>
        <w:textAlignment w:val="baseline"/>
        <w:rPr>
          <w:rFonts w:ascii="Times" w:eastAsia="Batang" w:hAnsi="Times" w:cs="Times New Roman"/>
          <w:strike/>
          <w:kern w:val="0"/>
          <w:sz w:val="20"/>
          <w:szCs w:val="24"/>
          <w:lang w:val="en-GB" w:eastAsia="en-US"/>
        </w:rPr>
      </w:pPr>
      <w:r w:rsidRPr="00CA78FE">
        <w:rPr>
          <w:rFonts w:ascii="Times" w:eastAsia="Batang" w:hAnsi="Times" w:cs="Times New Roman"/>
          <w:strike/>
          <w:kern w:val="0"/>
          <w:sz w:val="20"/>
          <w:szCs w:val="24"/>
          <w:lang w:val="en-GB" w:eastAsia="en-US"/>
        </w:rPr>
        <w:t>FFS: value of K</w:t>
      </w:r>
      <w:r w:rsidRPr="00CA78FE">
        <w:rPr>
          <w:rFonts w:ascii="Times" w:eastAsia="Batang" w:hAnsi="Times" w:cs="Times New Roman"/>
          <w:color w:val="FF0000"/>
          <w:kern w:val="0"/>
          <w:sz w:val="20"/>
          <w:szCs w:val="24"/>
          <w:lang w:val="en-GB" w:eastAsia="en-US"/>
        </w:rPr>
        <w:t>K=28</w:t>
      </w:r>
    </w:p>
    <w:p w:rsidR="00CA78FE" w:rsidRPr="00CA78FE" w:rsidRDefault="00CA78FE" w:rsidP="00CA78FE">
      <w:pPr>
        <w:widowControl/>
        <w:numPr>
          <w:ilvl w:val="0"/>
          <w:numId w:val="27"/>
        </w:numPr>
        <w:overflowPunct w:val="0"/>
        <w:autoSpaceDE w:val="0"/>
        <w:autoSpaceDN w:val="0"/>
        <w:adjustRightInd w:val="0"/>
        <w:spacing w:after="180"/>
        <w:jc w:val="left"/>
        <w:textAlignment w:val="baseline"/>
        <w:rPr>
          <w:rFonts w:ascii="Times" w:eastAsia="Batang" w:hAnsi="Times" w:cs="Times New Roman"/>
          <w:color w:val="FF0000"/>
          <w:kern w:val="0"/>
          <w:sz w:val="20"/>
          <w:szCs w:val="24"/>
          <w:lang w:val="en-GB" w:eastAsia="en-US"/>
        </w:rPr>
      </w:pPr>
      <w:r w:rsidRPr="00CA78FE">
        <w:rPr>
          <w:rFonts w:ascii="Times" w:eastAsia="Batang" w:hAnsi="Times" w:cs="Times New Roman"/>
          <w:color w:val="FF0000"/>
          <w:kern w:val="0"/>
          <w:sz w:val="20"/>
          <w:szCs w:val="24"/>
          <w:lang w:val="en-GB" w:eastAsia="en-US"/>
        </w:rPr>
        <w:t>Above applies at least for CFRA</w:t>
      </w:r>
    </w:p>
    <w:p w:rsidR="00CA78FE" w:rsidRPr="00CA78FE" w:rsidRDefault="00CA78FE" w:rsidP="00CA78FE">
      <w:pPr>
        <w:widowControl/>
        <w:numPr>
          <w:ilvl w:val="0"/>
          <w:numId w:val="27"/>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FFS: whether to apply this for CBRA</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8"/>
          <w:highlight w:val="green"/>
          <w:lang w:val="en-GB" w:eastAsia="en-US"/>
        </w:rPr>
      </w:pPr>
      <w:r w:rsidRPr="00CA78FE">
        <w:rPr>
          <w:rFonts w:ascii="Times" w:eastAsia="Batang" w:hAnsi="Times" w:cs="Times New Roman"/>
          <w:b/>
          <w:kern w:val="0"/>
          <w:sz w:val="20"/>
          <w:szCs w:val="28"/>
          <w:highlight w:val="green"/>
          <w:lang w:val="en-GB" w:eastAsia="en-US"/>
        </w:rPr>
        <w:t>Agreement</w:t>
      </w:r>
    </w:p>
    <w:p w:rsidR="00CA78FE" w:rsidRPr="00CA78FE" w:rsidRDefault="00CA78FE" w:rsidP="00CA78FE">
      <w:pPr>
        <w:widowControl/>
        <w:jc w:val="left"/>
        <w:rPr>
          <w:rFonts w:ascii="Times" w:eastAsia="Batang" w:hAnsi="Times" w:cs="Times New Roman"/>
          <w:kern w:val="0"/>
          <w:sz w:val="20"/>
          <w:szCs w:val="28"/>
          <w:lang w:val="en-GB" w:eastAsia="en-US"/>
        </w:rPr>
      </w:pPr>
      <w:r w:rsidRPr="00CA78FE">
        <w:rPr>
          <w:rFonts w:ascii="Times" w:eastAsia="Batang" w:hAnsi="Times" w:cs="Times New Roman"/>
          <w:kern w:val="0"/>
          <w:sz w:val="20"/>
          <w:szCs w:val="28"/>
          <w:lang w:val="en-GB" w:eastAsia="en-US"/>
        </w:rPr>
        <w:t>Text proposal on 38.213 Section 6</w:t>
      </w:r>
    </w:p>
    <w:p w:rsidR="00CA78FE" w:rsidRPr="00CA78FE" w:rsidRDefault="00CA78FE" w:rsidP="00CA78FE">
      <w:pPr>
        <w:widowControl/>
        <w:jc w:val="center"/>
        <w:rPr>
          <w:rFonts w:ascii="Times" w:eastAsia="Batang" w:hAnsi="Times" w:cs="Times New Roman"/>
          <w:b/>
          <w:iCs/>
          <w:color w:val="FF0000"/>
          <w:kern w:val="0"/>
          <w:sz w:val="20"/>
          <w:szCs w:val="28"/>
          <w:lang w:val="en-GB" w:eastAsia="en-US"/>
        </w:rPr>
      </w:pPr>
      <w:r w:rsidRPr="00CA78FE">
        <w:rPr>
          <w:rFonts w:ascii="Times" w:eastAsia="Batang" w:hAnsi="Times" w:cs="Times New Roman"/>
          <w:b/>
          <w:iCs/>
          <w:color w:val="FF0000"/>
          <w:kern w:val="0"/>
          <w:sz w:val="20"/>
          <w:szCs w:val="28"/>
          <w:lang w:val="en-GB" w:eastAsia="en-US"/>
        </w:rPr>
        <w:t>&lt;Unchanged parts are omitted&gt;</w:t>
      </w:r>
    </w:p>
    <w:p w:rsidR="00CA78FE" w:rsidRPr="00CA78FE" w:rsidRDefault="00CA78FE" w:rsidP="00CA78FE">
      <w:pPr>
        <w:widowControl/>
        <w:jc w:val="left"/>
        <w:rPr>
          <w:rFonts w:ascii="Times" w:eastAsia="Batang" w:hAnsi="Times" w:cs="Times New Roman"/>
          <w:iCs/>
          <w:kern w:val="0"/>
          <w:sz w:val="20"/>
          <w:szCs w:val="28"/>
          <w:lang w:val="en-GB" w:eastAsia="en-US"/>
        </w:rPr>
      </w:pPr>
      <w:r w:rsidRPr="00CA78FE">
        <w:rPr>
          <w:rFonts w:ascii="Times" w:eastAsia="Batang" w:hAnsi="Times" w:cs="Times New Roman"/>
          <w:kern w:val="0"/>
          <w:sz w:val="20"/>
          <w:szCs w:val="28"/>
          <w:lang w:val="en-GB" w:eastAsia="en-US"/>
        </w:rPr>
        <w:t xml:space="preserve">The physical layer in the UE provides an indication to higher layers when the radio link quality for all corresponding resource configurations in the set </w:t>
      </w:r>
      <w:r w:rsidRPr="00CA78FE">
        <w:rPr>
          <w:rFonts w:ascii="Times" w:eastAsia="Batang" w:hAnsi="Times" w:cs="Times New Roman"/>
          <w:iCs/>
          <w:kern w:val="0"/>
          <w:position w:val="-10"/>
          <w:sz w:val="20"/>
          <w:szCs w:val="28"/>
          <w:lang w:val="en-GB" w:eastAsia="en-US"/>
        </w:rPr>
        <w:object w:dxaOrig="240" w:dyaOrig="300">
          <v:shape id="_x0000_i1202" type="#_x0000_t75" style="width:12pt;height:15pt" o:ole="">
            <v:imagedata r:id="rId345" o:title=""/>
          </v:shape>
          <o:OLEObject Type="Embed" ProgID="Equation.3" ShapeID="_x0000_i1202" DrawAspect="Content" ObjectID="_1604933329" r:id="rId346"/>
        </w:object>
      </w:r>
      <w:r w:rsidRPr="00CA78FE">
        <w:rPr>
          <w:rFonts w:ascii="Times" w:eastAsia="Batang" w:hAnsi="Times" w:cs="Times New Roman"/>
          <w:iCs/>
          <w:kern w:val="0"/>
          <w:sz w:val="20"/>
          <w:szCs w:val="28"/>
          <w:lang w:val="en-GB" w:eastAsia="en-US"/>
        </w:rPr>
        <w:t xml:space="preserve"> that the UE uses to assess the radio link quality </w:t>
      </w:r>
      <w:r w:rsidRPr="00CA78FE">
        <w:rPr>
          <w:rFonts w:ascii="Times" w:eastAsia="Batang" w:hAnsi="Times" w:cs="Times New Roman"/>
          <w:kern w:val="0"/>
          <w:sz w:val="20"/>
          <w:szCs w:val="28"/>
          <w:lang w:val="en-GB" w:eastAsia="en-US"/>
        </w:rPr>
        <w:t>is worse than the threshold Q</w:t>
      </w:r>
      <w:r w:rsidRPr="00CA78FE">
        <w:rPr>
          <w:rFonts w:ascii="Times" w:eastAsia="Batang" w:hAnsi="Times" w:cs="Times New Roman"/>
          <w:kern w:val="0"/>
          <w:sz w:val="20"/>
          <w:szCs w:val="28"/>
          <w:vertAlign w:val="subscript"/>
          <w:lang w:val="en-GB" w:eastAsia="en-US"/>
        </w:rPr>
        <w:t>out,LR</w:t>
      </w:r>
      <w:r w:rsidRPr="00CA78FE">
        <w:rPr>
          <w:rFonts w:ascii="Times" w:eastAsia="Batang" w:hAnsi="Times" w:cs="Times New Roman"/>
          <w:kern w:val="0"/>
          <w:sz w:val="20"/>
          <w:szCs w:val="28"/>
          <w:lang w:val="en-GB" w:eastAsia="en-US"/>
        </w:rPr>
        <w:t xml:space="preserve">. </w:t>
      </w:r>
      <w:ins w:id="650" w:author="Chia-Hao Yu (游家豪)" w:date="2018-11-12T18:05:00Z">
        <w:r w:rsidRPr="00CA78FE">
          <w:rPr>
            <w:rFonts w:ascii="Times" w:eastAsia="Batang" w:hAnsi="Times" w:cs="Times New Roman"/>
            <w:kern w:val="0"/>
            <w:sz w:val="20"/>
            <w:szCs w:val="28"/>
            <w:lang w:val="en-GB" w:eastAsia="en-US"/>
          </w:rPr>
          <w:t xml:space="preserve">In non-DRX mode operation, </w:t>
        </w:r>
      </w:ins>
      <w:del w:id="651" w:author="Chia-Hao Yu (游家豪)" w:date="2018-11-12T18:05:00Z">
        <w:r w:rsidRPr="00CA78FE" w:rsidDel="004B4CCE">
          <w:rPr>
            <w:rFonts w:ascii="Times" w:eastAsia="Batang" w:hAnsi="Times" w:cs="Times New Roman"/>
            <w:kern w:val="0"/>
            <w:sz w:val="20"/>
            <w:szCs w:val="28"/>
            <w:lang w:val="en-GB" w:eastAsia="en-US"/>
          </w:rPr>
          <w:delText xml:space="preserve">The </w:delText>
        </w:r>
      </w:del>
      <w:ins w:id="652" w:author="Chia-Hao Yu (游家豪)" w:date="2018-11-12T18:05:00Z">
        <w:r w:rsidRPr="00CA78FE">
          <w:rPr>
            <w:rFonts w:ascii="Times" w:eastAsia="Batang" w:hAnsi="Times" w:cs="Times New Roman"/>
            <w:kern w:val="0"/>
            <w:sz w:val="20"/>
            <w:szCs w:val="28"/>
            <w:lang w:val="en-GB" w:eastAsia="en-US"/>
          </w:rPr>
          <w:t xml:space="preserve">the </w:t>
        </w:r>
      </w:ins>
      <w:r w:rsidRPr="00CA78FE">
        <w:rPr>
          <w:rFonts w:ascii="Times" w:eastAsia="Batang" w:hAnsi="Times" w:cs="Times New Roman"/>
          <w:kern w:val="0"/>
          <w:sz w:val="20"/>
          <w:szCs w:val="28"/>
          <w:lang w:val="en-GB" w:eastAsia="en-US"/>
        </w:rPr>
        <w:t xml:space="preserve">physical layer informs the higher layers when the </w:t>
      </w:r>
      <w:r w:rsidRPr="00CA78FE">
        <w:rPr>
          <w:rFonts w:ascii="Times" w:eastAsia="Batang" w:hAnsi="Times" w:cs="Times New Roman"/>
          <w:iCs/>
          <w:kern w:val="0"/>
          <w:sz w:val="20"/>
          <w:szCs w:val="28"/>
          <w:lang w:val="en-GB" w:eastAsia="en-US"/>
        </w:rPr>
        <w:t xml:space="preserve">radio link quality </w:t>
      </w:r>
      <w:r w:rsidRPr="00CA78FE">
        <w:rPr>
          <w:rFonts w:ascii="Times" w:eastAsia="Batang" w:hAnsi="Times" w:cs="Times New Roman"/>
          <w:kern w:val="0"/>
          <w:sz w:val="20"/>
          <w:szCs w:val="28"/>
          <w:lang w:val="en-GB" w:eastAsia="en-US"/>
        </w:rPr>
        <w:t>is worse than the threshold Q</w:t>
      </w:r>
      <w:r w:rsidRPr="00CA78FE">
        <w:rPr>
          <w:rFonts w:ascii="Times" w:eastAsia="Batang" w:hAnsi="Times" w:cs="Times New Roman"/>
          <w:kern w:val="0"/>
          <w:sz w:val="20"/>
          <w:szCs w:val="28"/>
          <w:vertAlign w:val="subscript"/>
          <w:lang w:val="en-GB" w:eastAsia="en-US"/>
        </w:rPr>
        <w:t>out,LR</w:t>
      </w:r>
      <w:r w:rsidRPr="00CA78FE">
        <w:rPr>
          <w:rFonts w:ascii="Times" w:eastAsia="Batang" w:hAnsi="Times" w:cs="Times New Roman"/>
          <w:kern w:val="0"/>
          <w:sz w:val="20"/>
          <w:szCs w:val="28"/>
          <w:lang w:val="en-GB" w:eastAsia="en-US"/>
        </w:rPr>
        <w:t xml:space="preserve"> with a periodicity determined by the maximum between the shortest periodicity among the periodic CSI-RS configurations and/or SS/PBCH blocks in the set </w:t>
      </w:r>
      <w:r w:rsidRPr="00CA78FE">
        <w:rPr>
          <w:rFonts w:ascii="Times" w:eastAsia="Batang" w:hAnsi="Times" w:cs="Times New Roman"/>
          <w:iCs/>
          <w:kern w:val="0"/>
          <w:position w:val="-10"/>
          <w:sz w:val="20"/>
          <w:szCs w:val="28"/>
          <w:lang w:val="en-GB" w:eastAsia="en-US"/>
        </w:rPr>
        <w:object w:dxaOrig="240" w:dyaOrig="300">
          <v:shape id="_x0000_i1203" type="#_x0000_t75" style="width:11.25pt;height:15.75pt" o:ole="">
            <v:imagedata r:id="rId345" o:title=""/>
          </v:shape>
          <o:OLEObject Type="Embed" ProgID="Equation.3" ShapeID="_x0000_i1203" DrawAspect="Content" ObjectID="_1604933330" r:id="rId347"/>
        </w:object>
      </w:r>
      <w:r w:rsidRPr="00CA78FE">
        <w:rPr>
          <w:rFonts w:ascii="Times" w:eastAsia="Batang" w:hAnsi="Times" w:cs="Times New Roman"/>
          <w:iCs/>
          <w:kern w:val="0"/>
          <w:sz w:val="20"/>
          <w:szCs w:val="28"/>
          <w:lang w:val="en-GB" w:eastAsia="en-US"/>
        </w:rPr>
        <w:t xml:space="preserve"> that the UE uses to assess the radio link quality and 2 msec. </w:t>
      </w:r>
      <w:ins w:id="653" w:author="Chia-Hao Yu (游家豪)" w:date="2018-11-12T18:03:00Z">
        <w:r w:rsidRPr="00CA78FE">
          <w:rPr>
            <w:rFonts w:ascii="Times" w:eastAsia="Batang" w:hAnsi="Times" w:cs="Times New Roman"/>
            <w:iCs/>
            <w:kern w:val="0"/>
            <w:sz w:val="20"/>
            <w:szCs w:val="28"/>
            <w:lang w:val="en-GB" w:eastAsia="en-US"/>
          </w:rPr>
          <w:t xml:space="preserve">In DRX mode operation, </w:t>
        </w:r>
      </w:ins>
      <w:ins w:id="654" w:author="Chia-Hao Yu (游家豪)" w:date="2018-11-12T18:06:00Z">
        <w:r w:rsidRPr="00CA78FE">
          <w:rPr>
            <w:rFonts w:ascii="Times" w:eastAsia="Batang" w:hAnsi="Times" w:cs="Times New Roman"/>
            <w:kern w:val="0"/>
            <w:sz w:val="20"/>
            <w:szCs w:val="28"/>
            <w:lang w:val="en-GB" w:eastAsia="en-US"/>
          </w:rPr>
          <w:t xml:space="preserve">the physical layer informs the higher layers when the </w:t>
        </w:r>
        <w:r w:rsidRPr="00CA78FE">
          <w:rPr>
            <w:rFonts w:ascii="Times" w:eastAsia="Batang" w:hAnsi="Times" w:cs="Times New Roman"/>
            <w:iCs/>
            <w:kern w:val="0"/>
            <w:sz w:val="20"/>
            <w:szCs w:val="28"/>
            <w:lang w:val="en-GB" w:eastAsia="en-US"/>
          </w:rPr>
          <w:t xml:space="preserve">radio link quality </w:t>
        </w:r>
        <w:r w:rsidRPr="00CA78FE">
          <w:rPr>
            <w:rFonts w:ascii="Times" w:eastAsia="Batang" w:hAnsi="Times" w:cs="Times New Roman"/>
            <w:kern w:val="0"/>
            <w:sz w:val="20"/>
            <w:szCs w:val="28"/>
            <w:lang w:val="en-GB" w:eastAsia="en-US"/>
          </w:rPr>
          <w:t>is worse than the threshold Q</w:t>
        </w:r>
        <w:r w:rsidRPr="00CA78FE">
          <w:rPr>
            <w:rFonts w:ascii="Times" w:eastAsia="Batang" w:hAnsi="Times" w:cs="Times New Roman"/>
            <w:kern w:val="0"/>
            <w:sz w:val="20"/>
            <w:szCs w:val="28"/>
            <w:vertAlign w:val="subscript"/>
            <w:lang w:val="en-GB" w:eastAsia="en-US"/>
          </w:rPr>
          <w:t>out,LR</w:t>
        </w:r>
        <w:r w:rsidRPr="00CA78FE">
          <w:rPr>
            <w:rFonts w:ascii="Times" w:eastAsia="Batang" w:hAnsi="Times" w:cs="Times New Roman"/>
            <w:kern w:val="0"/>
            <w:sz w:val="20"/>
            <w:szCs w:val="28"/>
            <w:lang w:val="en-GB" w:eastAsia="en-US"/>
          </w:rPr>
          <w:t xml:space="preserve"> with a periodicity determined</w:t>
        </w:r>
      </w:ins>
      <w:ins w:id="655" w:author="Chia-Hao Yu (游家豪)" w:date="2018-11-12T18:07:00Z">
        <w:r w:rsidRPr="00CA78FE">
          <w:rPr>
            <w:rFonts w:ascii="Times" w:eastAsia="Batang" w:hAnsi="Times" w:cs="Times New Roman"/>
            <w:kern w:val="0"/>
            <w:sz w:val="20"/>
            <w:szCs w:val="28"/>
            <w:lang w:val="en-GB" w:eastAsia="en-US"/>
          </w:rPr>
          <w:t xml:space="preserve"> based on [38.133 8.5.4].</w:t>
        </w:r>
      </w:ins>
    </w:p>
    <w:p w:rsidR="00CA78FE" w:rsidRPr="00CA78FE" w:rsidRDefault="00CA78FE" w:rsidP="00CA78FE">
      <w:pPr>
        <w:widowControl/>
        <w:jc w:val="center"/>
        <w:rPr>
          <w:rFonts w:ascii="Times" w:eastAsia="Batang" w:hAnsi="Times" w:cs="Times New Roman"/>
          <w:b/>
          <w:iCs/>
          <w:color w:val="FF0000"/>
          <w:kern w:val="0"/>
          <w:sz w:val="20"/>
          <w:szCs w:val="28"/>
          <w:lang w:val="en-GB" w:eastAsia="en-US"/>
        </w:rPr>
      </w:pPr>
      <w:r w:rsidRPr="00CA78FE">
        <w:rPr>
          <w:rFonts w:ascii="Times" w:eastAsia="Batang" w:hAnsi="Times" w:cs="Times New Roman"/>
          <w:b/>
          <w:iCs/>
          <w:color w:val="FF0000"/>
          <w:kern w:val="0"/>
          <w:sz w:val="20"/>
          <w:szCs w:val="28"/>
          <w:lang w:val="en-GB" w:eastAsia="en-US"/>
        </w:rPr>
        <w:t>&lt;Unchanged parts are omitted&gt;</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highlight w:val="green"/>
          <w:lang w:val="en-GB" w:eastAsia="x-none"/>
        </w:rPr>
      </w:pPr>
      <w:r w:rsidRPr="00CA78FE">
        <w:rPr>
          <w:rFonts w:ascii="Times" w:eastAsia="Batang" w:hAnsi="Times" w:cs="Times New Roman"/>
          <w:b/>
          <w:kern w:val="0"/>
          <w:sz w:val="20"/>
          <w:szCs w:val="24"/>
          <w:highlight w:val="green"/>
          <w:lang w:val="en-GB" w:eastAsia="x-none"/>
        </w:rPr>
        <w:lastRenderedPageBreak/>
        <w:t>Agreement</w:t>
      </w:r>
    </w:p>
    <w:p w:rsidR="00CA78FE" w:rsidRPr="00CA78FE" w:rsidRDefault="00CA78FE" w:rsidP="00CA78FE">
      <w:pPr>
        <w:widowControl/>
        <w:jc w:val="left"/>
        <w:rPr>
          <w:rFonts w:ascii="Times" w:eastAsia="Batang" w:hAnsi="Times" w:cs="Times New Roman"/>
          <w:kern w:val="0"/>
          <w:sz w:val="20"/>
          <w:szCs w:val="20"/>
          <w:lang w:val="en-GB" w:eastAsia="x-none"/>
        </w:rPr>
      </w:pPr>
      <w:r w:rsidRPr="00CA78FE">
        <w:rPr>
          <w:rFonts w:ascii="Times" w:eastAsia="Batang" w:hAnsi="Times" w:cs="Times New Roman"/>
          <w:kern w:val="0"/>
          <w:sz w:val="20"/>
          <w:szCs w:val="20"/>
          <w:lang w:val="en-GB" w:eastAsia="x-none"/>
        </w:rPr>
        <w:t>Text proposal for TS38.213 section 6.</w:t>
      </w:r>
    </w:p>
    <w:p w:rsidR="00CA78FE" w:rsidRPr="00CA78FE" w:rsidRDefault="00CA78FE" w:rsidP="00CA78FE">
      <w:pPr>
        <w:widowControl/>
        <w:jc w:val="left"/>
        <w:rPr>
          <w:rFonts w:ascii="Times" w:eastAsia="Batang" w:hAnsi="Times" w:cs="Times New Roman"/>
          <w:b/>
          <w:kern w:val="0"/>
          <w:sz w:val="20"/>
          <w:szCs w:val="28"/>
          <w:lang w:val="en-GB" w:eastAsia="en-US"/>
        </w:rPr>
      </w:pPr>
      <w:r w:rsidRPr="00CA78FE">
        <w:rPr>
          <w:rFonts w:ascii="Times" w:eastAsia="Batang" w:hAnsi="Times" w:cs="Times New Roman"/>
          <w:b/>
          <w:kern w:val="0"/>
          <w:sz w:val="20"/>
          <w:szCs w:val="28"/>
          <w:lang w:val="en-GB" w:eastAsia="en-US"/>
        </w:rPr>
        <w:t xml:space="preserve">6. </w:t>
      </w:r>
      <w:r w:rsidRPr="00CA78FE">
        <w:rPr>
          <w:rFonts w:ascii="Times" w:eastAsia="Batang" w:hAnsi="Times" w:cs="Times New Roman"/>
          <w:b/>
          <w:kern w:val="0"/>
          <w:sz w:val="20"/>
          <w:szCs w:val="28"/>
          <w:lang w:val="en-GB" w:eastAsia="en-US"/>
        </w:rPr>
        <w:tab/>
        <w:t>Link recovery procedures</w:t>
      </w:r>
    </w:p>
    <w:p w:rsidR="00CA78FE" w:rsidRPr="00CA78FE" w:rsidRDefault="00CA78FE" w:rsidP="00CA78FE">
      <w:pPr>
        <w:widowControl/>
        <w:jc w:val="center"/>
        <w:rPr>
          <w:rFonts w:ascii="Times" w:eastAsia="Batang" w:hAnsi="Times" w:cs="Times New Roman"/>
          <w:kern w:val="0"/>
          <w:sz w:val="20"/>
          <w:szCs w:val="20"/>
          <w:lang w:val="en-GB" w:eastAsia="en-US"/>
        </w:rPr>
      </w:pPr>
      <w:r w:rsidRPr="00CA78FE">
        <w:rPr>
          <w:rFonts w:ascii="Times" w:eastAsia="Batang" w:hAnsi="Times" w:cs="Times New Roman"/>
          <w:color w:val="FF0000"/>
          <w:kern w:val="0"/>
          <w:sz w:val="20"/>
          <w:szCs w:val="20"/>
          <w:lang w:val="en-GB" w:eastAsia="en-US"/>
        </w:rPr>
        <w:t>&lt; Unchanged parts are omitted &gt;</w:t>
      </w:r>
    </w:p>
    <w:p w:rsidR="00CA78FE" w:rsidRPr="00CA78FE" w:rsidRDefault="00CA78FE" w:rsidP="00CA78FE">
      <w:pPr>
        <w:widowControl/>
        <w:jc w:val="left"/>
        <w:rPr>
          <w:rFonts w:ascii="Times" w:eastAsia="Batang" w:hAnsi="Times" w:cs="Times New Roman"/>
          <w:iCs/>
          <w:kern w:val="0"/>
          <w:sz w:val="20"/>
          <w:szCs w:val="20"/>
          <w:lang w:val="en-GB" w:eastAsia="en-US"/>
        </w:rPr>
      </w:pPr>
      <w:r w:rsidRPr="00CA78FE">
        <w:rPr>
          <w:rFonts w:ascii="Times" w:eastAsia="Batang" w:hAnsi="Times" w:cs="Times New Roman"/>
          <w:iCs/>
          <w:kern w:val="0"/>
          <w:sz w:val="20"/>
          <w:szCs w:val="20"/>
          <w:lang w:val="en-GB" w:eastAsia="en-US"/>
        </w:rPr>
        <w:t xml:space="preserve">After K symbols from a last symbol of </w:t>
      </w:r>
      <w:r w:rsidRPr="00CA78FE">
        <w:rPr>
          <w:rFonts w:ascii="Times" w:eastAsia="Batang" w:hAnsi="Times" w:cs="Times New Roman"/>
          <w:kern w:val="0"/>
          <w:sz w:val="20"/>
          <w:szCs w:val="20"/>
          <w:lang w:val="en-GB" w:eastAsia="en-US"/>
        </w:rPr>
        <w:t xml:space="preserve">a first PDCCH reception in a search space set provided by </w:t>
      </w:r>
      <w:r w:rsidRPr="00CA78FE">
        <w:rPr>
          <w:rFonts w:ascii="Times" w:eastAsia="Batang" w:hAnsi="Times" w:cs="Times New Roman"/>
          <w:i/>
          <w:iCs/>
          <w:kern w:val="0"/>
          <w:sz w:val="20"/>
          <w:szCs w:val="20"/>
          <w:lang w:val="en-GB" w:eastAsia="en-US"/>
        </w:rPr>
        <w:t>recoverySearchSpaceId</w:t>
      </w:r>
      <w:r w:rsidRPr="00CA78FE">
        <w:rPr>
          <w:rFonts w:ascii="Times" w:eastAsia="Batang" w:hAnsi="Times" w:cs="Times New Roman"/>
          <w:iCs/>
          <w:kern w:val="0"/>
          <w:sz w:val="20"/>
          <w:szCs w:val="20"/>
          <w:lang w:val="en-GB" w:eastAsia="en-US"/>
        </w:rPr>
        <w:t xml:space="preserve"> </w:t>
      </w:r>
      <w:r w:rsidRPr="00CA78FE">
        <w:rPr>
          <w:rFonts w:ascii="Times" w:eastAsia="Batang" w:hAnsi="Times" w:cs="Times New Roman"/>
          <w:kern w:val="0"/>
          <w:sz w:val="20"/>
          <w:szCs w:val="20"/>
          <w:lang w:val="en-GB" w:eastAsia="en-US"/>
        </w:rPr>
        <w:t xml:space="preserve">for which the UE detects a DCI format with CRC scrambled by C-RNTI or MCS-C-RNTI </w:t>
      </w:r>
      <w:r w:rsidRPr="00CA78FE">
        <w:rPr>
          <w:rFonts w:ascii="Times" w:eastAsia="Batang" w:hAnsi="Times" w:cs="Times New Roman"/>
          <w:iCs/>
          <w:kern w:val="0"/>
          <w:sz w:val="20"/>
          <w:szCs w:val="20"/>
          <w:lang w:val="en-GB" w:eastAsia="en-US"/>
        </w:rPr>
        <w:t xml:space="preserve">and </w:t>
      </w:r>
      <w:r w:rsidRPr="00CA78FE">
        <w:rPr>
          <w:rFonts w:ascii="Times" w:eastAsia="Batang" w:hAnsi="Times" w:cs="Times New Roman"/>
          <w:kern w:val="0"/>
          <w:sz w:val="20"/>
          <w:szCs w:val="20"/>
          <w:lang w:val="en-GB" w:eastAsia="en-US"/>
        </w:rPr>
        <w:t xml:space="preserve">until the UE receives an activation command for </w:t>
      </w:r>
      <w:r w:rsidRPr="00CA78FE">
        <w:rPr>
          <w:rFonts w:ascii="Times" w:eastAsia="Batang" w:hAnsi="Times" w:cs="Times New Roman"/>
          <w:i/>
          <w:kern w:val="0"/>
          <w:sz w:val="20"/>
          <w:szCs w:val="20"/>
          <w:lang w:val="en-GB" w:eastAsia="en-US"/>
        </w:rPr>
        <w:t>PUCCH-Spatialrelationinfo</w:t>
      </w:r>
      <w:r w:rsidRPr="00CA78FE">
        <w:rPr>
          <w:rFonts w:ascii="Times" w:eastAsia="Batang" w:hAnsi="Times" w:cs="Times New Roman"/>
          <w:kern w:val="0"/>
          <w:sz w:val="20"/>
          <w:szCs w:val="20"/>
          <w:lang w:val="en-GB" w:eastAsia="en-US"/>
        </w:rPr>
        <w:t xml:space="preserve"> [11, TS 38.321] or is provided </w:t>
      </w:r>
      <w:r w:rsidRPr="00CA78FE">
        <w:rPr>
          <w:rFonts w:ascii="Times" w:eastAsia="Batang" w:hAnsi="Times" w:cs="Times New Roman"/>
          <w:i/>
          <w:kern w:val="0"/>
          <w:sz w:val="20"/>
          <w:szCs w:val="20"/>
          <w:lang w:val="en-GB" w:eastAsia="en-US"/>
        </w:rPr>
        <w:t>PUCCH-Spatialrelationinfo</w:t>
      </w:r>
      <w:r w:rsidRPr="00CA78FE">
        <w:rPr>
          <w:rFonts w:ascii="Times" w:eastAsia="Batang" w:hAnsi="Times" w:cs="Times New Roman"/>
          <w:kern w:val="0"/>
          <w:sz w:val="20"/>
          <w:szCs w:val="20"/>
          <w:lang w:val="en-GB" w:eastAsia="en-US"/>
        </w:rPr>
        <w:t xml:space="preserve"> for PUCCH resource(s), t</w:t>
      </w:r>
      <w:r w:rsidRPr="00CA78FE">
        <w:rPr>
          <w:rFonts w:ascii="Times" w:eastAsia="Batang" w:hAnsi="Times" w:cs="Times New Roman"/>
          <w:iCs/>
          <w:kern w:val="0"/>
          <w:sz w:val="20"/>
          <w:szCs w:val="20"/>
          <w:lang w:val="en-GB" w:eastAsia="en-US"/>
        </w:rPr>
        <w:t>he UE transmits a PUCCH</w:t>
      </w:r>
      <w:ins w:id="656" w:author="Runhua Chen" w:date="2018-10-30T12:00:00Z">
        <w:r w:rsidRPr="00CA78FE">
          <w:rPr>
            <w:rFonts w:ascii="Times" w:eastAsia="Batang" w:hAnsi="Times" w:cs="Times New Roman"/>
            <w:iCs/>
            <w:kern w:val="0"/>
            <w:sz w:val="20"/>
            <w:szCs w:val="20"/>
            <w:lang w:val="en-GB" w:eastAsia="en-US"/>
          </w:rPr>
          <w:t xml:space="preserve"> on the </w:t>
        </w:r>
      </w:ins>
      <w:ins w:id="657" w:author="Runhua Chen" w:date="2018-10-30T12:01:00Z">
        <w:r w:rsidRPr="00CA78FE">
          <w:rPr>
            <w:rFonts w:ascii="Times" w:eastAsia="Batang" w:hAnsi="Times" w:cs="Times New Roman"/>
            <w:iCs/>
            <w:kern w:val="0"/>
            <w:sz w:val="20"/>
            <w:szCs w:val="20"/>
            <w:lang w:val="en-GB" w:eastAsia="en-US"/>
          </w:rPr>
          <w:t xml:space="preserve">same </w:t>
        </w:r>
      </w:ins>
      <w:ins w:id="658" w:author="Runhua Chen" w:date="2018-10-30T12:00:00Z">
        <w:r w:rsidRPr="00CA78FE">
          <w:rPr>
            <w:rFonts w:ascii="Times" w:eastAsia="Batang" w:hAnsi="Times" w:cs="Times New Roman"/>
            <w:iCs/>
            <w:kern w:val="0"/>
            <w:sz w:val="20"/>
            <w:szCs w:val="20"/>
            <w:lang w:val="en-GB" w:eastAsia="en-US"/>
          </w:rPr>
          <w:t>cell</w:t>
        </w:r>
      </w:ins>
      <w:ins w:id="659" w:author="Runhua Chen" w:date="2018-10-30T12:01:00Z">
        <w:r w:rsidRPr="00CA78FE">
          <w:rPr>
            <w:rFonts w:ascii="Times" w:eastAsia="Batang" w:hAnsi="Times" w:cs="Times New Roman"/>
            <w:iCs/>
            <w:kern w:val="0"/>
            <w:sz w:val="20"/>
            <w:szCs w:val="20"/>
            <w:lang w:val="en-GB" w:eastAsia="en-US"/>
          </w:rPr>
          <w:t xml:space="preserve"> as PRACH</w:t>
        </w:r>
      </w:ins>
      <w:ins w:id="660" w:author="Runhua Chen" w:date="2018-11-02T10:57:00Z">
        <w:r w:rsidRPr="00CA78FE">
          <w:rPr>
            <w:rFonts w:ascii="Times" w:eastAsia="Batang" w:hAnsi="Times" w:cs="Times New Roman"/>
            <w:iCs/>
            <w:kern w:val="0"/>
            <w:sz w:val="20"/>
            <w:szCs w:val="20"/>
            <w:lang w:val="en-GB" w:eastAsia="en-US"/>
          </w:rPr>
          <w:t xml:space="preserve"> </w:t>
        </w:r>
      </w:ins>
      <w:del w:id="661" w:author="Runhua Chen" w:date="2018-11-02T10:58:00Z">
        <w:r w:rsidRPr="00CA78FE" w:rsidDel="00DB7CE2">
          <w:rPr>
            <w:rFonts w:ascii="Times" w:eastAsia="Batang" w:hAnsi="Times" w:cs="Times New Roman"/>
            <w:iCs/>
            <w:kern w:val="0"/>
            <w:sz w:val="20"/>
            <w:szCs w:val="20"/>
            <w:lang w:val="en-GB" w:eastAsia="en-US"/>
          </w:rPr>
          <w:delText xml:space="preserve"> </w:delText>
        </w:r>
      </w:del>
      <w:r w:rsidRPr="00CA78FE">
        <w:rPr>
          <w:rFonts w:ascii="Times" w:eastAsia="Batang" w:hAnsi="Times" w:cs="Times New Roman"/>
          <w:iCs/>
          <w:kern w:val="0"/>
          <w:sz w:val="20"/>
          <w:szCs w:val="20"/>
          <w:lang w:val="en-GB" w:eastAsia="en-US"/>
        </w:rPr>
        <w:t xml:space="preserve">using </w:t>
      </w:r>
    </w:p>
    <w:p w:rsidR="00CA78FE" w:rsidRPr="00CA78FE" w:rsidRDefault="00CA78FE" w:rsidP="00CA78FE">
      <w:pPr>
        <w:widowControl/>
        <w:spacing w:after="180"/>
        <w:ind w:left="568" w:hanging="284"/>
        <w:jc w:val="left"/>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kern w:val="0"/>
          <w:sz w:val="20"/>
          <w:szCs w:val="20"/>
          <w:lang w:val="en-GB" w:eastAsia="en-US"/>
        </w:rPr>
        <w:tab/>
      </w:r>
      <w:r w:rsidRPr="00CA78FE">
        <w:rPr>
          <w:rFonts w:ascii="Times New Roman" w:eastAsia="ＭＳ 明朝" w:hAnsi="Times New Roman" w:cs="Times New Roman"/>
          <w:iCs/>
          <w:kern w:val="0"/>
          <w:sz w:val="20"/>
          <w:szCs w:val="20"/>
          <w:lang w:val="en-GB" w:eastAsia="en-US"/>
        </w:rPr>
        <w:t xml:space="preserve">a </w:t>
      </w:r>
      <w:r w:rsidRPr="00CA78FE">
        <w:rPr>
          <w:rFonts w:ascii="Times New Roman" w:eastAsia="ＭＳ 明朝" w:hAnsi="Times New Roman" w:cs="Times New Roman"/>
          <w:kern w:val="0"/>
          <w:sz w:val="20"/>
          <w:szCs w:val="20"/>
          <w:lang w:val="en-GB" w:eastAsia="en-US"/>
        </w:rPr>
        <w:t xml:space="preserve">same spatial filter as for the </w:t>
      </w:r>
      <w:r w:rsidRPr="00CA78FE">
        <w:rPr>
          <w:rFonts w:ascii="Times New Roman" w:eastAsia="ＭＳ 明朝" w:hAnsi="Times New Roman" w:cs="Times New Roman"/>
          <w:kern w:val="0"/>
          <w:sz w:val="20"/>
          <w:szCs w:val="20"/>
          <w:lang w:eastAsia="en-US"/>
        </w:rPr>
        <w:t xml:space="preserve">last </w:t>
      </w:r>
      <w:r w:rsidRPr="00CA78FE">
        <w:rPr>
          <w:rFonts w:ascii="Times New Roman" w:eastAsia="ＭＳ 明朝" w:hAnsi="Times New Roman" w:cs="Times New Roman"/>
          <w:kern w:val="0"/>
          <w:sz w:val="20"/>
          <w:szCs w:val="20"/>
          <w:lang w:val="en-GB" w:eastAsia="en-US"/>
        </w:rPr>
        <w:t>PRACH transmission</w:t>
      </w:r>
    </w:p>
    <w:p w:rsidR="00CA78FE" w:rsidRPr="00CA78FE" w:rsidRDefault="00CA78FE" w:rsidP="00CA78FE">
      <w:pPr>
        <w:widowControl/>
        <w:spacing w:after="180"/>
        <w:ind w:left="568" w:hanging="284"/>
        <w:jc w:val="left"/>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kern w:val="0"/>
          <w:sz w:val="20"/>
          <w:szCs w:val="20"/>
          <w:lang w:val="en-GB" w:eastAsia="en-US"/>
        </w:rPr>
        <w:tab/>
      </w:r>
      <w:r w:rsidRPr="00CA78FE">
        <w:rPr>
          <w:rFonts w:ascii="Times New Roman" w:eastAsia="ＭＳ 明朝" w:hAnsi="Times New Roman" w:cs="Times New Roman"/>
          <w:iCs/>
          <w:kern w:val="0"/>
          <w:sz w:val="20"/>
          <w:szCs w:val="20"/>
          <w:lang w:val="en-GB" w:eastAsia="en-US"/>
        </w:rPr>
        <w:t xml:space="preserve">a </w:t>
      </w:r>
      <w:r w:rsidRPr="00CA78FE">
        <w:rPr>
          <w:rFonts w:ascii="Times New Roman" w:eastAsia="ＭＳ 明朝" w:hAnsi="Times New Roman" w:cs="Times New Roman"/>
          <w:kern w:val="0"/>
          <w:sz w:val="20"/>
          <w:szCs w:val="20"/>
          <w:lang w:eastAsia="en-US"/>
        </w:rPr>
        <w:t xml:space="preserve">power determined as described in Subclause 7.2.1 with </w:t>
      </w:r>
      <w:r w:rsidRPr="00CA78FE">
        <w:rPr>
          <w:rFonts w:ascii="Times New Roman" w:eastAsia="ＭＳ 明朝" w:hAnsi="Times New Roman" w:cs="Times New Roman"/>
          <w:kern w:val="0"/>
          <w:position w:val="-10"/>
          <w:sz w:val="20"/>
          <w:szCs w:val="20"/>
          <w:lang w:val="en-GB" w:eastAsia="en-US"/>
        </w:rPr>
        <w:object w:dxaOrig="560" w:dyaOrig="300">
          <v:shape id="_x0000_i1204" type="#_x0000_t75" style="width:27.75pt;height:15.75pt" o:ole="">
            <v:imagedata r:id="rId348" o:title=""/>
          </v:shape>
          <o:OLEObject Type="Embed" ProgID="Equation.3" ShapeID="_x0000_i1204" DrawAspect="Content" ObjectID="_1604933331" r:id="rId349"/>
        </w:object>
      </w:r>
      <w:r w:rsidRPr="00CA78FE">
        <w:rPr>
          <w:rFonts w:ascii="Times New Roman" w:eastAsia="ＭＳ 明朝" w:hAnsi="Times New Roman" w:cs="Times New Roman"/>
          <w:kern w:val="0"/>
          <w:sz w:val="20"/>
          <w:szCs w:val="20"/>
          <w:lang w:eastAsia="en-US"/>
        </w:rPr>
        <w:t xml:space="preserve">, </w:t>
      </w:r>
      <w:r w:rsidRPr="00CA78FE">
        <w:rPr>
          <w:rFonts w:ascii="Times New Roman" w:eastAsia="ＭＳ 明朝" w:hAnsi="Times New Roman" w:cs="Times New Roman"/>
          <w:kern w:val="0"/>
          <w:position w:val="-10"/>
          <w:sz w:val="20"/>
          <w:szCs w:val="20"/>
          <w:lang w:val="en-GB" w:eastAsia="en-US"/>
        </w:rPr>
        <w:object w:dxaOrig="800" w:dyaOrig="300">
          <v:shape id="_x0000_i1205" type="#_x0000_t75" style="width:39.75pt;height:15.75pt" o:ole="">
            <v:imagedata r:id="rId350" o:title=""/>
          </v:shape>
          <o:OLEObject Type="Embed" ProgID="Equation.3" ShapeID="_x0000_i1205" DrawAspect="Content" ObjectID="_1604933332" r:id="rId351"/>
        </w:object>
      </w:r>
      <w:r w:rsidRPr="00CA78FE">
        <w:rPr>
          <w:rFonts w:ascii="Times New Roman" w:eastAsia="ＭＳ 明朝" w:hAnsi="Times New Roman" w:cs="Times New Roman"/>
          <w:kern w:val="0"/>
          <w:sz w:val="20"/>
          <w:szCs w:val="20"/>
          <w:lang w:eastAsia="en-US"/>
        </w:rPr>
        <w:t xml:space="preserve">, and </w:t>
      </w:r>
      <w:r w:rsidRPr="00CA78FE">
        <w:rPr>
          <w:rFonts w:ascii="Times New Roman" w:eastAsia="ＭＳ 明朝" w:hAnsi="Times New Roman" w:cs="Times New Roman"/>
          <w:kern w:val="0"/>
          <w:position w:val="-6"/>
          <w:sz w:val="20"/>
          <w:szCs w:val="20"/>
          <w:lang w:val="en-GB" w:eastAsia="en-US"/>
        </w:rPr>
        <w:object w:dxaOrig="440" w:dyaOrig="260">
          <v:shape id="_x0000_i1206" type="#_x0000_t75" style="width:21.75pt;height:13.5pt" o:ole="">
            <v:imagedata r:id="rId352" o:title=""/>
          </v:shape>
          <o:OLEObject Type="Embed" ProgID="Equation.3" ShapeID="_x0000_i1206" DrawAspect="Content" ObjectID="_1604933333" r:id="rId353"/>
        </w:object>
      </w:r>
      <w:r w:rsidRPr="00CA78FE">
        <w:rPr>
          <w:rFonts w:ascii="Times New Roman" w:eastAsia="ＭＳ 明朝" w:hAnsi="Times New Roman" w:cs="Times New Roman"/>
          <w:kern w:val="0"/>
          <w:sz w:val="20"/>
          <w:szCs w:val="20"/>
          <w:lang w:eastAsia="en-US"/>
        </w:rPr>
        <w:t xml:space="preserve">   </w:t>
      </w:r>
      <w:r w:rsidRPr="00CA78FE">
        <w:rPr>
          <w:rFonts w:ascii="Times New Roman" w:eastAsia="ＭＳ 明朝" w:hAnsi="Times New Roman" w:cs="Times New Roman"/>
          <w:iCs/>
          <w:kern w:val="0"/>
          <w:sz w:val="20"/>
          <w:szCs w:val="20"/>
          <w:lang w:val="en-GB" w:eastAsia="en-US"/>
        </w:rPr>
        <w:t xml:space="preserve"> </w:t>
      </w:r>
    </w:p>
    <w:p w:rsidR="00CA78FE" w:rsidRPr="00CA78FE" w:rsidRDefault="00CA78FE" w:rsidP="00CA78FE">
      <w:pPr>
        <w:widowControl/>
        <w:jc w:val="center"/>
        <w:rPr>
          <w:rFonts w:ascii="Times" w:eastAsia="Batang" w:hAnsi="Times" w:cs="Times New Roman"/>
          <w:kern w:val="0"/>
          <w:sz w:val="20"/>
          <w:szCs w:val="20"/>
          <w:lang w:val="en-GB" w:eastAsia="en-US"/>
        </w:rPr>
      </w:pPr>
      <w:r w:rsidRPr="00CA78FE">
        <w:rPr>
          <w:rFonts w:ascii="Times" w:eastAsia="Batang" w:hAnsi="Times" w:cs="Times New Roman"/>
          <w:color w:val="FF0000"/>
          <w:kern w:val="0"/>
          <w:sz w:val="20"/>
          <w:szCs w:val="20"/>
          <w:lang w:val="en-GB" w:eastAsia="en-US"/>
        </w:rPr>
        <w:t>&lt; Unchanged parts are omitted &gt;</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highlight w:val="green"/>
          <w:lang w:val="en-GB" w:eastAsia="x-none"/>
        </w:rPr>
      </w:pPr>
      <w:r w:rsidRPr="00CA78FE">
        <w:rPr>
          <w:rFonts w:ascii="Times" w:eastAsia="Batang" w:hAnsi="Times" w:cs="Times New Roman"/>
          <w:b/>
          <w:kern w:val="0"/>
          <w:sz w:val="20"/>
          <w:szCs w:val="24"/>
          <w:highlight w:val="green"/>
          <w:lang w:val="en-GB" w:eastAsia="x-none"/>
        </w:rPr>
        <w:t>Agreement</w:t>
      </w: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The agreed text proposals for agenda item 7.1.2.3 are captured in the following 8 tdocs as draft CRs. All the text proposals are for the normal drop of Rel-15.</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jc w:val="left"/>
        <w:rPr>
          <w:rFonts w:ascii="Times" w:eastAsia="Batang" w:hAnsi="Times" w:cs="Times New Roman"/>
          <w:b/>
          <w:kern w:val="0"/>
          <w:sz w:val="20"/>
          <w:szCs w:val="24"/>
          <w:highlight w:val="green"/>
          <w:lang w:val="en-GB" w:eastAsia="x-none"/>
        </w:rPr>
      </w:pPr>
      <w:r w:rsidRPr="00CA78FE">
        <w:rPr>
          <w:rFonts w:ascii="Times" w:eastAsia="Batang" w:hAnsi="Times" w:cs="Times New Roman"/>
          <w:b/>
          <w:kern w:val="0"/>
          <w:sz w:val="20"/>
          <w:szCs w:val="24"/>
          <w:highlight w:val="green"/>
          <w:lang w:val="en-GB" w:eastAsia="x-none"/>
        </w:rPr>
        <w:t>Agreement</w:t>
      </w: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Following working assumption is confirmed</w:t>
      </w:r>
    </w:p>
    <w:p w:rsidR="00CA78FE" w:rsidRPr="00CA78FE" w:rsidRDefault="00CA78FE" w:rsidP="00CA78FE">
      <w:pPr>
        <w:widowControl/>
        <w:jc w:val="left"/>
        <w:rPr>
          <w:rFonts w:ascii="Times" w:eastAsia="Batang" w:hAnsi="Times" w:cs="Times New Roman"/>
          <w:kern w:val="0"/>
          <w:sz w:val="20"/>
          <w:szCs w:val="20"/>
          <w:lang w:val="en-GB"/>
        </w:rPr>
      </w:pPr>
      <w:r w:rsidRPr="00CA78FE">
        <w:rPr>
          <w:rFonts w:ascii="Times" w:eastAsia="Batang" w:hAnsi="Times" w:cs="Times New Roman"/>
          <w:kern w:val="0"/>
          <w:sz w:val="20"/>
          <w:szCs w:val="20"/>
          <w:lang w:val="en-GB"/>
        </w:rPr>
        <w:t xml:space="preserve">For PDSCH mapping Type A, when </w:t>
      </w:r>
      <w:r w:rsidRPr="00CA78FE">
        <w:rPr>
          <w:rFonts w:ascii="Times" w:eastAsia="Batang" w:hAnsi="Times" w:cs="Times New Roman"/>
          <w:i/>
          <w:iCs/>
          <w:kern w:val="0"/>
          <w:sz w:val="20"/>
          <w:szCs w:val="20"/>
          <w:lang w:val="en-GB"/>
        </w:rPr>
        <w:t>lte-CRS-ToMatchAround</w:t>
      </w:r>
      <w:r w:rsidRPr="00CA78FE">
        <w:rPr>
          <w:rFonts w:ascii="Times" w:eastAsia="Batang" w:hAnsi="Times" w:cs="Times New Roman"/>
          <w:kern w:val="0"/>
          <w:sz w:val="20"/>
          <w:szCs w:val="20"/>
          <w:lang w:val="en-GB"/>
        </w:rPr>
        <w:t xml:space="preserve"> is configured and </w:t>
      </w:r>
      <w:r w:rsidRPr="00CA78FE">
        <w:rPr>
          <w:rFonts w:ascii="Times" w:eastAsia="Batang" w:hAnsi="Times" w:cs="Times New Roman"/>
          <w:i/>
          <w:iCs/>
          <w:kern w:val="0"/>
          <w:sz w:val="20"/>
          <w:szCs w:val="20"/>
          <w:lang w:val="en-GB"/>
        </w:rPr>
        <w:t xml:space="preserve">dmrs-AdditionalPosition=’pos1’, </w:t>
      </w:r>
      <w:r w:rsidRPr="00CA78FE">
        <w:rPr>
          <w:rFonts w:ascii="Times" w:eastAsia="Batang" w:hAnsi="Times" w:cs="Times New Roman"/>
          <w:kern w:val="0"/>
          <w:sz w:val="20"/>
          <w:szCs w:val="20"/>
          <w:lang w:val="en-GB"/>
        </w:rPr>
        <w:t xml:space="preserve">and single-symbol DMRS, and if any DMRS symbol and any symbol containing common RS as indicated by </w:t>
      </w:r>
      <w:r w:rsidRPr="00CA78FE">
        <w:rPr>
          <w:rFonts w:ascii="Times" w:eastAsia="Batang" w:hAnsi="Times" w:cs="Times New Roman"/>
          <w:i/>
          <w:kern w:val="0"/>
          <w:sz w:val="20"/>
          <w:szCs w:val="20"/>
          <w:lang w:val="en-GB"/>
        </w:rPr>
        <w:t>lte-CRS-ToMatchAround</w:t>
      </w:r>
      <w:r w:rsidRPr="00CA78FE">
        <w:rPr>
          <w:rFonts w:ascii="Times" w:eastAsia="Batang" w:hAnsi="Times" w:cs="Times New Roman"/>
          <w:kern w:val="0"/>
          <w:sz w:val="20"/>
          <w:szCs w:val="20"/>
          <w:lang w:val="en-GB"/>
        </w:rPr>
        <w:t xml:space="preserve"> is the same:  </w:t>
      </w:r>
    </w:p>
    <w:p w:rsidR="00CA78FE" w:rsidRPr="00CA78FE" w:rsidRDefault="00CA78FE" w:rsidP="00CA78FE">
      <w:pPr>
        <w:widowControl/>
        <w:numPr>
          <w:ilvl w:val="0"/>
          <w:numId w:val="83"/>
        </w:numPr>
        <w:overflowPunct w:val="0"/>
        <w:autoSpaceDE w:val="0"/>
        <w:autoSpaceDN w:val="0"/>
        <w:adjustRightInd w:val="0"/>
        <w:spacing w:after="180" w:line="259" w:lineRule="auto"/>
        <w:contextualSpacing/>
        <w:jc w:val="left"/>
        <w:textAlignment w:val="baseline"/>
        <w:rPr>
          <w:rFonts w:ascii="Times" w:eastAsia="Batang" w:hAnsi="Times" w:cs="Times New Roman"/>
          <w:kern w:val="0"/>
          <w:sz w:val="20"/>
          <w:szCs w:val="20"/>
          <w:lang w:val="en-GB"/>
        </w:rPr>
      </w:pPr>
      <w:r w:rsidRPr="00CA78FE">
        <w:rPr>
          <w:rFonts w:ascii="Times" w:eastAsia="Batang" w:hAnsi="Times" w:cs="Times New Roman"/>
          <w:kern w:val="0"/>
          <w:sz w:val="20"/>
          <w:szCs w:val="20"/>
          <w:lang w:val="en-GB"/>
        </w:rPr>
        <w:t xml:space="preserve">then the DM-RS positions for PDSCH duration (as measured from the beginning of the slot) of 13 and 14 are </w:t>
      </w:r>
      <w:r w:rsidRPr="00CA78FE">
        <w:rPr>
          <w:rFonts w:ascii="Times" w:eastAsia="Batang" w:hAnsi="Times" w:cs="Times New Roman"/>
          <w:i/>
          <w:iCs/>
          <w:kern w:val="0"/>
          <w:sz w:val="20"/>
          <w:szCs w:val="20"/>
          <w:lang w:val="en-GB"/>
        </w:rPr>
        <w:t>l</w:t>
      </w:r>
      <w:r w:rsidRPr="00CA78FE">
        <w:rPr>
          <w:rFonts w:ascii="Times" w:eastAsia="Batang" w:hAnsi="Times" w:cs="Times New Roman"/>
          <w:i/>
          <w:iCs/>
          <w:kern w:val="0"/>
          <w:sz w:val="20"/>
          <w:szCs w:val="20"/>
          <w:vertAlign w:val="subscript"/>
          <w:lang w:val="en-GB"/>
        </w:rPr>
        <w:t>0</w:t>
      </w:r>
      <w:r w:rsidRPr="00CA78FE">
        <w:rPr>
          <w:rFonts w:ascii="Times" w:eastAsia="Batang" w:hAnsi="Times" w:cs="Times New Roman"/>
          <w:i/>
          <w:iCs/>
          <w:kern w:val="0"/>
          <w:sz w:val="20"/>
          <w:szCs w:val="20"/>
          <w:lang w:val="en-GB"/>
        </w:rPr>
        <w:t>,12</w:t>
      </w:r>
      <w:r w:rsidRPr="00CA78FE">
        <w:rPr>
          <w:rFonts w:ascii="Times" w:eastAsia="Batang" w:hAnsi="Times" w:cs="Times New Roman"/>
          <w:kern w:val="0"/>
          <w:sz w:val="20"/>
          <w:szCs w:val="20"/>
          <w:lang w:val="en-GB"/>
        </w:rPr>
        <w:t xml:space="preserve"> instead of the default </w:t>
      </w:r>
      <w:r w:rsidRPr="00CA78FE">
        <w:rPr>
          <w:rFonts w:ascii="Times" w:eastAsia="Batang" w:hAnsi="Times" w:cs="Times New Roman"/>
          <w:i/>
          <w:iCs/>
          <w:kern w:val="0"/>
          <w:sz w:val="20"/>
          <w:szCs w:val="20"/>
          <w:lang w:val="en-GB"/>
        </w:rPr>
        <w:t>l</w:t>
      </w:r>
      <w:r w:rsidRPr="00CA78FE">
        <w:rPr>
          <w:rFonts w:ascii="Times" w:eastAsia="Batang" w:hAnsi="Times" w:cs="Times New Roman"/>
          <w:i/>
          <w:iCs/>
          <w:kern w:val="0"/>
          <w:sz w:val="20"/>
          <w:szCs w:val="20"/>
          <w:vertAlign w:val="subscript"/>
          <w:lang w:val="en-GB"/>
        </w:rPr>
        <w:t xml:space="preserve">0 </w:t>
      </w:r>
      <w:r w:rsidRPr="00CA78FE">
        <w:rPr>
          <w:rFonts w:ascii="Times" w:eastAsia="Batang" w:hAnsi="Times" w:cs="Times New Roman"/>
          <w:i/>
          <w:iCs/>
          <w:kern w:val="0"/>
          <w:sz w:val="20"/>
          <w:szCs w:val="20"/>
          <w:lang w:val="en-GB"/>
        </w:rPr>
        <w:t xml:space="preserve">, 11. </w:t>
      </w:r>
      <w:r w:rsidRPr="00CA78FE">
        <w:rPr>
          <w:rFonts w:ascii="Times" w:eastAsia="Batang" w:hAnsi="Times" w:cs="Times New Roman"/>
          <w:kern w:val="0"/>
          <w:sz w:val="20"/>
          <w:szCs w:val="20"/>
          <w:lang w:val="en-GB"/>
        </w:rPr>
        <w:t>The PDSCH processing time in Table 5.3-1 is increased from 13  to 14 in this case</w:t>
      </w:r>
    </w:p>
    <w:p w:rsidR="00CA78FE" w:rsidRPr="00CA78FE" w:rsidRDefault="00CA78FE" w:rsidP="00CA78FE">
      <w:pPr>
        <w:widowControl/>
        <w:numPr>
          <w:ilvl w:val="0"/>
          <w:numId w:val="83"/>
        </w:numPr>
        <w:overflowPunct w:val="0"/>
        <w:autoSpaceDE w:val="0"/>
        <w:autoSpaceDN w:val="0"/>
        <w:adjustRightInd w:val="0"/>
        <w:spacing w:after="180" w:line="259" w:lineRule="auto"/>
        <w:contextualSpacing/>
        <w:jc w:val="left"/>
        <w:textAlignment w:val="baseline"/>
        <w:rPr>
          <w:rFonts w:ascii="Times" w:eastAsia="Batang" w:hAnsi="Times" w:cs="Times New Roman"/>
          <w:kern w:val="0"/>
          <w:sz w:val="20"/>
          <w:szCs w:val="20"/>
          <w:lang w:val="en-GB"/>
        </w:rPr>
      </w:pPr>
      <w:r w:rsidRPr="00CA78FE">
        <w:rPr>
          <w:rFonts w:ascii="Times" w:eastAsia="Batang" w:hAnsi="Times" w:cs="Times New Roman"/>
          <w:i/>
          <w:iCs/>
          <w:kern w:val="0"/>
          <w:sz w:val="20"/>
          <w:szCs w:val="20"/>
          <w:lang w:val="en-GB"/>
        </w:rPr>
        <w:t>l</w:t>
      </w:r>
      <w:r w:rsidRPr="00CA78FE">
        <w:rPr>
          <w:rFonts w:ascii="Times" w:eastAsia="Batang" w:hAnsi="Times" w:cs="Times New Roman"/>
          <w:i/>
          <w:iCs/>
          <w:kern w:val="0"/>
          <w:sz w:val="20"/>
          <w:szCs w:val="20"/>
          <w:vertAlign w:val="subscript"/>
          <w:lang w:val="en-GB"/>
        </w:rPr>
        <w:t>0</w:t>
      </w:r>
      <w:r w:rsidRPr="00CA78FE">
        <w:rPr>
          <w:rFonts w:ascii="Times" w:eastAsia="Batang" w:hAnsi="Times" w:cs="Times New Roman"/>
          <w:i/>
          <w:iCs/>
          <w:kern w:val="0"/>
          <w:sz w:val="20"/>
          <w:szCs w:val="20"/>
          <w:lang w:val="en-GB"/>
        </w:rPr>
        <w:t>=3</w:t>
      </w:r>
    </w:p>
    <w:p w:rsidR="00CA78FE" w:rsidRPr="00CA78FE" w:rsidRDefault="00CA78FE" w:rsidP="00CA78FE">
      <w:pPr>
        <w:widowControl/>
        <w:jc w:val="left"/>
        <w:rPr>
          <w:rFonts w:ascii="Times" w:eastAsia="Batang" w:hAnsi="Times" w:cs="Times New Roman"/>
          <w:kern w:val="0"/>
          <w:sz w:val="20"/>
          <w:szCs w:val="20"/>
          <w:lang w:val="en-GB" w:eastAsia="x-none"/>
        </w:rPr>
      </w:pPr>
      <w:r w:rsidRPr="00CA78FE">
        <w:rPr>
          <w:rFonts w:ascii="Times" w:eastAsia="Batang" w:hAnsi="Times" w:cs="Times New Roman"/>
          <w:kern w:val="0"/>
          <w:sz w:val="20"/>
          <w:szCs w:val="20"/>
          <w:lang w:val="en-GB" w:eastAsia="x-none"/>
        </w:rPr>
        <w:t xml:space="preserve">This feature is UE optional. </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highlight w:val="green"/>
          <w:lang w:val="en-GB" w:eastAsia="x-none"/>
        </w:rPr>
      </w:pPr>
      <w:r w:rsidRPr="00CA78FE">
        <w:rPr>
          <w:rFonts w:ascii="Times" w:eastAsia="Batang" w:hAnsi="Times" w:cs="Times New Roman"/>
          <w:b/>
          <w:kern w:val="0"/>
          <w:sz w:val="20"/>
          <w:szCs w:val="24"/>
          <w:highlight w:val="green"/>
          <w:lang w:val="en-GB" w:eastAsia="x-none"/>
        </w:rPr>
        <w:t>Agreement</w:t>
      </w: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Following text proposal for TS38.214 is agreed</w:t>
      </w:r>
    </w:p>
    <w:p w:rsidR="00CA78FE" w:rsidRPr="00CA78FE" w:rsidRDefault="00CA78FE" w:rsidP="00CA78FE">
      <w:pPr>
        <w:widowControl/>
        <w:jc w:val="left"/>
        <w:rPr>
          <w:rFonts w:ascii="Times" w:eastAsia="Batang" w:hAnsi="Times" w:cs="Times New Roman"/>
          <w:b/>
          <w:kern w:val="0"/>
          <w:sz w:val="20"/>
          <w:szCs w:val="24"/>
          <w:lang w:val="en-GB" w:eastAsia="x-none"/>
        </w:rPr>
      </w:pPr>
      <w:r w:rsidRPr="00CA78FE">
        <w:rPr>
          <w:rFonts w:ascii="Times" w:eastAsia="Batang" w:hAnsi="Times" w:cs="Times New Roman"/>
          <w:b/>
          <w:kern w:val="0"/>
          <w:sz w:val="20"/>
          <w:szCs w:val="24"/>
          <w:lang w:val="en-GB" w:eastAsia="x-none"/>
        </w:rPr>
        <w:t>6.2.1</w:t>
      </w:r>
      <w:r w:rsidRPr="00CA78FE">
        <w:rPr>
          <w:rFonts w:ascii="Times" w:eastAsia="Batang" w:hAnsi="Times" w:cs="Times New Roman"/>
          <w:b/>
          <w:kern w:val="0"/>
          <w:sz w:val="20"/>
          <w:szCs w:val="24"/>
          <w:lang w:val="en-GB" w:eastAsia="x-none"/>
        </w:rPr>
        <w:tab/>
        <w:t>UE sounding procedure</w:t>
      </w:r>
    </w:p>
    <w:p w:rsidR="00CA78FE" w:rsidRPr="00CA78FE" w:rsidRDefault="00CA78FE" w:rsidP="00CA78FE">
      <w:pPr>
        <w:widowControl/>
        <w:jc w:val="center"/>
        <w:rPr>
          <w:rFonts w:ascii="Times" w:eastAsia="Batang" w:hAnsi="Times" w:cs="Times New Roman"/>
          <w:b/>
          <w:color w:val="FF0000"/>
          <w:kern w:val="0"/>
          <w:sz w:val="20"/>
          <w:szCs w:val="24"/>
          <w:lang w:val="en-GB" w:eastAsia="x-none"/>
        </w:rPr>
      </w:pPr>
      <w:r w:rsidRPr="00CA78FE">
        <w:rPr>
          <w:rFonts w:ascii="Times" w:eastAsia="Batang" w:hAnsi="Times" w:cs="Times New Roman"/>
          <w:b/>
          <w:color w:val="FF0000"/>
          <w:kern w:val="0"/>
          <w:sz w:val="20"/>
          <w:szCs w:val="24"/>
          <w:lang w:val="en-GB" w:eastAsia="x-none"/>
        </w:rPr>
        <w:t>&lt; Unchanged parts are omitted &gt;</w:t>
      </w:r>
    </w:p>
    <w:p w:rsidR="00CA78FE" w:rsidRPr="00CA78FE" w:rsidRDefault="00CA78FE" w:rsidP="00CA78FE">
      <w:pPr>
        <w:widowControl/>
        <w:spacing w:after="180"/>
        <w:ind w:left="568" w:hanging="284"/>
        <w:jc w:val="left"/>
        <w:rPr>
          <w:rFonts w:ascii="Times New Roman" w:eastAsia="ＭＳ 明朝" w:hAnsi="Times New Roman" w:cs="Times New Roman"/>
          <w:color w:val="000000"/>
          <w:kern w:val="0"/>
          <w:sz w:val="20"/>
          <w:szCs w:val="20"/>
          <w:lang w:val="en-GB" w:eastAsia="en-US"/>
        </w:rPr>
      </w:pPr>
      <w:r w:rsidRPr="00CA78FE">
        <w:rPr>
          <w:rFonts w:ascii="Times New Roman" w:eastAsia="ＭＳ 明朝" w:hAnsi="Times New Roman" w:cs="Times New Roman"/>
          <w:color w:val="000000"/>
          <w:kern w:val="0"/>
          <w:sz w:val="20"/>
          <w:szCs w:val="20"/>
          <w:lang w:val="en-GB" w:eastAsia="en-US"/>
        </w:rPr>
        <w:t>-</w:t>
      </w:r>
      <w:r w:rsidRPr="00CA78FE">
        <w:rPr>
          <w:rFonts w:ascii="Times New Roman" w:eastAsia="ＭＳ 明朝" w:hAnsi="Times New Roman" w:cs="Times New Roman"/>
          <w:color w:val="000000"/>
          <w:kern w:val="0"/>
          <w:sz w:val="20"/>
          <w:szCs w:val="20"/>
          <w:lang w:val="en-GB" w:eastAsia="en-US"/>
        </w:rPr>
        <w:tab/>
        <w:t xml:space="preserve">SRS sequence ID as defined by the higher layer parameter </w:t>
      </w:r>
      <w:r w:rsidRPr="00CA78FE">
        <w:rPr>
          <w:rFonts w:ascii="Times New Roman" w:eastAsia="ＭＳ 明朝" w:hAnsi="Times New Roman" w:cs="Times New Roman"/>
          <w:i/>
          <w:kern w:val="0"/>
          <w:sz w:val="20"/>
          <w:szCs w:val="20"/>
          <w:lang w:val="en-GB" w:eastAsia="en-US"/>
        </w:rPr>
        <w:t>sequenceId</w:t>
      </w:r>
      <w:r w:rsidRPr="00CA78FE">
        <w:rPr>
          <w:rFonts w:ascii="Times New Roman" w:eastAsia="ＭＳ 明朝" w:hAnsi="Times New Roman" w:cs="Times New Roman"/>
          <w:color w:val="000000"/>
          <w:kern w:val="0"/>
          <w:sz w:val="20"/>
          <w:szCs w:val="20"/>
          <w:lang w:val="en-GB" w:eastAsia="en-US"/>
        </w:rPr>
        <w:t xml:space="preserve"> in Subclause 6.4.1.4 of [4].</w:t>
      </w:r>
    </w:p>
    <w:p w:rsidR="00CA78FE" w:rsidRPr="00CA78FE" w:rsidRDefault="00CA78FE" w:rsidP="00CA78FE">
      <w:pPr>
        <w:widowControl/>
        <w:spacing w:after="180"/>
        <w:ind w:left="568" w:hanging="284"/>
        <w:jc w:val="left"/>
        <w:rPr>
          <w:rFonts w:ascii="Times New Roman" w:eastAsia="ＭＳ 明朝" w:hAnsi="Times New Roman" w:cs="Times New Roman"/>
          <w:color w:val="000000"/>
          <w:kern w:val="0"/>
          <w:sz w:val="20"/>
          <w:szCs w:val="20"/>
          <w:lang w:val="en-GB" w:eastAsia="en-US"/>
        </w:rPr>
      </w:pPr>
      <w:ins w:id="662" w:author="作成者" w:date="2018-10-15T13:01:00Z">
        <w:r w:rsidRPr="00CA78FE">
          <w:rPr>
            <w:rFonts w:ascii="Times New Roman" w:eastAsia="ＭＳ 明朝" w:hAnsi="Times New Roman" w:cs="Times New Roman"/>
            <w:color w:val="000000"/>
            <w:kern w:val="0"/>
            <w:sz w:val="20"/>
            <w:szCs w:val="20"/>
            <w:lang w:val="en-GB" w:eastAsia="en-US"/>
          </w:rPr>
          <w:t>-</w:t>
        </w:r>
      </w:ins>
      <w:r w:rsidRPr="00CA78FE">
        <w:rPr>
          <w:rFonts w:ascii="Times New Roman" w:eastAsia="ＭＳ 明朝" w:hAnsi="Times New Roman" w:cs="Times New Roman"/>
          <w:color w:val="000000"/>
          <w:kern w:val="0"/>
          <w:sz w:val="20"/>
          <w:szCs w:val="20"/>
          <w:lang w:val="en-GB" w:eastAsia="en-US"/>
        </w:rPr>
        <w:tab/>
        <w:t xml:space="preserve">The configuration of the spatial relation between a reference RS and the target SRS, where the higher layer parameter </w:t>
      </w:r>
      <w:r w:rsidRPr="00CA78FE">
        <w:rPr>
          <w:rFonts w:ascii="Times New Roman" w:eastAsia="ＭＳ 明朝" w:hAnsi="Times New Roman" w:cs="Times New Roman"/>
          <w:i/>
          <w:color w:val="000000"/>
          <w:kern w:val="0"/>
          <w:sz w:val="20"/>
          <w:szCs w:val="20"/>
          <w:lang w:val="en-GB" w:eastAsia="en-US"/>
        </w:rPr>
        <w:t>spatialRelationInfo</w:t>
      </w:r>
      <w:r w:rsidRPr="00CA78FE">
        <w:rPr>
          <w:rFonts w:ascii="Times New Roman" w:eastAsia="ＭＳ 明朝" w:hAnsi="Times New Roman" w:cs="Times New Roman"/>
          <w:color w:val="000000"/>
          <w:kern w:val="0"/>
          <w:sz w:val="20"/>
          <w:szCs w:val="20"/>
          <w:lang w:val="en-GB" w:eastAsia="en-US"/>
        </w:rPr>
        <w:t xml:space="preserve">, if configured, contains the ID of the reference RS. The reference RS can be an SS/PBCH block, CSI-RS </w:t>
      </w:r>
      <w:ins w:id="663" w:author="作成者" w:date="2018-10-15T13:01:00Z">
        <w:r w:rsidRPr="00CA78FE">
          <w:rPr>
            <w:rFonts w:ascii="Times New Roman" w:eastAsia="ＭＳ 明朝" w:hAnsi="Times New Roman" w:cs="Times New Roman"/>
            <w:color w:val="000000"/>
            <w:kern w:val="0"/>
            <w:sz w:val="20"/>
            <w:szCs w:val="20"/>
            <w:lang w:val="en-GB" w:eastAsia="en-US"/>
          </w:rPr>
          <w:t>configured on</w:t>
        </w:r>
      </w:ins>
      <w:ins w:id="664" w:author="作成者" w:date="2018-10-31T15:30:00Z">
        <w:r w:rsidRPr="00CA78FE">
          <w:rPr>
            <w:rFonts w:ascii="Times New Roman" w:eastAsia="ＭＳ 明朝" w:hAnsi="Times New Roman" w:cs="Times New Roman"/>
            <w:color w:val="000000"/>
            <w:kern w:val="0"/>
            <w:sz w:val="20"/>
            <w:szCs w:val="20"/>
            <w:lang w:val="en-GB" w:eastAsia="en-US"/>
          </w:rPr>
          <w:t xml:space="preserve"> </w:t>
        </w:r>
      </w:ins>
      <w:ins w:id="665" w:author="作成者" w:date="2018-10-15T13:02:00Z">
        <w:r w:rsidRPr="00CA78FE">
          <w:rPr>
            <w:rFonts w:ascii="Times New Roman" w:eastAsia="ＭＳ 明朝" w:hAnsi="Times New Roman" w:cs="Times New Roman"/>
            <w:color w:val="000000"/>
            <w:kern w:val="0"/>
            <w:sz w:val="20"/>
            <w:szCs w:val="20"/>
            <w:lang w:val="en-GB" w:eastAsia="en-US"/>
          </w:rPr>
          <w:t>serving</w:t>
        </w:r>
      </w:ins>
      <w:ins w:id="666" w:author="作成者" w:date="2018-10-15T13:01:00Z">
        <w:r w:rsidRPr="00CA78FE">
          <w:rPr>
            <w:rFonts w:ascii="Times New Roman" w:eastAsia="ＭＳ 明朝" w:hAnsi="Times New Roman" w:cs="Times New Roman"/>
            <w:color w:val="000000"/>
            <w:kern w:val="0"/>
            <w:sz w:val="20"/>
            <w:szCs w:val="20"/>
            <w:lang w:val="en-GB" w:eastAsia="en-US"/>
          </w:rPr>
          <w:t xml:space="preserve"> cell indicated by higher layer param</w:t>
        </w:r>
      </w:ins>
      <w:ins w:id="667" w:author="作成者" w:date="2018-10-15T13:02:00Z">
        <w:r w:rsidRPr="00CA78FE">
          <w:rPr>
            <w:rFonts w:ascii="Times New Roman" w:eastAsia="ＭＳ 明朝" w:hAnsi="Times New Roman" w:cs="Times New Roman"/>
            <w:color w:val="000000"/>
            <w:kern w:val="0"/>
            <w:sz w:val="20"/>
            <w:szCs w:val="20"/>
            <w:lang w:val="en-GB" w:eastAsia="en-US"/>
          </w:rPr>
          <w:t>e</w:t>
        </w:r>
      </w:ins>
      <w:ins w:id="668" w:author="作成者" w:date="2018-10-15T13:01:00Z">
        <w:r w:rsidRPr="00CA78FE">
          <w:rPr>
            <w:rFonts w:ascii="Times New Roman" w:eastAsia="ＭＳ 明朝" w:hAnsi="Times New Roman" w:cs="Times New Roman"/>
            <w:color w:val="000000"/>
            <w:kern w:val="0"/>
            <w:sz w:val="20"/>
            <w:szCs w:val="20"/>
            <w:lang w:val="en-GB" w:eastAsia="en-US"/>
          </w:rPr>
          <w:t xml:space="preserve">ter </w:t>
        </w:r>
        <w:r w:rsidRPr="00CA78FE">
          <w:rPr>
            <w:rFonts w:ascii="Times New Roman" w:eastAsia="ＭＳ 明朝" w:hAnsi="Times New Roman" w:cs="Times New Roman"/>
            <w:i/>
            <w:color w:val="000000"/>
            <w:kern w:val="0"/>
            <w:sz w:val="20"/>
            <w:szCs w:val="20"/>
            <w:lang w:val="en-GB" w:eastAsia="en-US"/>
          </w:rPr>
          <w:t>servingCellId</w:t>
        </w:r>
        <w:r w:rsidRPr="00CA78FE">
          <w:rPr>
            <w:rFonts w:ascii="Times New Roman" w:eastAsia="ＭＳ 明朝" w:hAnsi="Times New Roman" w:cs="Times New Roman"/>
            <w:color w:val="000000"/>
            <w:kern w:val="0"/>
            <w:sz w:val="20"/>
            <w:szCs w:val="20"/>
            <w:lang w:val="en-GB" w:eastAsia="en-US"/>
          </w:rPr>
          <w:t xml:space="preserve"> if present, same serving cell as the target SRS otherwise</w:t>
        </w:r>
      </w:ins>
      <w:ins w:id="669" w:author="作成者" w:date="2018-10-15T13:02:00Z">
        <w:r w:rsidRPr="00CA78FE">
          <w:rPr>
            <w:rFonts w:ascii="Times New Roman" w:eastAsia="ＭＳ 明朝" w:hAnsi="Times New Roman" w:cs="Times New Roman"/>
            <w:color w:val="000000"/>
            <w:kern w:val="0"/>
            <w:sz w:val="20"/>
            <w:szCs w:val="20"/>
            <w:lang w:val="en-GB" w:eastAsia="en-US"/>
          </w:rPr>
          <w:t>,</w:t>
        </w:r>
      </w:ins>
      <w:ins w:id="670" w:author="作成者" w:date="2018-10-15T13:01:00Z">
        <w:r w:rsidRPr="00CA78FE">
          <w:rPr>
            <w:rFonts w:ascii="Times New Roman" w:eastAsia="ＭＳ 明朝" w:hAnsi="Times New Roman" w:cs="Times New Roman"/>
            <w:color w:val="000000"/>
            <w:kern w:val="0"/>
            <w:sz w:val="20"/>
            <w:szCs w:val="20"/>
            <w:lang w:val="en-GB" w:eastAsia="en-US"/>
          </w:rPr>
          <w:t xml:space="preserve"> </w:t>
        </w:r>
      </w:ins>
      <w:r w:rsidRPr="00CA78FE">
        <w:rPr>
          <w:rFonts w:ascii="Times New Roman" w:eastAsia="ＭＳ 明朝" w:hAnsi="Times New Roman" w:cs="Times New Roman"/>
          <w:color w:val="000000"/>
          <w:kern w:val="0"/>
          <w:sz w:val="20"/>
          <w:szCs w:val="20"/>
          <w:lang w:val="en-GB" w:eastAsia="en-US"/>
        </w:rPr>
        <w:t xml:space="preserve">or an SRS configured </w:t>
      </w:r>
      <w:ins w:id="671" w:author="作成者" w:date="2018-10-15T13:04:00Z">
        <w:r w:rsidRPr="00CA78FE">
          <w:rPr>
            <w:rFonts w:ascii="Times New Roman" w:eastAsia="ＭＳ 明朝" w:hAnsi="Times New Roman" w:cs="Times New Roman"/>
            <w:color w:val="000000"/>
            <w:kern w:val="0"/>
            <w:sz w:val="20"/>
            <w:szCs w:val="20"/>
            <w:lang w:val="en-GB" w:eastAsia="en-US"/>
          </w:rPr>
          <w:t xml:space="preserve">on </w:t>
        </w:r>
      </w:ins>
      <w:ins w:id="672" w:author="作成者" w:date="2018-10-31T20:34:00Z">
        <w:r w:rsidRPr="00CA78FE">
          <w:rPr>
            <w:rFonts w:ascii="Times New Roman" w:eastAsia="ＭＳ 明朝" w:hAnsi="Times New Roman" w:cs="Times New Roman"/>
            <w:color w:val="000000"/>
            <w:kern w:val="0"/>
            <w:sz w:val="20"/>
            <w:szCs w:val="20"/>
            <w:lang w:val="en-GB" w:eastAsia="en-US"/>
          </w:rPr>
          <w:t xml:space="preserve">uplink bandwidth part indicated by higher layer </w:t>
        </w:r>
        <w:r w:rsidRPr="00CA78FE">
          <w:rPr>
            <w:rFonts w:ascii="Times New Roman" w:eastAsia="ＭＳ 明朝" w:hAnsi="Times New Roman" w:cs="Times New Roman"/>
            <w:i/>
            <w:color w:val="000000"/>
            <w:kern w:val="0"/>
            <w:sz w:val="20"/>
            <w:szCs w:val="20"/>
            <w:lang w:val="en-GB" w:eastAsia="en-US"/>
          </w:rPr>
          <w:t>uplinkBWP</w:t>
        </w:r>
      </w:ins>
      <w:ins w:id="673" w:author="作成者" w:date="2018-10-31T20:35:00Z">
        <w:r w:rsidRPr="00CA78FE">
          <w:rPr>
            <w:rFonts w:ascii="Times New Roman" w:eastAsia="ＭＳ 明朝" w:hAnsi="Times New Roman" w:cs="Times New Roman"/>
            <w:color w:val="000000"/>
            <w:kern w:val="0"/>
            <w:sz w:val="20"/>
            <w:szCs w:val="20"/>
            <w:lang w:val="en-GB" w:eastAsia="en-US"/>
          </w:rPr>
          <w:t xml:space="preserve">, and </w:t>
        </w:r>
      </w:ins>
      <w:ins w:id="674" w:author="作成者" w:date="2018-10-15T13:02:00Z">
        <w:r w:rsidRPr="00CA78FE">
          <w:rPr>
            <w:rFonts w:ascii="Times New Roman" w:eastAsia="ＭＳ 明朝" w:hAnsi="Times New Roman" w:cs="Times New Roman"/>
            <w:color w:val="000000"/>
            <w:kern w:val="0"/>
            <w:sz w:val="20"/>
            <w:szCs w:val="20"/>
            <w:lang w:val="en-GB" w:eastAsia="en-US"/>
          </w:rPr>
          <w:t xml:space="preserve">serving cell </w:t>
        </w:r>
        <w:del w:id="675" w:author="作成者" w:date="2018-10-31T20:35:00Z">
          <w:r w:rsidRPr="00CA78FE">
            <w:rPr>
              <w:rFonts w:ascii="Times New Roman" w:eastAsia="ＭＳ 明朝" w:hAnsi="Times New Roman" w:cs="Times New Roman"/>
              <w:color w:val="000000"/>
              <w:kern w:val="0"/>
              <w:sz w:val="20"/>
              <w:szCs w:val="20"/>
              <w:lang w:val="en-GB" w:eastAsia="en-US"/>
            </w:rPr>
            <w:delText xml:space="preserve">and uplink bandwidth part </w:delText>
          </w:r>
        </w:del>
        <w:r w:rsidRPr="00CA78FE">
          <w:rPr>
            <w:rFonts w:ascii="Times New Roman" w:eastAsia="ＭＳ 明朝" w:hAnsi="Times New Roman" w:cs="Times New Roman"/>
            <w:color w:val="000000"/>
            <w:kern w:val="0"/>
            <w:sz w:val="20"/>
            <w:szCs w:val="20"/>
            <w:lang w:val="en-GB" w:eastAsia="en-US"/>
          </w:rPr>
          <w:t xml:space="preserve">indicated by higher layer parameter </w:t>
        </w:r>
        <w:r w:rsidRPr="00CA78FE">
          <w:rPr>
            <w:rFonts w:ascii="Times New Roman" w:eastAsia="ＭＳ 明朝" w:hAnsi="Times New Roman" w:cs="Times New Roman"/>
            <w:i/>
            <w:color w:val="000000"/>
            <w:kern w:val="0"/>
            <w:sz w:val="20"/>
            <w:szCs w:val="20"/>
            <w:lang w:val="en-GB" w:eastAsia="en-US"/>
          </w:rPr>
          <w:t>servingCellId</w:t>
        </w:r>
        <w:r w:rsidRPr="00CA78FE">
          <w:rPr>
            <w:rFonts w:ascii="Times New Roman" w:eastAsia="ＭＳ 明朝" w:hAnsi="Times New Roman" w:cs="Times New Roman"/>
            <w:color w:val="000000"/>
            <w:kern w:val="0"/>
            <w:sz w:val="20"/>
            <w:szCs w:val="20"/>
            <w:lang w:val="en-GB" w:eastAsia="en-US"/>
          </w:rPr>
          <w:t xml:space="preserve"> </w:t>
        </w:r>
        <w:del w:id="676" w:author="作成者" w:date="2018-10-31T20:35:00Z">
          <w:r w:rsidRPr="00CA78FE">
            <w:rPr>
              <w:rFonts w:ascii="Times New Roman" w:eastAsia="ＭＳ 明朝" w:hAnsi="Times New Roman" w:cs="Times New Roman"/>
              <w:color w:val="000000"/>
              <w:kern w:val="0"/>
              <w:sz w:val="20"/>
              <w:szCs w:val="20"/>
              <w:lang w:val="en-GB" w:eastAsia="en-US"/>
            </w:rPr>
            <w:delText xml:space="preserve">and/or </w:delText>
          </w:r>
          <w:r w:rsidRPr="00CA78FE">
            <w:rPr>
              <w:rFonts w:ascii="Times New Roman" w:eastAsia="ＭＳ 明朝" w:hAnsi="Times New Roman" w:cs="Times New Roman"/>
              <w:i/>
              <w:color w:val="000000"/>
              <w:kern w:val="0"/>
              <w:sz w:val="20"/>
              <w:szCs w:val="20"/>
              <w:lang w:val="en-GB" w:eastAsia="en-US"/>
            </w:rPr>
            <w:delText>uplinkBWP</w:delText>
          </w:r>
          <w:r w:rsidRPr="00CA78FE">
            <w:rPr>
              <w:rFonts w:ascii="Times New Roman" w:eastAsia="ＭＳ 明朝" w:hAnsi="Times New Roman" w:cs="Times New Roman"/>
              <w:color w:val="000000"/>
              <w:kern w:val="0"/>
              <w:sz w:val="20"/>
              <w:szCs w:val="20"/>
              <w:lang w:val="en-GB" w:eastAsia="en-US"/>
            </w:rPr>
            <w:delText xml:space="preserve"> </w:delText>
          </w:r>
        </w:del>
        <w:r w:rsidRPr="00CA78FE">
          <w:rPr>
            <w:rFonts w:ascii="Times New Roman" w:eastAsia="ＭＳ 明朝" w:hAnsi="Times New Roman" w:cs="Times New Roman"/>
            <w:color w:val="000000"/>
            <w:kern w:val="0"/>
            <w:sz w:val="20"/>
            <w:szCs w:val="20"/>
            <w:lang w:val="en-GB" w:eastAsia="en-US"/>
          </w:rPr>
          <w:t xml:space="preserve">if present, </w:t>
        </w:r>
      </w:ins>
      <w:del w:id="677" w:author="作成者" w:date="2018-10-15T13:03:00Z">
        <w:r w:rsidRPr="00CA78FE">
          <w:rPr>
            <w:rFonts w:ascii="Times New Roman" w:eastAsia="ＭＳ 明朝" w:hAnsi="Times New Roman" w:cs="Times New Roman"/>
            <w:color w:val="000000"/>
            <w:kern w:val="0"/>
            <w:sz w:val="20"/>
            <w:szCs w:val="20"/>
            <w:lang w:val="en-GB" w:eastAsia="en-US"/>
          </w:rPr>
          <w:delText xml:space="preserve">on the </w:delText>
        </w:r>
      </w:del>
      <w:r w:rsidRPr="00CA78FE">
        <w:rPr>
          <w:rFonts w:ascii="Times New Roman" w:eastAsia="ＭＳ 明朝" w:hAnsi="Times New Roman" w:cs="Times New Roman"/>
          <w:color w:val="000000"/>
          <w:kern w:val="0"/>
          <w:sz w:val="20"/>
          <w:szCs w:val="20"/>
          <w:lang w:val="en-GB" w:eastAsia="en-US"/>
        </w:rPr>
        <w:t xml:space="preserve">same </w:t>
      </w:r>
      <w:del w:id="678" w:author="作成者" w:date="2018-10-15T13:03:00Z">
        <w:r w:rsidRPr="00CA78FE">
          <w:rPr>
            <w:rFonts w:ascii="Times New Roman" w:eastAsia="ＭＳ 明朝" w:hAnsi="Times New Roman" w:cs="Times New Roman"/>
            <w:color w:val="000000"/>
            <w:kern w:val="0"/>
            <w:sz w:val="20"/>
            <w:szCs w:val="20"/>
            <w:lang w:val="en-GB" w:eastAsia="en-US"/>
          </w:rPr>
          <w:delText>or different component carrier</w:delText>
        </w:r>
      </w:del>
      <w:ins w:id="679" w:author="作成者" w:date="2018-10-15T13:03:00Z">
        <w:r w:rsidRPr="00CA78FE">
          <w:rPr>
            <w:rFonts w:ascii="Times New Roman" w:eastAsia="ＭＳ 明朝" w:hAnsi="Times New Roman" w:cs="Times New Roman"/>
            <w:color w:val="000000"/>
            <w:kern w:val="0"/>
            <w:sz w:val="20"/>
            <w:szCs w:val="20"/>
            <w:lang w:val="en-GB" w:eastAsia="en-US"/>
          </w:rPr>
          <w:t>serving cell</w:t>
        </w:r>
      </w:ins>
      <w:r w:rsidRPr="00CA78FE">
        <w:rPr>
          <w:rFonts w:ascii="Times New Roman" w:eastAsia="ＭＳ 明朝" w:hAnsi="Times New Roman" w:cs="Times New Roman"/>
          <w:color w:val="000000"/>
          <w:kern w:val="0"/>
          <w:sz w:val="20"/>
          <w:szCs w:val="20"/>
          <w:lang w:val="en-GB" w:eastAsia="en-US"/>
        </w:rPr>
        <w:t xml:space="preserve"> </w:t>
      </w:r>
      <w:del w:id="680" w:author="作成者" w:date="2018-10-31T20:35:00Z">
        <w:r w:rsidRPr="00CA78FE">
          <w:rPr>
            <w:rFonts w:ascii="Times New Roman" w:eastAsia="ＭＳ 明朝" w:hAnsi="Times New Roman" w:cs="Times New Roman"/>
            <w:color w:val="000000"/>
            <w:kern w:val="0"/>
            <w:sz w:val="20"/>
            <w:szCs w:val="20"/>
            <w:lang w:val="en-GB" w:eastAsia="en-US"/>
          </w:rPr>
          <w:delText xml:space="preserve">and/or bandwidth part </w:delText>
        </w:r>
      </w:del>
      <w:r w:rsidRPr="00CA78FE">
        <w:rPr>
          <w:rFonts w:ascii="Times New Roman" w:eastAsia="ＭＳ 明朝" w:hAnsi="Times New Roman" w:cs="Times New Roman"/>
          <w:color w:val="000000"/>
          <w:kern w:val="0"/>
          <w:sz w:val="20"/>
          <w:szCs w:val="20"/>
          <w:lang w:val="en-GB" w:eastAsia="en-US"/>
        </w:rPr>
        <w:t>as the target SRS</w:t>
      </w:r>
      <w:ins w:id="681" w:author="作成者" w:date="2018-10-15T13:03:00Z">
        <w:r w:rsidRPr="00CA78FE">
          <w:rPr>
            <w:rFonts w:ascii="Times New Roman" w:eastAsia="ＭＳ 明朝" w:hAnsi="Times New Roman" w:cs="Times New Roman"/>
            <w:color w:val="000000"/>
            <w:kern w:val="0"/>
            <w:sz w:val="20"/>
            <w:szCs w:val="20"/>
            <w:lang w:val="en-GB" w:eastAsia="en-US"/>
          </w:rPr>
          <w:t xml:space="preserve"> otherwise</w:t>
        </w:r>
      </w:ins>
      <w:r w:rsidRPr="00CA78FE">
        <w:rPr>
          <w:rFonts w:ascii="Times New Roman" w:eastAsia="ＭＳ 明朝" w:hAnsi="Times New Roman" w:cs="Times New Roman"/>
          <w:color w:val="000000"/>
          <w:kern w:val="0"/>
          <w:sz w:val="20"/>
          <w:szCs w:val="20"/>
          <w:lang w:val="en-GB" w:eastAsia="en-US"/>
        </w:rPr>
        <w:t>.</w:t>
      </w:r>
    </w:p>
    <w:p w:rsidR="00CA78FE" w:rsidRPr="00CA78FE" w:rsidRDefault="00CA78FE" w:rsidP="00CA78FE">
      <w:pPr>
        <w:widowControl/>
        <w:jc w:val="center"/>
        <w:rPr>
          <w:rFonts w:ascii="Times" w:eastAsia="Batang" w:hAnsi="Times" w:cs="Times New Roman"/>
          <w:b/>
          <w:color w:val="FF0000"/>
          <w:kern w:val="0"/>
          <w:sz w:val="20"/>
          <w:szCs w:val="24"/>
          <w:lang w:val="en-GB" w:eastAsia="x-none"/>
        </w:rPr>
      </w:pPr>
      <w:r w:rsidRPr="00CA78FE">
        <w:rPr>
          <w:rFonts w:ascii="Times" w:eastAsia="Batang" w:hAnsi="Times" w:cs="Times New Roman"/>
          <w:b/>
          <w:color w:val="FF0000"/>
          <w:kern w:val="0"/>
          <w:sz w:val="20"/>
          <w:szCs w:val="24"/>
          <w:lang w:val="en-GB" w:eastAsia="x-none"/>
        </w:rPr>
        <w:t>&lt; Unchanged parts are omitted &gt;</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lang w:val="en-GB" w:eastAsia="x-none"/>
        </w:rPr>
      </w:pPr>
      <w:r w:rsidRPr="00CA78FE">
        <w:rPr>
          <w:rFonts w:ascii="Times" w:eastAsia="Batang" w:hAnsi="Times" w:cs="Times New Roman"/>
          <w:b/>
          <w:kern w:val="0"/>
          <w:sz w:val="20"/>
          <w:szCs w:val="24"/>
          <w:lang w:val="en-GB" w:eastAsia="x-none"/>
        </w:rPr>
        <w:t>Conclusion</w:t>
      </w: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New Roman" w:eastAsia="SimSun" w:hAnsi="Times New Roman" w:cs="Times New Roman"/>
          <w:kern w:val="0"/>
          <w:sz w:val="20"/>
          <w:szCs w:val="20"/>
          <w:lang w:val="en-GB" w:eastAsia="zh-CN"/>
        </w:rPr>
        <w:t>If the UE is configured with an SRS resource associated with multiple sets with different SRS-setUse, then it is up to the UE for which SRS-setUse this SRS resource is transmitted for.</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ind w:left="420" w:hanging="420"/>
        <w:jc w:val="left"/>
        <w:rPr>
          <w:rFonts w:ascii="Times" w:eastAsia="Batang" w:hAnsi="Times" w:cs="Times New Roman"/>
          <w:b/>
          <w:kern w:val="0"/>
          <w:sz w:val="20"/>
          <w:szCs w:val="20"/>
          <w:highlight w:val="green"/>
          <w:lang w:val="en-GB" w:eastAsia="zh-CN"/>
        </w:rPr>
      </w:pPr>
      <w:r w:rsidRPr="00CA78FE">
        <w:rPr>
          <w:rFonts w:ascii="Times" w:eastAsia="Batang" w:hAnsi="Times" w:cs="Times New Roman"/>
          <w:b/>
          <w:kern w:val="0"/>
          <w:sz w:val="20"/>
          <w:szCs w:val="20"/>
          <w:highlight w:val="green"/>
          <w:lang w:val="en-GB" w:eastAsia="zh-CN"/>
        </w:rPr>
        <w:t>Agreement</w:t>
      </w:r>
    </w:p>
    <w:p w:rsidR="00CA78FE" w:rsidRPr="00CA78FE" w:rsidRDefault="00CA78FE" w:rsidP="00CA78FE">
      <w:pPr>
        <w:widowControl/>
        <w:ind w:left="420" w:hanging="420"/>
        <w:jc w:val="left"/>
        <w:rPr>
          <w:rFonts w:ascii="Times" w:eastAsia="Batang" w:hAnsi="Times" w:cs="Times New Roman"/>
          <w:kern w:val="0"/>
          <w:sz w:val="20"/>
          <w:szCs w:val="20"/>
          <w:lang w:val="en-GB" w:eastAsia="zh-CN"/>
        </w:rPr>
      </w:pPr>
      <w:r w:rsidRPr="00CA78FE">
        <w:rPr>
          <w:rFonts w:ascii="Times" w:eastAsia="Batang" w:hAnsi="Times" w:cs="Times New Roman"/>
          <w:kern w:val="0"/>
          <w:sz w:val="20"/>
          <w:szCs w:val="20"/>
          <w:lang w:val="en-GB" w:eastAsia="zh-CN"/>
        </w:rPr>
        <w:t>Text proposal for Section 4.1 in 38.214:</w:t>
      </w:r>
    </w:p>
    <w:p w:rsidR="00CA78FE" w:rsidRPr="00CA78FE" w:rsidRDefault="00CA78FE" w:rsidP="00CA78FE">
      <w:pPr>
        <w:jc w:val="center"/>
        <w:rPr>
          <w:rFonts w:ascii="Times" w:eastAsia="Batang" w:hAnsi="Times" w:cs="Times New Roman"/>
          <w:kern w:val="0"/>
          <w:sz w:val="20"/>
          <w:szCs w:val="20"/>
          <w:lang w:val="en-GB" w:eastAsia="en-US"/>
        </w:rPr>
      </w:pPr>
      <w:r w:rsidRPr="00CA78FE">
        <w:rPr>
          <w:rFonts w:ascii="Times" w:eastAsia="Batang" w:hAnsi="Times" w:cs="Times New Roman"/>
          <w:kern w:val="0"/>
          <w:sz w:val="20"/>
          <w:szCs w:val="20"/>
          <w:lang w:val="en-GB" w:eastAsia="en-US"/>
        </w:rPr>
        <w:t>&lt; Start of text proposal &gt;</w:t>
      </w:r>
    </w:p>
    <w:p w:rsidR="00CA78FE" w:rsidRPr="00CA78FE" w:rsidRDefault="00CA78FE" w:rsidP="00CA78FE">
      <w:pPr>
        <w:jc w:val="left"/>
        <w:rPr>
          <w:rFonts w:ascii="Times" w:eastAsia="Batang" w:hAnsi="Times" w:cs="Times New Roman"/>
          <w:kern w:val="0"/>
          <w:sz w:val="20"/>
          <w:szCs w:val="20"/>
          <w:lang w:val="en-GB" w:eastAsia="en-US"/>
        </w:rPr>
      </w:pPr>
      <w:r w:rsidRPr="00CA78FE">
        <w:rPr>
          <w:rFonts w:ascii="Times" w:eastAsia="Batang" w:hAnsi="Times" w:cs="Times New Roman"/>
          <w:color w:val="000000"/>
          <w:kern w:val="0"/>
          <w:sz w:val="20"/>
          <w:szCs w:val="24"/>
          <w:lang w:val="en-GB" w:eastAsia="en-US"/>
        </w:rPr>
        <w:t>T</w:t>
      </w:r>
      <w:del w:id="682" w:author="Huawei" w:date="2018-08-02T16:09:00Z">
        <w:r w:rsidRPr="00CA78FE">
          <w:rPr>
            <w:rFonts w:ascii="Times" w:eastAsia="Batang" w:hAnsi="Times" w:cs="Times New Roman"/>
            <w:color w:val="000000"/>
            <w:kern w:val="0"/>
            <w:sz w:val="20"/>
            <w:szCs w:val="24"/>
            <w:lang w:val="en-GB" w:eastAsia="en-US"/>
          </w:rPr>
          <w:delText xml:space="preserve">he downlink PDCCH EPRE is assumed as </w:delText>
        </w:r>
      </w:del>
      <w:ins w:id="683" w:author="Huawei" w:date="2018-10-31T14:28:00Z">
        <w:r w:rsidRPr="00CA78FE">
          <w:rPr>
            <w:rFonts w:ascii="Times" w:eastAsia="Batang" w:hAnsi="Times" w:cs="Times New Roman"/>
            <w:color w:val="000000"/>
            <w:kern w:val="0"/>
            <w:sz w:val="20"/>
            <w:szCs w:val="24"/>
            <w:lang w:val="en-GB" w:eastAsia="en-US"/>
          </w:rPr>
          <w:t xml:space="preserve">For link recovery, </w:t>
        </w:r>
      </w:ins>
      <w:r w:rsidRPr="00CA78FE">
        <w:rPr>
          <w:rFonts w:ascii="Times" w:eastAsia="Batang" w:hAnsi="Times" w:cs="Times New Roman"/>
          <w:color w:val="000000"/>
          <w:kern w:val="0"/>
          <w:sz w:val="20"/>
          <w:szCs w:val="24"/>
          <w:lang w:val="en-GB" w:eastAsia="en-US"/>
        </w:rPr>
        <w:t xml:space="preserve">the ratio of the PDCCH EPRE to NZP CSI-RS EPRE </w:t>
      </w:r>
      <w:del w:id="684" w:author="Huawei" w:date="2018-08-02T16:10:00Z">
        <w:r w:rsidRPr="00CA78FE">
          <w:rPr>
            <w:rFonts w:ascii="Times" w:eastAsia="Batang" w:hAnsi="Times" w:cs="Times New Roman"/>
            <w:color w:val="000000"/>
            <w:kern w:val="0"/>
            <w:sz w:val="20"/>
            <w:szCs w:val="24"/>
            <w:lang w:val="en-GB" w:eastAsia="en-US"/>
          </w:rPr>
          <w:delText>and takes the value of</w:delText>
        </w:r>
      </w:del>
      <w:ins w:id="685" w:author="Huawei" w:date="2018-08-02T16:10:00Z">
        <w:r w:rsidRPr="00CA78FE">
          <w:rPr>
            <w:rFonts w:ascii="Times" w:eastAsia="Batang" w:hAnsi="Times" w:cs="Times New Roman"/>
            <w:color w:val="000000"/>
            <w:kern w:val="0"/>
            <w:sz w:val="20"/>
            <w:szCs w:val="24"/>
            <w:lang w:val="en-GB" w:eastAsia="en-US"/>
          </w:rPr>
          <w:t xml:space="preserve">is assumed </w:t>
        </w:r>
      </w:ins>
      <w:ins w:id="686" w:author="Huawei" w:date="2018-10-31T14:28:00Z">
        <w:r w:rsidRPr="00CA78FE">
          <w:rPr>
            <w:rFonts w:ascii="Times" w:eastAsia="Batang" w:hAnsi="Times" w:cs="Times New Roman"/>
            <w:color w:val="000000"/>
            <w:kern w:val="0"/>
            <w:sz w:val="20"/>
            <w:szCs w:val="24"/>
            <w:lang w:val="en-GB" w:eastAsia="en-US"/>
          </w:rPr>
          <w:t>as</w:t>
        </w:r>
      </w:ins>
      <w:r w:rsidRPr="00CA78FE">
        <w:rPr>
          <w:rFonts w:ascii="Times" w:eastAsia="Batang" w:hAnsi="Times" w:cs="Times New Roman"/>
          <w:color w:val="000000"/>
          <w:kern w:val="0"/>
          <w:sz w:val="20"/>
          <w:szCs w:val="24"/>
          <w:lang w:val="en-GB" w:eastAsia="en-US"/>
        </w:rPr>
        <w:t xml:space="preserve"> 0 dB.</w:t>
      </w:r>
    </w:p>
    <w:p w:rsidR="00CA78FE" w:rsidRPr="00CA78FE" w:rsidRDefault="00CA78FE" w:rsidP="00CA78FE">
      <w:pPr>
        <w:widowControl/>
        <w:ind w:left="420" w:hanging="420"/>
        <w:jc w:val="center"/>
        <w:rPr>
          <w:rFonts w:ascii="Times" w:eastAsia="Batang" w:hAnsi="Times" w:cs="Times New Roman"/>
          <w:kern w:val="0"/>
          <w:sz w:val="20"/>
          <w:szCs w:val="20"/>
          <w:lang w:val="en-GB" w:eastAsia="zh-CN"/>
        </w:rPr>
      </w:pPr>
      <w:r w:rsidRPr="00CA78FE">
        <w:rPr>
          <w:rFonts w:ascii="Times" w:eastAsia="Batang" w:hAnsi="Times" w:cs="Times New Roman"/>
          <w:kern w:val="0"/>
          <w:sz w:val="20"/>
          <w:szCs w:val="20"/>
          <w:lang w:val="en-GB" w:eastAsia="en-US"/>
        </w:rPr>
        <w:t>&lt; End of text proposal &gt;</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ind w:left="420" w:hanging="420"/>
        <w:jc w:val="left"/>
        <w:rPr>
          <w:rFonts w:ascii="Times" w:eastAsia="Batang" w:hAnsi="Times" w:cs="Times New Roman"/>
          <w:b/>
          <w:kern w:val="0"/>
          <w:sz w:val="20"/>
          <w:szCs w:val="20"/>
          <w:lang w:val="en-GB" w:eastAsia="zh-CN"/>
        </w:rPr>
      </w:pPr>
      <w:r w:rsidRPr="00CA78FE">
        <w:rPr>
          <w:rFonts w:ascii="Times" w:eastAsia="Batang" w:hAnsi="Times" w:cs="Times New Roman"/>
          <w:b/>
          <w:kern w:val="0"/>
          <w:sz w:val="20"/>
          <w:szCs w:val="20"/>
          <w:highlight w:val="green"/>
          <w:lang w:val="en-GB" w:eastAsia="zh-CN"/>
        </w:rPr>
        <w:t>Agreement</w:t>
      </w:r>
    </w:p>
    <w:p w:rsidR="00CA78FE" w:rsidRPr="00CA78FE" w:rsidRDefault="00CA78FE" w:rsidP="00CA78FE">
      <w:pPr>
        <w:widowControl/>
        <w:jc w:val="left"/>
        <w:rPr>
          <w:rFonts w:ascii="Times" w:eastAsia="Batang" w:hAnsi="Times" w:cs="Times New Roman"/>
          <w:kern w:val="0"/>
          <w:sz w:val="20"/>
          <w:szCs w:val="20"/>
          <w:lang w:val="en-GB" w:eastAsia="zh-CN"/>
        </w:rPr>
      </w:pPr>
      <w:r w:rsidRPr="00CA78FE">
        <w:rPr>
          <w:rFonts w:ascii="Times" w:eastAsia="Batang" w:hAnsi="Times" w:cs="Times New Roman" w:hint="eastAsia"/>
          <w:kern w:val="0"/>
          <w:sz w:val="20"/>
          <w:szCs w:val="20"/>
          <w:lang w:val="en-GB" w:eastAsia="zh-CN"/>
        </w:rPr>
        <w:t>S</w:t>
      </w:r>
      <w:r w:rsidRPr="00CA78FE">
        <w:rPr>
          <w:rFonts w:ascii="Times" w:eastAsia="Batang" w:hAnsi="Times" w:cs="Times New Roman"/>
          <w:kern w:val="0"/>
          <w:sz w:val="20"/>
          <w:szCs w:val="20"/>
          <w:lang w:val="en-GB" w:eastAsia="zh-CN"/>
        </w:rPr>
        <w:t xml:space="preserve">end an LS to RAN2 to inform that </w:t>
      </w:r>
      <w:r w:rsidRPr="00CA78FE">
        <w:rPr>
          <w:rFonts w:ascii="Times" w:eastAsia="Batang" w:hAnsi="Times" w:cs="Times New Roman"/>
          <w:i/>
          <w:kern w:val="0"/>
          <w:sz w:val="20"/>
          <w:szCs w:val="20"/>
          <w:lang w:val="en-GB" w:eastAsia="zh-CN"/>
        </w:rPr>
        <w:t>powerControlOffset</w:t>
      </w:r>
      <w:r w:rsidRPr="00CA78FE">
        <w:rPr>
          <w:rFonts w:ascii="Times" w:eastAsia="Batang" w:hAnsi="Times" w:cs="Times New Roman"/>
          <w:kern w:val="0"/>
          <w:sz w:val="20"/>
          <w:szCs w:val="20"/>
          <w:lang w:val="en-GB" w:eastAsia="zh-CN"/>
        </w:rPr>
        <w:t xml:space="preserve"> under </w:t>
      </w:r>
      <w:r w:rsidRPr="00CA78FE">
        <w:rPr>
          <w:rFonts w:ascii="Times" w:eastAsia="Batang" w:hAnsi="Times" w:cs="Times New Roman"/>
          <w:i/>
          <w:kern w:val="0"/>
          <w:sz w:val="20"/>
          <w:szCs w:val="20"/>
          <w:lang w:val="en-GB" w:eastAsia="zh-CN"/>
        </w:rPr>
        <w:t>NZP-CSI-RS-Resource</w:t>
      </w:r>
      <w:r w:rsidRPr="00CA78FE">
        <w:rPr>
          <w:rFonts w:ascii="Times" w:eastAsia="Batang" w:hAnsi="Times" w:cs="Times New Roman"/>
          <w:kern w:val="0"/>
          <w:sz w:val="20"/>
          <w:szCs w:val="20"/>
          <w:lang w:val="en-GB" w:eastAsia="zh-CN"/>
        </w:rPr>
        <w:t xml:space="preserve"> IE is defined as power offset of PDSCH RE to NZP CSI-RS RE, and suggest revising the corresponding description in 38.331 accordingly. </w:t>
      </w:r>
    </w:p>
    <w:p w:rsidR="00CA78FE" w:rsidRPr="00CA78FE" w:rsidRDefault="00CA78FE" w:rsidP="00CA78FE">
      <w:pPr>
        <w:widowControl/>
        <w:ind w:left="420" w:hanging="420"/>
        <w:jc w:val="left"/>
        <w:rPr>
          <w:rFonts w:ascii="Times" w:eastAsia="Batang" w:hAnsi="Times" w:cs="Times New Roman"/>
          <w:kern w:val="0"/>
          <w:sz w:val="20"/>
          <w:szCs w:val="20"/>
          <w:lang w:val="en-GB" w:eastAsia="zh-CN"/>
        </w:rPr>
      </w:pPr>
      <w:r w:rsidRPr="00CA78FE">
        <w:rPr>
          <w:rFonts w:ascii="Times" w:eastAsia="Batang" w:hAnsi="Times" w:cs="Times New Roman"/>
          <w:kern w:val="0"/>
          <w:sz w:val="20"/>
          <w:szCs w:val="20"/>
          <w:highlight w:val="green"/>
          <w:lang w:val="en-GB" w:eastAsia="zh-CN"/>
        </w:rPr>
        <w:t>LS is endorsed in R1-1813950</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highlight w:val="green"/>
          <w:lang w:val="en-GB" w:eastAsia="x-none"/>
        </w:rPr>
      </w:pPr>
      <w:r w:rsidRPr="00CA78FE">
        <w:rPr>
          <w:rFonts w:ascii="Times" w:eastAsia="Batang" w:hAnsi="Times" w:cs="Times New Roman"/>
          <w:b/>
          <w:kern w:val="0"/>
          <w:sz w:val="20"/>
          <w:szCs w:val="24"/>
          <w:highlight w:val="green"/>
          <w:lang w:val="en-GB" w:eastAsia="x-none"/>
        </w:rPr>
        <w:t>Agreement</w:t>
      </w:r>
    </w:p>
    <w:p w:rsidR="00CA78FE" w:rsidRPr="00CA78FE" w:rsidRDefault="00CA78FE" w:rsidP="00CA78FE">
      <w:pPr>
        <w:widowControl/>
        <w:autoSpaceDE w:val="0"/>
        <w:autoSpaceDN w:val="0"/>
        <w:adjustRightInd w:val="0"/>
        <w:snapToGrid w:val="0"/>
        <w:contextualSpacing/>
        <w:rPr>
          <w:rFonts w:ascii="Times" w:eastAsia="Batang" w:hAnsi="Times" w:cs="Times New Roman"/>
          <w:sz w:val="20"/>
          <w:szCs w:val="20"/>
          <w:lang w:val="en-GB" w:eastAsia="zh-CN"/>
        </w:rPr>
      </w:pPr>
      <w:r w:rsidRPr="00CA78FE">
        <w:rPr>
          <w:rFonts w:ascii="Times" w:eastAsia="Batang" w:hAnsi="Times" w:cs="Times New Roman" w:hint="eastAsia"/>
          <w:sz w:val="20"/>
          <w:szCs w:val="20"/>
          <w:lang w:val="en-GB" w:eastAsia="zh-CN"/>
        </w:rPr>
        <w:t>C</w:t>
      </w:r>
      <w:r w:rsidRPr="00CA78FE">
        <w:rPr>
          <w:rFonts w:ascii="Times" w:eastAsia="Batang" w:hAnsi="Times" w:cs="Times New Roman"/>
          <w:sz w:val="20"/>
          <w:szCs w:val="20"/>
          <w:lang w:val="en-GB" w:eastAsia="zh-CN"/>
        </w:rPr>
        <w:t>RB in 38.214 is undefined and the editor is respectfully suggested to either expand it into full spelling or define the abbreviation</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highlight w:val="green"/>
          <w:lang w:val="en-GB" w:eastAsia="x-none"/>
        </w:rPr>
      </w:pPr>
      <w:r w:rsidRPr="00CA78FE">
        <w:rPr>
          <w:rFonts w:ascii="Times" w:eastAsia="Batang" w:hAnsi="Times" w:cs="Times New Roman"/>
          <w:b/>
          <w:kern w:val="0"/>
          <w:sz w:val="20"/>
          <w:szCs w:val="24"/>
          <w:highlight w:val="green"/>
          <w:lang w:val="en-GB" w:eastAsia="x-none"/>
        </w:rPr>
        <w:t>Agreement</w:t>
      </w: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Text proposal for TS38.211</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lang w:val="en-GB" w:eastAsia="x-none"/>
        </w:rPr>
      </w:pPr>
      <w:bookmarkStart w:id="687" w:name="_Toc524610310"/>
      <w:r w:rsidRPr="00CA78FE">
        <w:rPr>
          <w:rFonts w:ascii="Times" w:eastAsia="Batang" w:hAnsi="Times" w:cs="Times New Roman"/>
          <w:b/>
          <w:kern w:val="0"/>
          <w:sz w:val="20"/>
          <w:szCs w:val="24"/>
          <w:lang w:val="en-GB" w:eastAsia="x-none"/>
        </w:rPr>
        <w:t>7.4.1.2.2</w:t>
      </w:r>
      <w:r w:rsidRPr="00CA78FE">
        <w:rPr>
          <w:rFonts w:ascii="Times" w:eastAsia="Batang" w:hAnsi="Times" w:cs="Times New Roman"/>
          <w:b/>
          <w:kern w:val="0"/>
          <w:sz w:val="20"/>
          <w:szCs w:val="24"/>
          <w:lang w:val="en-GB" w:eastAsia="x-none"/>
        </w:rPr>
        <w:tab/>
        <w:t>Mapping to physical resources</w:t>
      </w:r>
      <w:bookmarkEnd w:id="687"/>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The UE shall assume phase-tracking reference signals being present only in the resource blocks used for the PDSCH, and only if the procedure in [6, TS 38.214] indicates phase-tracking reference signals being used.</w:t>
      </w: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If present, the UE shall assume the PDSCH PT-RS is scaled by a factor </w:t>
      </w:r>
      <w:r w:rsidRPr="00CA78FE">
        <w:rPr>
          <w:rFonts w:ascii="Times" w:eastAsia="Batang" w:hAnsi="Times" w:cs="Times New Roman"/>
          <w:kern w:val="0"/>
          <w:position w:val="-14"/>
          <w:sz w:val="20"/>
          <w:szCs w:val="24"/>
          <w:lang w:val="en-GB" w:eastAsia="en-US"/>
        </w:rPr>
        <w:object w:dxaOrig="760" w:dyaOrig="380">
          <v:shape id="_x0000_i1207" type="#_x0000_t75" style="width:37.5pt;height:18.75pt" o:ole="">
            <v:imagedata r:id="rId354" o:title=""/>
          </v:shape>
          <o:OLEObject Type="Embed" ProgID="Equation.DSMT4" ShapeID="_x0000_i1207" DrawAspect="Content" ObjectID="_1604933334" r:id="rId355"/>
        </w:object>
      </w:r>
      <w:r w:rsidRPr="00CA78FE">
        <w:rPr>
          <w:rFonts w:ascii="Times" w:eastAsia="Batang" w:hAnsi="Times" w:cs="Times New Roman"/>
          <w:kern w:val="0"/>
          <w:sz w:val="20"/>
          <w:szCs w:val="24"/>
          <w:lang w:val="en-GB" w:eastAsia="en-US"/>
        </w:rPr>
        <w:t xml:space="preserve"> to conform with the transmission power specified in clause 4.1 of [6, TS 38.214] and mapped to resource elements </w:t>
      </w:r>
      <w:r w:rsidRPr="00CA78FE">
        <w:rPr>
          <w:rFonts w:ascii="Times" w:eastAsia="Batang" w:hAnsi="Times" w:cs="Times New Roman"/>
          <w:kern w:val="0"/>
          <w:position w:val="-14"/>
          <w:sz w:val="20"/>
          <w:szCs w:val="24"/>
          <w:lang w:val="en-GB" w:eastAsia="en-US"/>
        </w:rPr>
        <w:object w:dxaOrig="760" w:dyaOrig="380">
          <v:shape id="_x0000_i1208" type="#_x0000_t75" style="width:37.5pt;height:18.75pt" o:ole="">
            <v:imagedata r:id="rId356" o:title=""/>
          </v:shape>
          <o:OLEObject Type="Embed" ProgID="Equation.DSMT4" ShapeID="_x0000_i1208" DrawAspect="Content" ObjectID="_1604933335" r:id="rId357"/>
        </w:object>
      </w:r>
      <w:r w:rsidRPr="00CA78FE">
        <w:rPr>
          <w:rFonts w:ascii="Times" w:eastAsia="Batang" w:hAnsi="Times" w:cs="Times New Roman"/>
          <w:kern w:val="0"/>
          <w:sz w:val="20"/>
          <w:szCs w:val="24"/>
          <w:lang w:val="en-GB" w:eastAsia="en-US"/>
        </w:rPr>
        <w:t xml:space="preserve"> according to</w:t>
      </w:r>
    </w:p>
    <w:p w:rsidR="00CA78FE" w:rsidRPr="00CA78FE" w:rsidRDefault="00CA78FE" w:rsidP="00CA78FE">
      <w:pPr>
        <w:keepLines/>
        <w:widowControl/>
        <w:tabs>
          <w:tab w:val="center" w:pos="4536"/>
          <w:tab w:val="right" w:pos="9072"/>
        </w:tabs>
        <w:jc w:val="center"/>
        <w:rPr>
          <w:rFonts w:ascii="Times" w:eastAsia="Batang" w:hAnsi="Times" w:cs="Times New Roman"/>
          <w:noProof/>
          <w:kern w:val="0"/>
          <w:position w:val="-14"/>
          <w:sz w:val="20"/>
          <w:szCs w:val="24"/>
          <w:lang w:val="en-GB" w:eastAsia="en-US"/>
        </w:rPr>
      </w:pPr>
      <w:r w:rsidRPr="00CA78FE">
        <w:rPr>
          <w:rFonts w:ascii="Times" w:eastAsia="Batang" w:hAnsi="Times" w:cs="Times New Roman"/>
          <w:kern w:val="0"/>
          <w:position w:val="-14"/>
          <w:sz w:val="20"/>
          <w:szCs w:val="24"/>
          <w:lang w:val="en-GB" w:eastAsia="en-US"/>
        </w:rPr>
        <w:object w:dxaOrig="1660" w:dyaOrig="400">
          <v:shape id="_x0000_i1209" type="#_x0000_t75" style="width:83.25pt;height:20.25pt" o:ole="">
            <v:imagedata r:id="rId358" o:title=""/>
          </v:shape>
          <o:OLEObject Type="Embed" ProgID="Equation.DSMT4" ShapeID="_x0000_i1209" DrawAspect="Content" ObjectID="_1604933336" r:id="rId359"/>
        </w:object>
      </w:r>
      <w:r w:rsidRPr="00CA78FE">
        <w:rPr>
          <w:rFonts w:ascii="Times" w:eastAsia="Batang" w:hAnsi="Times" w:cs="Times New Roman"/>
          <w:kern w:val="0"/>
          <w:sz w:val="20"/>
          <w:szCs w:val="24"/>
          <w:lang w:val="en-GB" w:eastAsia="en-US"/>
        </w:rPr>
        <w:t xml:space="preserve"> </w:t>
      </w: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when all the following conditions are fulfilled</w:t>
      </w:r>
    </w:p>
    <w:p w:rsidR="00CA78FE" w:rsidRPr="00CA78FE" w:rsidRDefault="00CA78FE" w:rsidP="00CA78FE">
      <w:pPr>
        <w:widowControl/>
        <w:jc w:val="left"/>
        <w:rPr>
          <w:rFonts w:ascii="Times" w:eastAsia="Batang" w:hAnsi="Times" w:cs="Times New Roman"/>
          <w:kern w:val="0"/>
          <w:sz w:val="20"/>
          <w:szCs w:val="24"/>
          <w:lang w:val="en-GB" w:eastAsia="en-US"/>
        </w:rPr>
      </w:pP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mapped to resource elements </w:t>
      </w:r>
      <w:r w:rsidRPr="00CA78FE">
        <w:rPr>
          <w:rFonts w:ascii="Times" w:eastAsia="Batang" w:hAnsi="Times" w:cs="Times New Roman"/>
          <w:kern w:val="0"/>
          <w:position w:val="-14"/>
          <w:sz w:val="20"/>
          <w:szCs w:val="24"/>
          <w:lang w:val="en-GB" w:eastAsia="en-US"/>
        </w:rPr>
        <w:object w:dxaOrig="760" w:dyaOrig="380">
          <v:shape id="_x0000_i1210" type="#_x0000_t75" style="width:37.5pt;height:18.75pt" o:ole="">
            <v:imagedata r:id="rId356" o:title=""/>
          </v:shape>
          <o:OLEObject Type="Embed" ProgID="Equation.DSMT4" ShapeID="_x0000_i1210" DrawAspect="Content" ObjectID="_1604933337" r:id="rId360"/>
        </w:object>
      </w:r>
      <w:r w:rsidRPr="00CA78FE">
        <w:rPr>
          <w:rFonts w:ascii="Times" w:eastAsia="Batang" w:hAnsi="Times" w:cs="Times New Roman"/>
          <w:kern w:val="0"/>
          <w:sz w:val="20"/>
          <w:szCs w:val="24"/>
          <w:lang w:val="en-GB" w:eastAsia="en-US"/>
        </w:rPr>
        <w:t xml:space="preserve"> </w:t>
      </w:r>
      <w:r w:rsidRPr="00CA78FE">
        <w:rPr>
          <w:rFonts w:ascii="Times" w:eastAsia="Batang" w:hAnsi="Times" w:cs="Times New Roman"/>
          <w:kern w:val="0"/>
          <w:sz w:val="20"/>
          <w:szCs w:val="24"/>
          <w:lang w:val="en-GB" w:eastAsia="en-US"/>
        </w:rPr>
        <w:fldChar w:fldCharType="begin"/>
      </w:r>
      <w:r w:rsidRPr="00CA78FE">
        <w:rPr>
          <w:rFonts w:ascii="Times" w:eastAsia="Batang" w:hAnsi="Times" w:cs="Times New Roman"/>
          <w:kern w:val="0"/>
          <w:sz w:val="20"/>
          <w:szCs w:val="24"/>
          <w:lang w:val="en-GB" w:eastAsia="en-US"/>
        </w:rPr>
        <w:instrText xml:space="preserve"> QUOTE </w:instrText>
      </w:r>
      <m:oMath>
        <m:sSub>
          <m:sSubPr>
            <m:ctrlPr>
              <w:rPr>
                <w:rFonts w:ascii="Cambria Math" w:eastAsia="Batang" w:hAnsi="Cambria Math" w:cs="Times New Roman"/>
                <w:kern w:val="0"/>
                <w:sz w:val="20"/>
                <w:szCs w:val="24"/>
                <w:lang w:val="en-GB" w:eastAsia="en-US"/>
              </w:rPr>
            </m:ctrlPr>
          </m:sSubPr>
          <m:e>
            <m:d>
              <m:dPr>
                <m:ctrlPr>
                  <w:rPr>
                    <w:rFonts w:ascii="Cambria Math" w:eastAsia="Batang" w:hAnsi="Cambria Math" w:cs="Times New Roman"/>
                    <w:kern w:val="0"/>
                    <w:sz w:val="20"/>
                    <w:szCs w:val="24"/>
                    <w:lang w:val="en-GB" w:eastAsia="en-US"/>
                  </w:rPr>
                </m:ctrlPr>
              </m:dPr>
              <m:e>
                <m:r>
                  <m:rPr>
                    <m:sty m:val="p"/>
                  </m:rPr>
                  <w:rPr>
                    <w:rFonts w:ascii="Cambria Math" w:eastAsia="Batang" w:hAnsi="Cambria Math" w:cs="Times New Roman"/>
                    <w:kern w:val="0"/>
                    <w:sz w:val="20"/>
                    <w:szCs w:val="24"/>
                    <w:lang w:val="en-GB" w:eastAsia="en-US"/>
                  </w:rPr>
                  <m:t>k,l</m:t>
                </m:r>
              </m:e>
            </m:d>
          </m:e>
          <m:sub>
            <m:r>
              <m:rPr>
                <m:sty m:val="p"/>
              </m:rPr>
              <w:rPr>
                <w:rFonts w:ascii="Cambria Math" w:eastAsia="Batang" w:hAnsi="Cambria Math" w:cs="Times New Roman"/>
                <w:kern w:val="0"/>
                <w:sz w:val="20"/>
                <w:szCs w:val="24"/>
                <w:lang w:val="en-GB" w:eastAsia="en-US"/>
              </w:rPr>
              <m:t>p,μ</m:t>
            </m:r>
          </m:sub>
        </m:sSub>
      </m:oMath>
      <w:r w:rsidRPr="00CA78FE">
        <w:rPr>
          <w:rFonts w:ascii="Times" w:eastAsia="Batang" w:hAnsi="Times" w:cs="Times New Roman"/>
          <w:kern w:val="0"/>
          <w:sz w:val="20"/>
          <w:szCs w:val="24"/>
          <w:lang w:val="en-GB" w:eastAsia="en-US"/>
        </w:rPr>
        <w:instrText xml:space="preserve"> </w:instrText>
      </w:r>
      <w:r w:rsidRPr="00CA78FE">
        <w:rPr>
          <w:rFonts w:ascii="Times" w:eastAsia="Batang" w:hAnsi="Times" w:cs="Times New Roman"/>
          <w:kern w:val="0"/>
          <w:sz w:val="20"/>
          <w:szCs w:val="24"/>
          <w:lang w:val="en-GB" w:eastAsia="en-US"/>
        </w:rPr>
        <w:fldChar w:fldCharType="end"/>
      </w:r>
      <w:r w:rsidRPr="00CA78FE">
        <w:rPr>
          <w:rFonts w:ascii="Times" w:eastAsia="Batang" w:hAnsi="Times" w:cs="Times New Roman"/>
          <w:kern w:val="0"/>
          <w:sz w:val="20"/>
          <w:szCs w:val="24"/>
          <w:lang w:val="en-GB" w:eastAsia="en-US"/>
        </w:rPr>
        <w:t>according to</w:t>
      </w:r>
    </w:p>
    <w:p w:rsidR="00CA78FE" w:rsidRPr="00CA78FE" w:rsidRDefault="00CA78FE" w:rsidP="00CA78FE">
      <w:pPr>
        <w:keepLines/>
        <w:widowControl/>
        <w:tabs>
          <w:tab w:val="center" w:pos="4536"/>
          <w:tab w:val="right" w:pos="9072"/>
        </w:tabs>
        <w:jc w:val="center"/>
        <w:rPr>
          <w:rFonts w:ascii="Times" w:eastAsia="Batang" w:hAnsi="Times" w:cs="Times New Roman"/>
          <w:kern w:val="0"/>
          <w:position w:val="-14"/>
          <w:sz w:val="20"/>
          <w:szCs w:val="24"/>
          <w:lang w:val="en-GB" w:eastAsia="en-US"/>
        </w:rPr>
      </w:pPr>
      <w:r w:rsidRPr="00CA78FE">
        <w:rPr>
          <w:rFonts w:ascii="Times" w:eastAsia="Batang" w:hAnsi="Times" w:cs="Times New Roman"/>
          <w:kern w:val="0"/>
          <w:position w:val="-14"/>
          <w:sz w:val="20"/>
          <w:szCs w:val="24"/>
          <w:lang w:val="en-GB" w:eastAsia="en-US"/>
        </w:rPr>
        <w:object w:dxaOrig="1660" w:dyaOrig="400">
          <v:shape id="_x0000_i1211" type="#_x0000_t75" style="width:83.25pt;height:20.25pt" o:ole="">
            <v:imagedata r:id="rId358" o:title=""/>
          </v:shape>
          <o:OLEObject Type="Embed" ProgID="Equation.DSMT4" ShapeID="_x0000_i1211" DrawAspect="Content" ObjectID="_1604933338" r:id="rId361"/>
        </w:object>
      </w: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when all the following conditions are fulfilled</w:t>
      </w:r>
    </w:p>
    <w:p w:rsidR="00CA78FE" w:rsidRPr="00CA78FE" w:rsidRDefault="00CA78FE" w:rsidP="00CA78FE">
      <w:pPr>
        <w:widowControl/>
        <w:ind w:left="568" w:hanging="284"/>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w:t>
      </w:r>
      <w:r w:rsidRPr="00CA78FE">
        <w:rPr>
          <w:rFonts w:ascii="Times" w:eastAsia="Batang" w:hAnsi="Times" w:cs="Times New Roman"/>
          <w:kern w:val="0"/>
          <w:sz w:val="20"/>
          <w:szCs w:val="24"/>
          <w:lang w:val="en-GB" w:eastAsia="en-US"/>
        </w:rPr>
        <w:tab/>
      </w:r>
      <w:r w:rsidRPr="00CA78FE">
        <w:rPr>
          <w:rFonts w:ascii="Times" w:eastAsia="Batang" w:hAnsi="Times" w:cs="Times New Roman"/>
          <w:kern w:val="0"/>
          <w:position w:val="-6"/>
          <w:sz w:val="20"/>
          <w:szCs w:val="24"/>
          <w:lang w:val="en-GB" w:eastAsia="en-US"/>
        </w:rPr>
        <w:object w:dxaOrig="120" w:dyaOrig="240">
          <v:shape id="_x0000_i1212" type="#_x0000_t75" style="width:6pt;height:11.25pt" o:ole="">
            <v:imagedata r:id="rId362" o:title=""/>
          </v:shape>
          <o:OLEObject Type="Embed" ProgID="Equation.3" ShapeID="_x0000_i1212" DrawAspect="Content" ObjectID="_1604933339" r:id="rId363"/>
        </w:object>
      </w:r>
      <w:r w:rsidRPr="00CA78FE">
        <w:rPr>
          <w:rFonts w:ascii="Times" w:eastAsia="Batang" w:hAnsi="Times" w:cs="Times New Roman"/>
          <w:kern w:val="0"/>
          <w:sz w:val="20"/>
          <w:szCs w:val="24"/>
          <w:lang w:val="en-GB" w:eastAsia="en-US"/>
        </w:rPr>
        <w:t xml:space="preserve"> is within the OFDM symbols allocated for the PDSCH transmission</w:t>
      </w:r>
    </w:p>
    <w:p w:rsidR="00CA78FE" w:rsidRPr="00CA78FE" w:rsidRDefault="00CA78FE" w:rsidP="00CA78FE">
      <w:pPr>
        <w:widowControl/>
        <w:ind w:left="568" w:hanging="284"/>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lastRenderedPageBreak/>
        <w:t>-</w:t>
      </w:r>
      <w:r w:rsidRPr="00CA78FE">
        <w:rPr>
          <w:rFonts w:ascii="Times" w:eastAsia="Batang" w:hAnsi="Times" w:cs="Times New Roman"/>
          <w:kern w:val="0"/>
          <w:sz w:val="20"/>
          <w:szCs w:val="24"/>
          <w:lang w:val="en-GB" w:eastAsia="en-US"/>
        </w:rPr>
        <w:tab/>
        <w:t xml:space="preserve">resource element  </w:t>
      </w:r>
      <w:r w:rsidRPr="00CA78FE">
        <w:rPr>
          <w:rFonts w:ascii="Times" w:eastAsia="Batang" w:hAnsi="Times" w:cs="Times New Roman"/>
          <w:kern w:val="0"/>
          <w:position w:val="-14"/>
          <w:sz w:val="20"/>
          <w:szCs w:val="24"/>
          <w:lang w:val="en-GB" w:eastAsia="en-US"/>
        </w:rPr>
        <w:object w:dxaOrig="760" w:dyaOrig="380">
          <v:shape id="_x0000_i1213" type="#_x0000_t75" style="width:38.25pt;height:18.75pt" o:ole="">
            <v:imagedata r:id="rId356" o:title=""/>
          </v:shape>
          <o:OLEObject Type="Embed" ProgID="Equation.DSMT4" ShapeID="_x0000_i1213" DrawAspect="Content" ObjectID="_1604933340" r:id="rId364"/>
        </w:object>
      </w:r>
      <w:r w:rsidRPr="00CA78FE">
        <w:rPr>
          <w:rFonts w:ascii="Times" w:eastAsia="Batang" w:hAnsi="Times" w:cs="Times New Roman"/>
          <w:kern w:val="0"/>
          <w:sz w:val="20"/>
          <w:szCs w:val="24"/>
          <w:lang w:val="en-GB" w:eastAsia="en-US"/>
        </w:rPr>
        <w:fldChar w:fldCharType="begin"/>
      </w:r>
      <w:r w:rsidRPr="00CA78FE">
        <w:rPr>
          <w:rFonts w:ascii="Times" w:eastAsia="Batang" w:hAnsi="Times" w:cs="Times New Roman"/>
          <w:kern w:val="0"/>
          <w:sz w:val="20"/>
          <w:szCs w:val="24"/>
          <w:lang w:val="en-GB" w:eastAsia="en-US"/>
        </w:rPr>
        <w:instrText xml:space="preserve"> QUOTE </w:instrText>
      </w:r>
      <m:oMath>
        <m:sSub>
          <m:sSubPr>
            <m:ctrlPr>
              <w:rPr>
                <w:rFonts w:ascii="Cambria Math" w:eastAsia="Batang" w:hAnsi="Cambria Math" w:cs="Times New Roman"/>
                <w:kern w:val="0"/>
                <w:sz w:val="20"/>
                <w:szCs w:val="24"/>
                <w:lang w:val="en-GB" w:eastAsia="en-US"/>
              </w:rPr>
            </m:ctrlPr>
          </m:sSubPr>
          <m:e>
            <m:d>
              <m:dPr>
                <m:ctrlPr>
                  <w:rPr>
                    <w:rFonts w:ascii="Cambria Math" w:eastAsia="Batang" w:hAnsi="Cambria Math" w:cs="Times New Roman"/>
                    <w:kern w:val="0"/>
                    <w:sz w:val="20"/>
                    <w:szCs w:val="24"/>
                    <w:lang w:val="en-GB" w:eastAsia="en-US"/>
                  </w:rPr>
                </m:ctrlPr>
              </m:dPr>
              <m:e>
                <m:r>
                  <m:rPr>
                    <m:sty m:val="p"/>
                  </m:rPr>
                  <w:rPr>
                    <w:rFonts w:ascii="Cambria Math" w:eastAsia="Batang" w:hAnsi="Cambria Math" w:cs="Times New Roman"/>
                    <w:kern w:val="0"/>
                    <w:sz w:val="20"/>
                    <w:szCs w:val="24"/>
                    <w:lang w:val="en-GB" w:eastAsia="en-US"/>
                  </w:rPr>
                  <m:t>k,l</m:t>
                </m:r>
              </m:e>
            </m:d>
          </m:e>
          <m:sub>
            <m:r>
              <m:rPr>
                <m:sty m:val="p"/>
              </m:rPr>
              <w:rPr>
                <w:rFonts w:ascii="Cambria Math" w:eastAsia="Batang" w:hAnsi="Cambria Math" w:cs="Times New Roman"/>
                <w:kern w:val="0"/>
                <w:sz w:val="20"/>
                <w:szCs w:val="24"/>
                <w:lang w:val="en-GB" w:eastAsia="en-US"/>
              </w:rPr>
              <m:t>p,μ</m:t>
            </m:r>
          </m:sub>
        </m:sSub>
      </m:oMath>
      <w:r w:rsidRPr="00CA78FE">
        <w:rPr>
          <w:rFonts w:ascii="Times" w:eastAsia="Batang" w:hAnsi="Times" w:cs="Times New Roman"/>
          <w:kern w:val="0"/>
          <w:sz w:val="20"/>
          <w:szCs w:val="24"/>
          <w:lang w:val="en-GB" w:eastAsia="en-US"/>
        </w:rPr>
        <w:instrText xml:space="preserve"> </w:instrText>
      </w:r>
      <w:r w:rsidRPr="00CA78FE">
        <w:rPr>
          <w:rFonts w:ascii="Times" w:eastAsia="Batang" w:hAnsi="Times" w:cs="Times New Roman"/>
          <w:kern w:val="0"/>
          <w:sz w:val="20"/>
          <w:szCs w:val="24"/>
          <w:lang w:val="en-GB" w:eastAsia="en-US"/>
        </w:rPr>
        <w:fldChar w:fldCharType="end"/>
      </w:r>
      <w:r w:rsidRPr="00CA78FE">
        <w:rPr>
          <w:rFonts w:ascii="Times" w:eastAsia="Batang" w:hAnsi="Times" w:cs="Times New Roman"/>
          <w:kern w:val="0"/>
          <w:sz w:val="20"/>
          <w:szCs w:val="24"/>
          <w:lang w:val="en-GB" w:eastAsia="en-US"/>
        </w:rPr>
        <w:t xml:space="preserve">  is not used for DM-RS, non-zero-power CSI-RS </w:t>
      </w:r>
      <w:r w:rsidRPr="00CA78FE">
        <w:rPr>
          <w:rFonts w:ascii="Times" w:eastAsia="SimSun" w:hAnsi="Times" w:cs="Times New Roman"/>
          <w:color w:val="FF0000"/>
          <w:kern w:val="0"/>
          <w:sz w:val="20"/>
          <w:szCs w:val="24"/>
          <w:u w:val="single"/>
          <w:lang w:val="en-GB" w:eastAsia="en-US"/>
        </w:rPr>
        <w:t>(except for those</w:t>
      </w:r>
      <w:r w:rsidRPr="00CA78FE">
        <w:rPr>
          <w:rFonts w:ascii="Times" w:eastAsia="SimSun" w:hAnsi="Times" w:cs="Times New Roman"/>
          <w:kern w:val="0"/>
          <w:sz w:val="20"/>
          <w:szCs w:val="24"/>
          <w:lang w:val="en-GB" w:eastAsia="en-US"/>
        </w:rPr>
        <w:t xml:space="preserve"> </w:t>
      </w:r>
      <w:r w:rsidRPr="00CA78FE">
        <w:rPr>
          <w:rFonts w:ascii="Times" w:eastAsia="SimSun" w:hAnsi="Times" w:cs="Times New Roman"/>
          <w:strike/>
          <w:color w:val="FF0000"/>
          <w:kern w:val="0"/>
          <w:sz w:val="20"/>
          <w:szCs w:val="24"/>
          <w:lang w:val="en-GB" w:eastAsia="en-US"/>
        </w:rPr>
        <w:t>not</w:t>
      </w:r>
      <w:r w:rsidRPr="00CA78FE">
        <w:rPr>
          <w:rFonts w:ascii="Times" w:eastAsia="SimSun" w:hAnsi="Times" w:cs="Times New Roman"/>
          <w:color w:val="FF0000"/>
          <w:kern w:val="0"/>
          <w:sz w:val="20"/>
          <w:szCs w:val="24"/>
          <w:lang w:val="en-GB" w:eastAsia="en-US"/>
        </w:rPr>
        <w:t xml:space="preserve"> </w:t>
      </w:r>
      <w:r w:rsidRPr="00CA78FE">
        <w:rPr>
          <w:rFonts w:ascii="Times" w:eastAsia="SimSun" w:hAnsi="Times" w:cs="Times New Roman"/>
          <w:kern w:val="0"/>
          <w:sz w:val="20"/>
          <w:szCs w:val="24"/>
          <w:lang w:val="en-GB" w:eastAsia="en-US"/>
        </w:rPr>
        <w:t xml:space="preserve">configured for mobility measurements </w:t>
      </w:r>
      <w:r w:rsidRPr="00CA78FE">
        <w:rPr>
          <w:rFonts w:ascii="Times" w:eastAsia="SimSun" w:hAnsi="Times" w:cs="Times New Roman"/>
          <w:color w:val="FF0000"/>
          <w:kern w:val="0"/>
          <w:sz w:val="20"/>
          <w:szCs w:val="24"/>
          <w:u w:val="single"/>
          <w:lang w:val="en-GB" w:eastAsia="en-US"/>
        </w:rPr>
        <w:t>or with resourceType in corresponding CSI-ResourceConfig configured as ‘aperiodic’)</w:t>
      </w:r>
      <w:r w:rsidRPr="00CA78FE">
        <w:rPr>
          <w:rFonts w:ascii="Times" w:eastAsia="SimSun" w:hAnsi="Times" w:cs="Times New Roman"/>
          <w:kern w:val="0"/>
          <w:sz w:val="20"/>
          <w:szCs w:val="24"/>
          <w:lang w:val="en-GB" w:eastAsia="en-US"/>
        </w:rPr>
        <w:t>,</w:t>
      </w:r>
      <w:r w:rsidRPr="00CA78FE">
        <w:rPr>
          <w:rFonts w:ascii="Times" w:eastAsia="Batang" w:hAnsi="Times" w:cs="Times New Roman"/>
          <w:kern w:val="0"/>
          <w:sz w:val="20"/>
          <w:szCs w:val="24"/>
          <w:lang w:val="en-GB" w:eastAsia="en-US"/>
        </w:rPr>
        <w:t xml:space="preserve"> zero-power CSI-RS, SS/PBCH block, a detected PDCCH according to clause 5.1.4.1 of [6, TS38.214], or is declared as 'not available' by clause 5.1.4 of [6, TS 38.214]</w:t>
      </w:r>
    </w:p>
    <w:p w:rsidR="00CA78FE" w:rsidRPr="00CA78FE" w:rsidRDefault="00CA78FE" w:rsidP="00CA78FE">
      <w:pPr>
        <w:widowControl/>
        <w:jc w:val="left"/>
        <w:rPr>
          <w:rFonts w:ascii="Times" w:eastAsia="Batang" w:hAnsi="Times" w:cs="Times New Roman"/>
          <w:kern w:val="0"/>
          <w:sz w:val="20"/>
          <w:szCs w:val="24"/>
          <w:lang w:val="en-GB" w:eastAsia="en-US"/>
        </w:rPr>
      </w:pPr>
    </w:p>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&lt;Unchanged part omitted&gt;</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highlight w:val="green"/>
          <w:lang w:val="en-GB" w:eastAsia="x-none"/>
        </w:rPr>
      </w:pPr>
      <w:r w:rsidRPr="00CA78FE">
        <w:rPr>
          <w:rFonts w:ascii="Times" w:eastAsia="Batang" w:hAnsi="Times" w:cs="Times New Roman"/>
          <w:b/>
          <w:kern w:val="0"/>
          <w:sz w:val="20"/>
          <w:szCs w:val="24"/>
          <w:highlight w:val="green"/>
          <w:lang w:val="en-GB" w:eastAsia="x-none"/>
        </w:rPr>
        <w:t>Agreement</w:t>
      </w: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Text proposal for TS38.214</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lang w:val="en-GB" w:eastAsia="x-none"/>
        </w:rPr>
      </w:pPr>
      <w:bookmarkStart w:id="688" w:name="_Toc525748068"/>
      <w:r w:rsidRPr="00CA78FE">
        <w:rPr>
          <w:rFonts w:ascii="Times" w:eastAsia="Batang" w:hAnsi="Times" w:cs="Times New Roman"/>
          <w:b/>
          <w:kern w:val="0"/>
          <w:sz w:val="20"/>
          <w:szCs w:val="24"/>
          <w:lang w:val="en-GB" w:eastAsia="x-none"/>
        </w:rPr>
        <w:t>5.1.6.2</w:t>
      </w:r>
      <w:r w:rsidRPr="00CA78FE">
        <w:rPr>
          <w:rFonts w:ascii="Times" w:eastAsia="Batang" w:hAnsi="Times" w:cs="Times New Roman"/>
          <w:b/>
          <w:kern w:val="0"/>
          <w:sz w:val="20"/>
          <w:szCs w:val="24"/>
          <w:lang w:val="en-GB" w:eastAsia="x-none"/>
        </w:rPr>
        <w:tab/>
        <w:t>DM-RS reception procedure</w:t>
      </w:r>
      <w:bookmarkEnd w:id="688"/>
    </w:p>
    <w:p w:rsidR="00CA78FE" w:rsidRPr="00CA78FE" w:rsidRDefault="00CA78FE" w:rsidP="00CA78FE">
      <w:pPr>
        <w:widowControl/>
        <w:jc w:val="center"/>
        <w:rPr>
          <w:rFonts w:ascii="Times" w:eastAsia="Batang" w:hAnsi="Times" w:cs="Times New Roman"/>
          <w:color w:val="FF0000"/>
          <w:kern w:val="0"/>
          <w:sz w:val="20"/>
          <w:szCs w:val="28"/>
          <w:lang w:val="en-GB" w:eastAsia="en-US"/>
        </w:rPr>
      </w:pPr>
      <w:bookmarkStart w:id="689" w:name="_Toc446967021"/>
      <w:r w:rsidRPr="00CA78FE">
        <w:rPr>
          <w:rFonts w:ascii="Times" w:eastAsia="Batang" w:hAnsi="Times" w:cs="Times New Roman"/>
          <w:color w:val="FF0000"/>
          <w:kern w:val="0"/>
          <w:sz w:val="20"/>
          <w:szCs w:val="28"/>
          <w:lang w:val="en-GB" w:eastAsia="en-US"/>
        </w:rPr>
        <w:t>&lt; Unchanged parts are omitted &gt;</w:t>
      </w:r>
      <w:bookmarkEnd w:id="689"/>
    </w:p>
    <w:p w:rsidR="00CA78FE" w:rsidRPr="00CA78FE" w:rsidRDefault="00CA78FE" w:rsidP="00CA78FE">
      <w:pPr>
        <w:widowControl/>
        <w:jc w:val="left"/>
        <w:rPr>
          <w:rFonts w:ascii="Times" w:eastAsia="SimSun" w:hAnsi="Times" w:cs="Times New Roman"/>
          <w:color w:val="000000"/>
          <w:sz w:val="20"/>
          <w:szCs w:val="24"/>
          <w:lang w:val="en-GB" w:eastAsia="en-US"/>
        </w:rPr>
      </w:pPr>
      <w:bookmarkStart w:id="690" w:name="_Hlk500828751"/>
      <w:r w:rsidRPr="00CA78FE">
        <w:rPr>
          <w:rFonts w:ascii="Times" w:eastAsia="SimSun" w:hAnsi="Times" w:cs="Times New Roman"/>
          <w:color w:val="000000"/>
          <w:sz w:val="20"/>
          <w:szCs w:val="24"/>
          <w:lang w:val="en-GB" w:eastAsia="en-US"/>
        </w:rPr>
        <w:t xml:space="preserve">If a UE receiving PDSCH is configured with the higher layer parameter </w:t>
      </w:r>
      <w:ins w:id="691" w:author="LG Electronics." w:date="2018-10-31T14:40:00Z">
        <w:r w:rsidRPr="00CA78FE">
          <w:rPr>
            <w:rFonts w:ascii="Times" w:eastAsia="Batang" w:hAnsi="Times" w:cs="Times New Roman"/>
            <w:i/>
            <w:color w:val="FF0000"/>
            <w:kern w:val="0"/>
            <w:sz w:val="20"/>
            <w:szCs w:val="24"/>
            <w:u w:val="single"/>
            <w:lang w:val="en-GB" w:eastAsia="en-US"/>
          </w:rPr>
          <w:t>phaseTrackingRS</w:t>
        </w:r>
        <w:r w:rsidRPr="00CA78FE">
          <w:rPr>
            <w:rFonts w:ascii="Times" w:eastAsia="Batang" w:hAnsi="Times" w:cs="Times New Roman"/>
            <w:color w:val="FF0000"/>
            <w:kern w:val="0"/>
            <w:sz w:val="20"/>
            <w:szCs w:val="24"/>
            <w:u w:val="single"/>
            <w:lang w:val="en-GB" w:eastAsia="en-US"/>
          </w:rPr>
          <w:t xml:space="preserve"> in </w:t>
        </w:r>
        <w:r w:rsidRPr="00CA78FE">
          <w:rPr>
            <w:rFonts w:ascii="Times" w:eastAsia="Batang" w:hAnsi="Times" w:cs="Times New Roman"/>
            <w:i/>
            <w:color w:val="FF0000"/>
            <w:kern w:val="0"/>
            <w:sz w:val="20"/>
            <w:szCs w:val="24"/>
            <w:u w:val="single"/>
            <w:lang w:val="en-GB" w:eastAsia="en-US"/>
          </w:rPr>
          <w:t>DMRS-DownlinkConfig</w:t>
        </w:r>
      </w:ins>
      <w:r w:rsidRPr="00CA78FE">
        <w:rPr>
          <w:rFonts w:ascii="Times" w:eastAsia="SimSun" w:hAnsi="Times" w:cs="Times New Roman"/>
          <w:i/>
          <w:strike/>
          <w:color w:val="FF0000"/>
          <w:sz w:val="20"/>
          <w:szCs w:val="24"/>
          <w:lang w:val="en-GB" w:eastAsia="en-US"/>
        </w:rPr>
        <w:t>PTRS-DownlinkConfig</w:t>
      </w:r>
      <w:r w:rsidRPr="00CA78FE">
        <w:rPr>
          <w:rFonts w:ascii="Times" w:eastAsia="SimSun" w:hAnsi="Times" w:cs="Times New Roman"/>
          <w:strike/>
          <w:color w:val="FF0000"/>
          <w:sz w:val="20"/>
          <w:szCs w:val="24"/>
          <w:lang w:val="en-GB" w:eastAsia="en-US"/>
        </w:rPr>
        <w:t xml:space="preserve">, </w:t>
      </w:r>
      <w:r w:rsidRPr="00CA78FE">
        <w:rPr>
          <w:rFonts w:ascii="Times" w:eastAsia="SimSun" w:hAnsi="Times" w:cs="Times New Roman"/>
          <w:color w:val="000000"/>
          <w:sz w:val="20"/>
          <w:szCs w:val="24"/>
          <w:lang w:val="en-GB" w:eastAsia="en-US"/>
        </w:rPr>
        <w:t>the UE may assume that the following configurations are not occurring simultaneously for the received PDSCH:</w:t>
      </w:r>
    </w:p>
    <w:bookmarkEnd w:id="690"/>
    <w:p w:rsidR="00CA78FE" w:rsidRPr="00CA78FE" w:rsidRDefault="00CA78FE" w:rsidP="00CA78FE">
      <w:pPr>
        <w:widowControl/>
        <w:ind w:left="568" w:hanging="284"/>
        <w:jc w:val="left"/>
        <w:rPr>
          <w:rFonts w:ascii="Times New Roman" w:eastAsia="ＭＳ 明朝" w:hAnsi="Times New Roman" w:cs="Times New Roman"/>
          <w:kern w:val="0"/>
          <w:sz w:val="20"/>
          <w:szCs w:val="20"/>
          <w:lang w:val="en-GB" w:eastAsia="en-GB"/>
        </w:rPr>
      </w:pPr>
      <w:r w:rsidRPr="00CA78FE">
        <w:rPr>
          <w:rFonts w:ascii="Times New Roman" w:eastAsia="ＭＳ 明朝" w:hAnsi="Times New Roman" w:cs="Times New Roman"/>
          <w:kern w:val="0"/>
          <w:sz w:val="20"/>
          <w:szCs w:val="20"/>
          <w:lang w:val="en-GB" w:eastAsia="en-GB"/>
        </w:rPr>
        <w:t>-</w:t>
      </w:r>
      <w:r w:rsidRPr="00CA78FE">
        <w:rPr>
          <w:rFonts w:ascii="Times New Roman" w:eastAsia="ＭＳ 明朝" w:hAnsi="Times New Roman" w:cs="Times New Roman"/>
          <w:kern w:val="0"/>
          <w:sz w:val="20"/>
          <w:szCs w:val="20"/>
          <w:lang w:val="en-GB" w:eastAsia="en-GB"/>
        </w:rPr>
        <w:tab/>
        <w:t>any DM-RS ports among 1004-1007 or 1006-1011 for DM-RS configurations type 1 and type 2, respectively are scheduled for the UE and the other UE(s) sharing the DM-RS REs on the same CDM group(s), and</w:t>
      </w:r>
    </w:p>
    <w:p w:rsidR="00CA78FE" w:rsidRPr="00CA78FE" w:rsidRDefault="00CA78FE" w:rsidP="00CA78FE">
      <w:pPr>
        <w:widowControl/>
        <w:ind w:left="568" w:hanging="284"/>
        <w:jc w:val="left"/>
        <w:rPr>
          <w:rFonts w:ascii="Times New Roman" w:eastAsia="ＭＳ 明朝" w:hAnsi="Times New Roman" w:cs="Times New Roman"/>
          <w:kern w:val="0"/>
          <w:sz w:val="20"/>
          <w:szCs w:val="20"/>
          <w:lang w:val="en-GB" w:eastAsia="en-GB"/>
        </w:rPr>
      </w:pPr>
      <w:r w:rsidRPr="00CA78FE">
        <w:rPr>
          <w:rFonts w:ascii="Times New Roman" w:eastAsia="ＭＳ 明朝" w:hAnsi="Times New Roman" w:cs="Times New Roman"/>
          <w:kern w:val="0"/>
          <w:sz w:val="20"/>
          <w:szCs w:val="20"/>
          <w:lang w:val="en-GB" w:eastAsia="en-GB"/>
        </w:rPr>
        <w:t>-</w:t>
      </w:r>
      <w:r w:rsidRPr="00CA78FE">
        <w:rPr>
          <w:rFonts w:ascii="Times New Roman" w:eastAsia="ＭＳ 明朝" w:hAnsi="Times New Roman" w:cs="Times New Roman"/>
          <w:kern w:val="0"/>
          <w:sz w:val="20"/>
          <w:szCs w:val="20"/>
          <w:lang w:val="en-GB" w:eastAsia="en-GB"/>
        </w:rPr>
        <w:tab/>
        <w:t>PT-RS is transmitted to the UE.</w:t>
      </w:r>
    </w:p>
    <w:p w:rsidR="00CA78FE" w:rsidRPr="00CA78FE" w:rsidRDefault="00CA78FE" w:rsidP="00CA78FE">
      <w:pPr>
        <w:widowControl/>
        <w:jc w:val="center"/>
        <w:rPr>
          <w:rFonts w:ascii="Times" w:eastAsia="Batang" w:hAnsi="Times" w:cs="Times New Roman"/>
          <w:color w:val="FF0000"/>
          <w:kern w:val="0"/>
          <w:sz w:val="20"/>
          <w:szCs w:val="28"/>
          <w:lang w:val="en-GB" w:eastAsia="en-US"/>
        </w:rPr>
      </w:pPr>
      <w:r w:rsidRPr="00CA78FE">
        <w:rPr>
          <w:rFonts w:ascii="Times" w:eastAsia="Batang" w:hAnsi="Times" w:cs="Times New Roman"/>
          <w:color w:val="FF0000"/>
          <w:kern w:val="0"/>
          <w:sz w:val="20"/>
          <w:szCs w:val="28"/>
          <w:lang w:val="en-GB" w:eastAsia="en-US"/>
        </w:rPr>
        <w:t>&lt; Unchanged parts are omitted &gt;</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lang w:val="en-GB" w:eastAsia="x-none"/>
        </w:rPr>
      </w:pPr>
      <w:r w:rsidRPr="00CA78FE">
        <w:rPr>
          <w:rFonts w:ascii="Times" w:eastAsia="Batang" w:hAnsi="Times" w:cs="Times New Roman"/>
          <w:b/>
          <w:kern w:val="0"/>
          <w:sz w:val="20"/>
          <w:szCs w:val="24"/>
          <w:highlight w:val="green"/>
          <w:lang w:val="en-GB" w:eastAsia="x-none"/>
        </w:rPr>
        <w:t>Agreement</w:t>
      </w: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The agreed text proposals for agenda item 7.1.2.4 are captured in the following 6 tdocs as draft CRs. All the text proposals are for the normal drop of Rel-15.</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lang w:val="en-GB"/>
        </w:rPr>
      </w:pPr>
      <w:r w:rsidRPr="00CA78FE">
        <w:rPr>
          <w:rFonts w:ascii="Times New Roman" w:eastAsia="ＭＳ 明朝" w:hAnsi="Times New Roman" w:cs="Times New Roman"/>
          <w:b/>
          <w:kern w:val="0"/>
          <w:sz w:val="20"/>
          <w:szCs w:val="20"/>
          <w:lang w:val="en-GB"/>
        </w:rPr>
        <w:t>Scheduling/HARQ aspects</w:t>
      </w:r>
    </w:p>
    <w:p w:rsidR="00CA78FE" w:rsidRPr="00CA78FE" w:rsidRDefault="00CA78FE" w:rsidP="00CA78FE">
      <w:pPr>
        <w:widowControl/>
        <w:jc w:val="left"/>
        <w:rPr>
          <w:rFonts w:ascii="Times" w:eastAsia="Batang" w:hAnsi="Times" w:cs="Times New Roman"/>
          <w:b/>
          <w:kern w:val="0"/>
          <w:sz w:val="20"/>
          <w:szCs w:val="24"/>
          <w:lang w:val="en-GB" w:eastAsia="x-none"/>
        </w:rPr>
      </w:pPr>
      <w:r w:rsidRPr="00CA78FE">
        <w:rPr>
          <w:rFonts w:ascii="Times" w:eastAsia="Batang" w:hAnsi="Times" w:cs="Times New Roman"/>
          <w:kern w:val="0"/>
          <w:sz w:val="20"/>
          <w:szCs w:val="24"/>
          <w:highlight w:val="green"/>
          <w:lang w:val="en-GB" w:eastAsia="x-none"/>
        </w:rPr>
        <w:t>Agreements</w:t>
      </w:r>
      <w:r w:rsidRPr="00CA78FE">
        <w:rPr>
          <w:rFonts w:ascii="Times" w:eastAsia="Batang" w:hAnsi="Times" w:cs="Times New Roman"/>
          <w:b/>
          <w:kern w:val="0"/>
          <w:sz w:val="20"/>
          <w:szCs w:val="24"/>
          <w:lang w:val="en-GB" w:eastAsia="x-none"/>
        </w:rPr>
        <w:t>:</w:t>
      </w:r>
    </w:p>
    <w:p w:rsidR="00CA78FE" w:rsidRPr="00CA78FE" w:rsidRDefault="00CA78FE" w:rsidP="00CA78FE">
      <w:pPr>
        <w:widowControl/>
        <w:snapToGrid w:val="0"/>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 xml:space="preserve">When the CORESET ID field is 0, the TCI state ID field in the </w:t>
      </w:r>
      <w:r w:rsidRPr="00CA78FE">
        <w:rPr>
          <w:rFonts w:ascii="Times" w:eastAsia="Batang" w:hAnsi="Times" w:cs="Times New Roman" w:hint="eastAsia"/>
          <w:kern w:val="0"/>
          <w:sz w:val="20"/>
          <w:szCs w:val="24"/>
          <w:lang w:val="en-GB"/>
        </w:rPr>
        <w:t>M</w:t>
      </w:r>
      <w:r w:rsidRPr="00CA78FE">
        <w:rPr>
          <w:rFonts w:ascii="Times" w:eastAsia="Batang" w:hAnsi="Times" w:cs="Times New Roman"/>
          <w:kern w:val="0"/>
          <w:sz w:val="20"/>
          <w:szCs w:val="24"/>
          <w:lang w:val="en-GB"/>
        </w:rPr>
        <w:t xml:space="preserve">AC-CE indicates a TCI-state in the </w:t>
      </w:r>
      <w:r w:rsidRPr="00CA78FE">
        <w:rPr>
          <w:rFonts w:ascii="Times" w:eastAsia="Batang" w:hAnsi="Times" w:cs="Times New Roman"/>
          <w:i/>
          <w:kern w:val="0"/>
          <w:sz w:val="20"/>
          <w:szCs w:val="24"/>
          <w:lang w:val="en-GB"/>
        </w:rPr>
        <w:t>PDSCH-Config</w:t>
      </w:r>
      <w:r w:rsidRPr="00CA78FE">
        <w:rPr>
          <w:rFonts w:ascii="Times" w:eastAsia="Batang" w:hAnsi="Times" w:cs="Times New Roman"/>
          <w:kern w:val="0"/>
          <w:sz w:val="20"/>
          <w:szCs w:val="24"/>
          <w:lang w:val="en-GB"/>
        </w:rPr>
        <w:t>.</w:t>
      </w:r>
    </w:p>
    <w:p w:rsidR="00CA78FE" w:rsidRPr="00CA78FE" w:rsidRDefault="00CA78FE" w:rsidP="003032D5">
      <w:pPr>
        <w:widowControl/>
        <w:numPr>
          <w:ilvl w:val="0"/>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 xml:space="preserve">For CORESET#0, </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A UE follows the indicated TCI state or the QCL-D of the SSB of the active BWP which is selected through the random access procedure with a PRACH transmission not initiated by a PDCCH order that triggers a non-contention based random access procedure</w:t>
      </w:r>
      <w:bookmarkStart w:id="692" w:name="_Hlk529823227"/>
      <w:r w:rsidRPr="00CA78FE">
        <w:rPr>
          <w:rFonts w:ascii="Times" w:eastAsia="Batang" w:hAnsi="Times" w:cs="Times New Roman"/>
          <w:color w:val="FF0000"/>
          <w:kern w:val="0"/>
          <w:sz w:val="20"/>
          <w:szCs w:val="24"/>
          <w:u w:val="single"/>
          <w:lang w:val="en-GB"/>
        </w:rPr>
        <w:t xml:space="preserve"> </w:t>
      </w:r>
      <w:r w:rsidRPr="00CA78FE">
        <w:rPr>
          <w:rFonts w:ascii="Times" w:eastAsia="Batang" w:hAnsi="Times" w:cs="Times New Roman"/>
          <w:strike/>
          <w:color w:val="FF0000"/>
          <w:kern w:val="0"/>
          <w:sz w:val="20"/>
          <w:szCs w:val="24"/>
          <w:u w:val="single"/>
          <w:lang w:val="en-GB"/>
        </w:rPr>
        <w:t xml:space="preserve">or not initiated by link recovery </w:t>
      </w:r>
      <w:r w:rsidRPr="00CA78FE">
        <w:rPr>
          <w:rFonts w:ascii="Times" w:eastAsia="Batang" w:hAnsi="Times" w:cs="Times New Roman" w:hint="eastAsia"/>
          <w:strike/>
          <w:color w:val="FF0000"/>
          <w:kern w:val="0"/>
          <w:sz w:val="20"/>
          <w:szCs w:val="24"/>
          <w:u w:val="single"/>
          <w:lang w:val="en-GB"/>
        </w:rPr>
        <w:t>procedure</w:t>
      </w:r>
      <w:bookmarkEnd w:id="692"/>
      <w:r w:rsidRPr="00CA78FE">
        <w:rPr>
          <w:rFonts w:ascii="Times" w:eastAsia="Batang" w:hAnsi="Times" w:cs="Times New Roman"/>
          <w:kern w:val="0"/>
          <w:sz w:val="20"/>
          <w:szCs w:val="24"/>
          <w:lang w:val="en-GB"/>
        </w:rPr>
        <w:t>, whichever occurs more recently</w:t>
      </w:r>
    </w:p>
    <w:p w:rsidR="00CA78FE" w:rsidRPr="00CA78FE" w:rsidRDefault="00CA78FE" w:rsidP="003032D5">
      <w:pPr>
        <w:widowControl/>
        <w:numPr>
          <w:ilvl w:val="2"/>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MAC CE based TCI indication delay for CORESET 0 is the same as MAC CE based TCI indication delay for other CORESETs</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A UE is expected to be configured only with TCI state of CSI-RS/TRS which is QCLed with an SSB based on the corresponding QCL type defined in section 5.1.5 in 38.214 for the active BWP.</w:t>
      </w:r>
    </w:p>
    <w:p w:rsidR="00CA78FE" w:rsidRPr="00CA78FE" w:rsidRDefault="00CA78FE" w:rsidP="003032D5">
      <w:pPr>
        <w:widowControl/>
        <w:numPr>
          <w:ilvl w:val="2"/>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If different reference signals are configured in the TCI state, they should be QCLed with the same SSB with corresponding QCL type.</w:t>
      </w:r>
    </w:p>
    <w:p w:rsidR="00CA78FE" w:rsidRPr="00CA78FE" w:rsidRDefault="00CA78FE" w:rsidP="003032D5">
      <w:pPr>
        <w:widowControl/>
        <w:numPr>
          <w:ilvl w:val="2"/>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 xml:space="preserve">Note: this does not require new way of handling QCL </w:t>
      </w:r>
      <w:r w:rsidRPr="00CA78FE">
        <w:rPr>
          <w:rFonts w:ascii="Times" w:eastAsia="Batang" w:hAnsi="Times" w:cs="Times New Roman"/>
          <w:strike/>
          <w:kern w:val="0"/>
          <w:sz w:val="20"/>
          <w:szCs w:val="24"/>
          <w:lang w:val="en-GB"/>
        </w:rPr>
        <w:t>chain</w:t>
      </w:r>
      <w:r w:rsidRPr="00CA78FE">
        <w:rPr>
          <w:rFonts w:ascii="Times" w:eastAsia="Batang" w:hAnsi="Times" w:cs="Times New Roman"/>
          <w:kern w:val="0"/>
          <w:sz w:val="20"/>
          <w:szCs w:val="24"/>
          <w:lang w:val="en-GB"/>
        </w:rPr>
        <w:t xml:space="preserve"> between the CSI-RS/TRS in the TCI-state and the QCLed SSB.</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hint="eastAsia"/>
          <w:kern w:val="0"/>
          <w:sz w:val="20"/>
          <w:szCs w:val="24"/>
          <w:lang w:val="en-GB"/>
        </w:rPr>
        <w:t>I</w:t>
      </w:r>
      <w:r w:rsidRPr="00CA78FE">
        <w:rPr>
          <w:rFonts w:ascii="Times" w:eastAsia="Batang" w:hAnsi="Times" w:cs="Times New Roman"/>
          <w:kern w:val="0"/>
          <w:sz w:val="20"/>
          <w:szCs w:val="24"/>
          <w:lang w:val="en-GB"/>
        </w:rPr>
        <w:t>t is up to NW whether to indicate the TCI-state for the CORESET#0 by the MAC-CE.</w:t>
      </w:r>
    </w:p>
    <w:p w:rsidR="00CA78FE" w:rsidRPr="00CA78FE" w:rsidRDefault="00CA78FE" w:rsidP="003032D5">
      <w:pPr>
        <w:widowControl/>
        <w:numPr>
          <w:ilvl w:val="2"/>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lastRenderedPageBreak/>
        <w:t>If the TCI-state for the CORESET#0 is not indicated by the MAC-CE, the UE shall follow the SSB selected in the most recent random access procedure with a PRACH transmission not initiated by a PDCCH order that triggers a non-contention based random access procedure</w:t>
      </w:r>
      <w:r w:rsidRPr="00CA78FE">
        <w:rPr>
          <w:rFonts w:ascii="Times" w:eastAsia="Batang" w:hAnsi="Times" w:cs="Times New Roman"/>
          <w:color w:val="FF0000"/>
          <w:kern w:val="0"/>
          <w:sz w:val="20"/>
          <w:szCs w:val="24"/>
          <w:u w:val="single"/>
          <w:lang w:val="en-GB"/>
        </w:rPr>
        <w:t xml:space="preserve"> </w:t>
      </w:r>
      <w:r w:rsidRPr="00CA78FE">
        <w:rPr>
          <w:rFonts w:ascii="Times" w:eastAsia="Batang" w:hAnsi="Times" w:cs="Times New Roman"/>
          <w:strike/>
          <w:color w:val="FF0000"/>
          <w:kern w:val="0"/>
          <w:sz w:val="20"/>
          <w:szCs w:val="24"/>
          <w:u w:val="single"/>
          <w:lang w:val="en-GB"/>
        </w:rPr>
        <w:t xml:space="preserve">or not initiated by link recovery </w:t>
      </w:r>
      <w:r w:rsidRPr="00CA78FE">
        <w:rPr>
          <w:rFonts w:ascii="Times" w:eastAsia="Batang" w:hAnsi="Times" w:cs="Times New Roman" w:hint="eastAsia"/>
          <w:strike/>
          <w:color w:val="FF0000"/>
          <w:kern w:val="0"/>
          <w:sz w:val="20"/>
          <w:szCs w:val="24"/>
          <w:u w:val="single"/>
          <w:lang w:val="en-GB"/>
        </w:rPr>
        <w:t>procedure</w:t>
      </w:r>
      <w:r w:rsidRPr="00CA78FE">
        <w:rPr>
          <w:rFonts w:ascii="Times" w:eastAsia="Batang" w:hAnsi="Times" w:cs="Times New Roman"/>
          <w:kern w:val="0"/>
          <w:sz w:val="20"/>
          <w:szCs w:val="24"/>
          <w:lang w:val="en-GB"/>
        </w:rPr>
        <w:t xml:space="preserve"> to receive any PDCCH with any RNTI on the CORESET#0.</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hint="eastAsia"/>
          <w:kern w:val="0"/>
          <w:sz w:val="20"/>
          <w:szCs w:val="24"/>
          <w:lang w:val="en-GB"/>
        </w:rPr>
        <w:t>F</w:t>
      </w:r>
      <w:r w:rsidRPr="00CA78FE">
        <w:rPr>
          <w:rFonts w:ascii="Times" w:eastAsia="Batang" w:hAnsi="Times" w:cs="Times New Roman"/>
          <w:kern w:val="0"/>
          <w:sz w:val="20"/>
          <w:szCs w:val="24"/>
          <w:lang w:val="en-GB"/>
        </w:rPr>
        <w:t>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rsidR="00CA78FE" w:rsidRPr="00CA78FE" w:rsidRDefault="00CA78FE" w:rsidP="003032D5">
      <w:pPr>
        <w:widowControl/>
        <w:numPr>
          <w:ilvl w:val="2"/>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the SSB is the one QCLed to the CSI-RS/TRS in the TCI-state indicated for the CORESET#0 or is the one selected through the random access procedure with a PRACH transmission not initiated by a PDCCH order that triggers a non-contention based random access procedure</w:t>
      </w:r>
      <w:r w:rsidRPr="00CA78FE">
        <w:rPr>
          <w:rFonts w:ascii="Times" w:eastAsia="Batang" w:hAnsi="Times" w:cs="Times New Roman"/>
          <w:color w:val="FF0000"/>
          <w:kern w:val="0"/>
          <w:sz w:val="20"/>
          <w:szCs w:val="24"/>
          <w:u w:val="single"/>
          <w:lang w:val="en-GB"/>
        </w:rPr>
        <w:t xml:space="preserve"> </w:t>
      </w:r>
      <w:r w:rsidRPr="00CA78FE">
        <w:rPr>
          <w:rFonts w:ascii="Times" w:eastAsia="Batang" w:hAnsi="Times" w:cs="Times New Roman"/>
          <w:strike/>
          <w:color w:val="FF0000"/>
          <w:kern w:val="0"/>
          <w:sz w:val="20"/>
          <w:szCs w:val="24"/>
          <w:u w:val="single"/>
          <w:lang w:val="en-GB"/>
        </w:rPr>
        <w:t xml:space="preserve">or not initiated by link recovery </w:t>
      </w:r>
      <w:r w:rsidRPr="00CA78FE">
        <w:rPr>
          <w:rFonts w:ascii="Times" w:eastAsia="Batang" w:hAnsi="Times" w:cs="Times New Roman" w:hint="eastAsia"/>
          <w:strike/>
          <w:color w:val="FF0000"/>
          <w:kern w:val="0"/>
          <w:sz w:val="20"/>
          <w:szCs w:val="24"/>
          <w:u w:val="single"/>
          <w:lang w:val="en-GB"/>
        </w:rPr>
        <w:t>procedure</w:t>
      </w:r>
      <w:r w:rsidRPr="00CA78FE">
        <w:rPr>
          <w:rFonts w:ascii="Times" w:eastAsia="Batang" w:hAnsi="Times" w:cs="Times New Roman"/>
          <w:kern w:val="0"/>
          <w:sz w:val="20"/>
          <w:szCs w:val="24"/>
          <w:lang w:val="en-GB"/>
        </w:rPr>
        <w:t>, whichever comes the recent.</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RAN1 will ask RAN2 about handling of commonControlResourceSet if Option 1 is agreed.</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TP for 213 section 5 will be discussed in RLM session.</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For component 1 of FG2-4, if a UE reports X active TCI state(s), the UE is expected to be configured/activated with X active QCL assumption(s) for any PDSCH and any CORESETs for a given BWP of a serving cell.</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TCI states applicable to CORESET#0 are (1) up to the first 64 sorted by TCI-state IDs, and (2) which contains CSI-RS sourced by SSB.</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kern w:val="0"/>
          <w:sz w:val="20"/>
          <w:szCs w:val="24"/>
          <w:lang w:val="en-GB"/>
        </w:rPr>
        <w:t xml:space="preserve">QCL assumption for </w:t>
      </w:r>
      <w:r w:rsidRPr="00CA78FE">
        <w:rPr>
          <w:rFonts w:ascii="Times" w:eastAsia="Batang" w:hAnsi="Times" w:cs="Times New Roman" w:hint="eastAsia"/>
          <w:kern w:val="0"/>
          <w:sz w:val="20"/>
          <w:szCs w:val="24"/>
          <w:lang w:val="en-GB"/>
        </w:rPr>
        <w:t>C</w:t>
      </w:r>
      <w:r w:rsidRPr="00CA78FE">
        <w:rPr>
          <w:rFonts w:ascii="Times" w:eastAsia="Batang" w:hAnsi="Times" w:cs="Times New Roman"/>
          <w:kern w:val="0"/>
          <w:sz w:val="20"/>
          <w:szCs w:val="24"/>
          <w:lang w:val="en-GB"/>
        </w:rPr>
        <w:t>ORESET#0 is updated by q_new after RACH procedure for BFR/RLM.</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hint="eastAsia"/>
          <w:kern w:val="0"/>
          <w:sz w:val="20"/>
          <w:szCs w:val="24"/>
          <w:lang w:val="en-GB"/>
        </w:rPr>
        <w:t>N</w:t>
      </w:r>
      <w:r w:rsidRPr="00CA78FE">
        <w:rPr>
          <w:rFonts w:ascii="Times" w:eastAsia="Batang" w:hAnsi="Times" w:cs="Times New Roman"/>
          <w:kern w:val="0"/>
          <w:sz w:val="20"/>
          <w:szCs w:val="24"/>
          <w:lang w:val="en-GB"/>
        </w:rPr>
        <w:t xml:space="preserve">ote: In RRC connected mode, for CORESET other than #0, MAC-CE indicates a TCI-state in the </w:t>
      </w:r>
      <w:r w:rsidRPr="00CA78FE">
        <w:rPr>
          <w:rFonts w:ascii="Times" w:eastAsia="Batang" w:hAnsi="Times" w:cs="Times New Roman"/>
          <w:i/>
          <w:kern w:val="0"/>
          <w:sz w:val="20"/>
          <w:szCs w:val="24"/>
          <w:lang w:val="en-GB"/>
        </w:rPr>
        <w:t>PDSCH-Config</w:t>
      </w:r>
      <w:r w:rsidRPr="00CA78FE">
        <w:rPr>
          <w:rFonts w:ascii="Times" w:eastAsia="Batang" w:hAnsi="Times" w:cs="Times New Roman"/>
          <w:kern w:val="0"/>
          <w:sz w:val="20"/>
          <w:szCs w:val="24"/>
          <w:lang w:val="en-GB"/>
        </w:rPr>
        <w:t xml:space="preserve"> RRC IE with the restriction of the TCI-state indexes configured for the </w:t>
      </w:r>
      <w:r w:rsidRPr="00CA78FE">
        <w:rPr>
          <w:rFonts w:ascii="Times" w:eastAsia="Batang" w:hAnsi="Times" w:cs="Times New Roman"/>
          <w:i/>
          <w:kern w:val="0"/>
          <w:sz w:val="20"/>
          <w:szCs w:val="24"/>
          <w:lang w:val="en-GB"/>
        </w:rPr>
        <w:t>CORESET</w:t>
      </w:r>
      <w:r w:rsidRPr="00CA78FE">
        <w:rPr>
          <w:rFonts w:ascii="Times" w:eastAsia="Batang" w:hAnsi="Times" w:cs="Times New Roman"/>
          <w:kern w:val="0"/>
          <w:sz w:val="20"/>
          <w:szCs w:val="24"/>
          <w:lang w:val="en-GB"/>
        </w:rPr>
        <w:t xml:space="preserve"> RRC IE</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hint="eastAsia"/>
          <w:kern w:val="0"/>
          <w:sz w:val="20"/>
          <w:szCs w:val="24"/>
          <w:lang w:val="en-GB"/>
        </w:rPr>
        <w:t>N</w:t>
      </w:r>
      <w:r w:rsidRPr="00CA78FE">
        <w:rPr>
          <w:rFonts w:ascii="Times" w:eastAsia="Batang" w:hAnsi="Times" w:cs="Times New Roman"/>
          <w:kern w:val="0"/>
          <w:sz w:val="20"/>
          <w:szCs w:val="24"/>
          <w:lang w:val="en-GB"/>
        </w:rPr>
        <w:t>ote: it is gNB responsibility whether/how to ensure the performance of broadcast PDCCH whose QCL-TypeD is TRS</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kern w:val="0"/>
          <w:sz w:val="20"/>
          <w:szCs w:val="24"/>
          <w:lang w:val="en-GB"/>
        </w:rPr>
      </w:pPr>
      <w:r w:rsidRPr="00CA78FE">
        <w:rPr>
          <w:rFonts w:ascii="Times" w:eastAsia="Batang" w:hAnsi="Times" w:cs="Times New Roman" w:hint="eastAsia"/>
          <w:kern w:val="0"/>
          <w:sz w:val="20"/>
          <w:szCs w:val="24"/>
          <w:lang w:val="en-GB"/>
        </w:rPr>
        <w:t>N</w:t>
      </w:r>
      <w:r w:rsidRPr="00CA78FE">
        <w:rPr>
          <w:rFonts w:ascii="Times" w:eastAsia="Batang" w:hAnsi="Times" w:cs="Times New Roman"/>
          <w:kern w:val="0"/>
          <w:sz w:val="20"/>
          <w:szCs w:val="24"/>
          <w:lang w:val="en-GB"/>
        </w:rPr>
        <w:t>ote: The active TCI state for the CORESET#0 is counted as 1 in the UE capability signalling</w:t>
      </w:r>
    </w:p>
    <w:p w:rsidR="00CA78FE" w:rsidRPr="00CA78FE" w:rsidRDefault="00CA78FE" w:rsidP="003032D5">
      <w:pPr>
        <w:widowControl/>
        <w:numPr>
          <w:ilvl w:val="1"/>
          <w:numId w:val="86"/>
        </w:numPr>
        <w:overflowPunct w:val="0"/>
        <w:autoSpaceDE w:val="0"/>
        <w:autoSpaceDN w:val="0"/>
        <w:adjustRightInd w:val="0"/>
        <w:snapToGrid w:val="0"/>
        <w:spacing w:after="180" w:line="276" w:lineRule="auto"/>
        <w:jc w:val="left"/>
        <w:textAlignment w:val="baseline"/>
        <w:rPr>
          <w:rFonts w:ascii="Times" w:eastAsia="Batang" w:hAnsi="Times" w:cs="Times New Roman"/>
          <w:color w:val="FF0000"/>
          <w:kern w:val="0"/>
          <w:sz w:val="20"/>
          <w:szCs w:val="24"/>
          <w:u w:val="single"/>
          <w:lang w:val="en-GB"/>
        </w:rPr>
      </w:pPr>
      <w:r w:rsidRPr="00CA78FE">
        <w:rPr>
          <w:rFonts w:ascii="Times" w:eastAsia="Batang" w:hAnsi="Times" w:cs="Times New Roman"/>
          <w:color w:val="FF0000"/>
          <w:kern w:val="0"/>
          <w:sz w:val="20"/>
          <w:szCs w:val="24"/>
          <w:u w:val="single"/>
          <w:lang w:val="en-GB"/>
        </w:rPr>
        <w:t>For the case when a PRACH transmission is initiated by link recovery procedure, FFS the timing aspect – aim to conclude by Tuesday</w:t>
      </w: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0"/>
          <w:lang w:val="en-GB" w:eastAsia="x-none"/>
        </w:rPr>
      </w:pPr>
      <w:r w:rsidRPr="00CA78FE">
        <w:rPr>
          <w:rFonts w:ascii="Times" w:eastAsia="Batang" w:hAnsi="Times" w:cs="Times New Roman"/>
          <w:kern w:val="0"/>
          <w:sz w:val="20"/>
          <w:szCs w:val="20"/>
          <w:highlight w:val="green"/>
          <w:lang w:val="en-GB" w:eastAsia="x-none"/>
        </w:rPr>
        <w:t>Agreements</w:t>
      </w:r>
      <w:r w:rsidRPr="00CA78FE">
        <w:rPr>
          <w:rFonts w:ascii="Times" w:eastAsia="Batang" w:hAnsi="Times" w:cs="Times New Roman"/>
          <w:kern w:val="0"/>
          <w:sz w:val="20"/>
          <w:szCs w:val="20"/>
          <w:lang w:val="en-GB" w:eastAsia="x-none"/>
        </w:rPr>
        <w:t>:</w:t>
      </w:r>
    </w:p>
    <w:p w:rsidR="00CA78FE" w:rsidRPr="00CA78FE" w:rsidRDefault="00CA78FE" w:rsidP="00CA78FE">
      <w:pPr>
        <w:widowControl/>
        <w:numPr>
          <w:ilvl w:val="0"/>
          <w:numId w:val="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CA78FE">
        <w:rPr>
          <w:rFonts w:ascii="Times" w:eastAsia="Batang" w:hAnsi="Times" w:cs="Times New Roman"/>
          <w:kern w:val="0"/>
          <w:sz w:val="20"/>
          <w:szCs w:val="20"/>
          <w:lang w:val="en-GB" w:eastAsia="x-none"/>
        </w:rPr>
        <w:t>The two draft CRs in R1-1814052 (38.213 &amp; 38.214) are endorsed</w:t>
      </w:r>
    </w:p>
    <w:p w:rsidR="00CA78FE" w:rsidRPr="00CA78FE" w:rsidRDefault="00CA78FE" w:rsidP="00CA78FE">
      <w:pPr>
        <w:widowControl/>
        <w:jc w:val="left"/>
        <w:rPr>
          <w:rFonts w:ascii="Times" w:eastAsia="Batang" w:hAnsi="Times" w:cs="Times New Roman"/>
          <w:kern w:val="0"/>
          <w:sz w:val="20"/>
          <w:szCs w:val="20"/>
          <w:lang w:val="en-GB" w:eastAsia="x-none"/>
        </w:rPr>
      </w:pPr>
    </w:p>
    <w:p w:rsidR="00CA78FE" w:rsidRPr="00CA78FE" w:rsidRDefault="00CA78FE" w:rsidP="00CA78FE">
      <w:pPr>
        <w:widowControl/>
        <w:spacing w:after="60"/>
        <w:ind w:left="1985" w:hanging="1985"/>
        <w:jc w:val="left"/>
        <w:rPr>
          <w:rFonts w:ascii="Arial" w:eastAsia="ＭＳ 明朝" w:hAnsi="Arial" w:cs="Arial"/>
          <w:bCs/>
          <w:kern w:val="0"/>
          <w:sz w:val="20"/>
          <w:szCs w:val="24"/>
          <w:lang w:val="en-GB"/>
        </w:rPr>
      </w:pPr>
      <w:r w:rsidRPr="00CA78FE">
        <w:rPr>
          <w:rFonts w:ascii="Times" w:eastAsia="Batang" w:hAnsi="Times" w:cs="Times New Roman"/>
          <w:kern w:val="0"/>
          <w:sz w:val="20"/>
          <w:szCs w:val="20"/>
          <w:lang w:val="en-GB" w:eastAsia="x-none"/>
        </w:rPr>
        <w:t xml:space="preserve">LS in </w:t>
      </w:r>
      <w:r w:rsidRPr="00CA78FE">
        <w:rPr>
          <w:rFonts w:ascii="Times" w:eastAsia="Batang" w:hAnsi="Times" w:cs="Times New Roman"/>
          <w:b/>
          <w:kern w:val="0"/>
          <w:sz w:val="20"/>
          <w:szCs w:val="20"/>
          <w:lang w:val="en-GB" w:eastAsia="x-none"/>
        </w:rPr>
        <w:t xml:space="preserve">R1-1814053 </w:t>
      </w:r>
      <w:r w:rsidRPr="00CA78FE">
        <w:rPr>
          <w:rFonts w:ascii="Times" w:eastAsia="Batang" w:hAnsi="Times" w:cs="Times New Roman"/>
          <w:kern w:val="0"/>
          <w:sz w:val="20"/>
          <w:szCs w:val="24"/>
          <w:lang w:val="en-GB" w:eastAsia="en-US"/>
        </w:rPr>
        <w:t>(</w:t>
      </w:r>
      <w:r w:rsidRPr="00CA78FE">
        <w:rPr>
          <w:rFonts w:ascii="Times" w:eastAsia="Batang" w:hAnsi="Times" w:cs="Times New Roman" w:hint="eastAsia"/>
          <w:kern w:val="0"/>
          <w:sz w:val="20"/>
          <w:szCs w:val="24"/>
          <w:lang w:val="en-GB" w:eastAsia="en-US"/>
        </w:rPr>
        <w:t xml:space="preserve">Draft </w:t>
      </w:r>
      <w:r w:rsidRPr="00CA78FE">
        <w:rPr>
          <w:rFonts w:ascii="Times" w:eastAsia="Batang" w:hAnsi="Times" w:cs="Times New Roman"/>
          <w:kern w:val="0"/>
          <w:sz w:val="20"/>
          <w:szCs w:val="24"/>
          <w:lang w:val="en-GB" w:eastAsia="en-US"/>
        </w:rPr>
        <w:t xml:space="preserve">LS on CORESET 0, NTT DCM), which is </w:t>
      </w:r>
      <w:r w:rsidRPr="00CA78FE">
        <w:rPr>
          <w:rFonts w:ascii="Times" w:eastAsia="Batang" w:hAnsi="Times" w:cs="Times New Roman"/>
          <w:kern w:val="0"/>
          <w:sz w:val="20"/>
          <w:szCs w:val="24"/>
          <w:highlight w:val="green"/>
          <w:lang w:val="en-GB" w:eastAsia="en-US"/>
        </w:rPr>
        <w:t xml:space="preserve">approved </w:t>
      </w:r>
      <w:r w:rsidRPr="00CA78FE">
        <w:rPr>
          <w:rFonts w:ascii="Times" w:eastAsia="Batang" w:hAnsi="Times" w:cs="Times New Roman"/>
          <w:kern w:val="0"/>
          <w:sz w:val="20"/>
          <w:szCs w:val="24"/>
          <w:lang w:val="en-GB" w:eastAsia="en-US"/>
        </w:rPr>
        <w:t xml:space="preserve">with final LS in </w:t>
      </w:r>
      <w:r w:rsidRPr="00CA78FE">
        <w:rPr>
          <w:rFonts w:ascii="Times" w:eastAsia="Batang" w:hAnsi="Times" w:cs="Times New Roman"/>
          <w:kern w:val="0"/>
          <w:sz w:val="20"/>
          <w:szCs w:val="24"/>
          <w:highlight w:val="green"/>
          <w:lang w:val="en-GB" w:eastAsia="en-US"/>
        </w:rPr>
        <w:t>R1-1814068</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 xml:space="preserve">Draft LS in </w:t>
      </w:r>
      <w:r w:rsidRPr="00CA78FE">
        <w:rPr>
          <w:rFonts w:ascii="Times" w:eastAsia="Batang" w:hAnsi="Times" w:cs="Times New Roman"/>
          <w:b/>
          <w:kern w:val="0"/>
          <w:sz w:val="20"/>
          <w:szCs w:val="24"/>
          <w:lang w:val="en-GB" w:eastAsia="x-none"/>
        </w:rPr>
        <w:t>R1-1814311</w:t>
      </w:r>
      <w:r w:rsidRPr="00CA78FE">
        <w:rPr>
          <w:rFonts w:ascii="Times" w:eastAsia="Batang" w:hAnsi="Times" w:cs="Times New Roman"/>
          <w:kern w:val="0"/>
          <w:sz w:val="20"/>
          <w:szCs w:val="24"/>
          <w:lang w:val="en-GB" w:eastAsia="x-none"/>
        </w:rPr>
        <w:t xml:space="preserve">, which is approved with final LS in </w:t>
      </w:r>
      <w:r w:rsidRPr="00CA78FE">
        <w:rPr>
          <w:rFonts w:ascii="Times" w:eastAsia="Batang" w:hAnsi="Times" w:cs="Times New Roman"/>
          <w:kern w:val="0"/>
          <w:sz w:val="20"/>
          <w:szCs w:val="24"/>
          <w:highlight w:val="green"/>
          <w:lang w:val="en-GB" w:eastAsia="x-none"/>
        </w:rPr>
        <w:t>R1-1814339</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highlight w:val="green"/>
          <w:lang w:val="en-GB" w:eastAsia="x-none"/>
        </w:rPr>
        <w:t>Agreements</w:t>
      </w:r>
      <w:r w:rsidRPr="00CA78FE">
        <w:rPr>
          <w:rFonts w:ascii="Times" w:eastAsia="Batang" w:hAnsi="Times" w:cs="Times New Roman"/>
          <w:kern w:val="0"/>
          <w:sz w:val="20"/>
          <w:szCs w:val="24"/>
          <w:lang w:val="en-GB" w:eastAsia="x-none"/>
        </w:rPr>
        <w:t>:</w:t>
      </w:r>
    </w:p>
    <w:p w:rsidR="00CA78FE" w:rsidRPr="00CA78FE" w:rsidRDefault="00CA78FE" w:rsidP="003032D5">
      <w:pPr>
        <w:widowControl/>
        <w:numPr>
          <w:ilvl w:val="0"/>
          <w:numId w:val="10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The draft CR in R1-1814310 is endorsed (38.213)</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highlight w:val="green"/>
          <w:lang w:val="en-GB" w:eastAsia="x-none"/>
        </w:rPr>
        <w:t>Agreements</w:t>
      </w:r>
      <w:r w:rsidRPr="00CA78FE">
        <w:rPr>
          <w:rFonts w:ascii="Times" w:eastAsia="Batang" w:hAnsi="Times" w:cs="Times New Roman"/>
          <w:kern w:val="0"/>
          <w:sz w:val="20"/>
          <w:szCs w:val="24"/>
          <w:lang w:val="en-GB" w:eastAsia="x-none"/>
        </w:rPr>
        <w:t>:</w:t>
      </w:r>
    </w:p>
    <w:p w:rsidR="00CA78FE" w:rsidRPr="00CA78FE" w:rsidRDefault="00CA78FE" w:rsidP="00CA78FE">
      <w:pPr>
        <w:widowControl/>
        <w:jc w:val="left"/>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For the agreements made in RAN1#94bis as below:</w:t>
      </w:r>
    </w:p>
    <w:p w:rsidR="00CA78FE" w:rsidRPr="00CA78FE" w:rsidRDefault="00CA78FE" w:rsidP="003032D5">
      <w:pPr>
        <w:widowControl/>
        <w:numPr>
          <w:ilvl w:val="0"/>
          <w:numId w:val="102"/>
        </w:numPr>
        <w:overflowPunct w:val="0"/>
        <w:autoSpaceDE w:val="0"/>
        <w:autoSpaceDN w:val="0"/>
        <w:adjustRightInd w:val="0"/>
        <w:spacing w:after="180"/>
        <w:jc w:val="left"/>
        <w:textAlignment w:val="baseline"/>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lastRenderedPageBreak/>
        <w:t>UE uses the same ID for linkage of the search spaces configured in scheduled and scheduling cell, and ignores the CORESET ID configured in the scheduled cell</w:t>
      </w:r>
    </w:p>
    <w:p w:rsidR="00CA78FE" w:rsidRPr="00CA78FE" w:rsidRDefault="00CA78FE" w:rsidP="00CA78FE">
      <w:pPr>
        <w:widowControl/>
        <w:jc w:val="left"/>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RAN1 re-confirms the agreements, with further clarification as below:</w:t>
      </w:r>
    </w:p>
    <w:p w:rsidR="00CA78FE" w:rsidRPr="00CA78FE" w:rsidRDefault="00CA78FE" w:rsidP="003032D5">
      <w:pPr>
        <w:widowControl/>
        <w:numPr>
          <w:ilvl w:val="0"/>
          <w:numId w:val="103"/>
        </w:numPr>
        <w:overflowPunct w:val="0"/>
        <w:autoSpaceDE w:val="0"/>
        <w:autoSpaceDN w:val="0"/>
        <w:adjustRightInd w:val="0"/>
        <w:spacing w:after="180"/>
        <w:jc w:val="left"/>
        <w:textAlignment w:val="baseline"/>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 xml:space="preserve">Number of candidates configured in search-space in scheduled cell apply to the search-space of the same index in scheduling cell. </w:t>
      </w:r>
    </w:p>
    <w:p w:rsidR="00CA78FE" w:rsidRPr="00CA78FE" w:rsidRDefault="00CA78FE" w:rsidP="003032D5">
      <w:pPr>
        <w:widowControl/>
        <w:numPr>
          <w:ilvl w:val="1"/>
          <w:numId w:val="101"/>
        </w:numPr>
        <w:overflowPunct w:val="0"/>
        <w:autoSpaceDE w:val="0"/>
        <w:autoSpaceDN w:val="0"/>
        <w:adjustRightInd w:val="0"/>
        <w:spacing w:after="180"/>
        <w:jc w:val="left"/>
        <w:textAlignment w:val="baseline"/>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Note: If only one BWP is configured on scheduled cell, then number of cross-carrier search-spaces is limited to 10 instead of 40</w:t>
      </w:r>
    </w:p>
    <w:p w:rsidR="00CA78FE" w:rsidRPr="00CA78FE" w:rsidRDefault="00CA78FE" w:rsidP="003032D5">
      <w:pPr>
        <w:widowControl/>
        <w:numPr>
          <w:ilvl w:val="1"/>
          <w:numId w:val="101"/>
        </w:numPr>
        <w:overflowPunct w:val="0"/>
        <w:autoSpaceDE w:val="0"/>
        <w:autoSpaceDN w:val="0"/>
        <w:adjustRightInd w:val="0"/>
        <w:spacing w:after="180"/>
        <w:jc w:val="left"/>
        <w:textAlignment w:val="baseline"/>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noOfCandidates in SS set(s) of active BWP of the scheduled cell(s) is applied to the corresponding SS set(s) of active BWP of the scheduling cell(s)</w:t>
      </w:r>
    </w:p>
    <w:p w:rsidR="00CA78FE" w:rsidRPr="00CA78FE" w:rsidRDefault="00CA78FE" w:rsidP="003032D5">
      <w:pPr>
        <w:widowControl/>
        <w:numPr>
          <w:ilvl w:val="1"/>
          <w:numId w:val="101"/>
        </w:numPr>
        <w:overflowPunct w:val="0"/>
        <w:autoSpaceDE w:val="0"/>
        <w:autoSpaceDN w:val="0"/>
        <w:adjustRightInd w:val="0"/>
        <w:spacing w:after="180"/>
        <w:jc w:val="left"/>
        <w:textAlignment w:val="baseline"/>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 xml:space="preserve">Note: this is the original RAN1 solution and concerns of RAN2 has been addressed </w:t>
      </w:r>
    </w:p>
    <w:p w:rsidR="00CA78FE" w:rsidRPr="00CA78FE" w:rsidRDefault="00CA78FE" w:rsidP="00CA78FE">
      <w:pPr>
        <w:widowControl/>
        <w:ind w:left="720"/>
        <w:jc w:val="left"/>
        <w:rPr>
          <w:rFonts w:ascii="Times" w:eastAsia="Batang" w:hAnsi="Times" w:cs="Times New Roman"/>
          <w:kern w:val="0"/>
          <w:sz w:val="20"/>
          <w:szCs w:val="24"/>
          <w:lang w:eastAsia="x-none"/>
        </w:rPr>
      </w:pPr>
    </w:p>
    <w:p w:rsidR="00CA78FE" w:rsidRPr="00CA78FE" w:rsidRDefault="00CA78FE" w:rsidP="00CA78FE">
      <w:pPr>
        <w:widowControl/>
        <w:jc w:val="left"/>
        <w:rPr>
          <w:rFonts w:ascii="Times" w:eastAsia="Batang" w:hAnsi="Times" w:cs="Times New Roman"/>
          <w:kern w:val="0"/>
          <w:sz w:val="20"/>
          <w:szCs w:val="24"/>
          <w:lang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highlight w:val="green"/>
          <w:lang w:val="en-GB" w:eastAsia="x-none"/>
        </w:rPr>
        <w:t>Agreements</w:t>
      </w:r>
      <w:r w:rsidRPr="00CA78FE">
        <w:rPr>
          <w:rFonts w:ascii="Times" w:eastAsia="Batang" w:hAnsi="Times" w:cs="Times New Roman"/>
          <w:kern w:val="0"/>
          <w:sz w:val="20"/>
          <w:szCs w:val="24"/>
          <w:lang w:val="en-GB" w:eastAsia="x-none"/>
        </w:rPr>
        <w:t>:</w:t>
      </w:r>
    </w:p>
    <w:p w:rsidR="00CA78FE" w:rsidRPr="00CA78FE" w:rsidRDefault="00CA78FE" w:rsidP="00CA78FE">
      <w:pPr>
        <w:widowControl/>
        <w:numPr>
          <w:ilvl w:val="0"/>
          <w:numId w:val="5"/>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 xml:space="preserve">The TP in Section 2.2.1 of R1-1813933 is endorsed in </w:t>
      </w:r>
      <w:r w:rsidRPr="00CA78FE">
        <w:rPr>
          <w:rFonts w:ascii="Times" w:eastAsia="Batang" w:hAnsi="Times" w:cs="Times New Roman"/>
          <w:kern w:val="0"/>
          <w:sz w:val="20"/>
          <w:szCs w:val="24"/>
          <w:highlight w:val="green"/>
          <w:lang w:val="en-GB" w:eastAsia="x-none"/>
        </w:rPr>
        <w:t>principle</w:t>
      </w:r>
      <w:r w:rsidRPr="00CA78FE">
        <w:rPr>
          <w:rFonts w:ascii="Times" w:eastAsia="Batang" w:hAnsi="Times" w:cs="Times New Roman"/>
          <w:kern w:val="0"/>
          <w:sz w:val="20"/>
          <w:szCs w:val="24"/>
          <w:lang w:val="en-GB" w:eastAsia="x-none"/>
        </w:rPr>
        <w:t>. Offline to prepare a draft CR (</w:t>
      </w:r>
      <w:r w:rsidRPr="00CA78FE">
        <w:rPr>
          <w:rFonts w:ascii="Times" w:eastAsia="Batang" w:hAnsi="Times" w:cs="Times New Roman" w:hint="eastAsia"/>
          <w:kern w:val="0"/>
          <w:sz w:val="20"/>
          <w:szCs w:val="24"/>
          <w:lang w:val="en-GB"/>
        </w:rPr>
        <w:t>TS38.213 Section 10.1</w:t>
      </w:r>
      <w:r w:rsidRPr="00CA78FE">
        <w:rPr>
          <w:rFonts w:ascii="Times" w:eastAsia="Batang" w:hAnsi="Times" w:cs="Times New Roman"/>
          <w:kern w:val="0"/>
          <w:sz w:val="20"/>
          <w:szCs w:val="24"/>
          <w:lang w:val="en-GB"/>
        </w:rPr>
        <w:t>)</w:t>
      </w:r>
      <w:r w:rsidRPr="00CA78FE">
        <w:rPr>
          <w:rFonts w:ascii="Times" w:eastAsia="Batang" w:hAnsi="Times" w:cs="Times New Roman"/>
          <w:kern w:val="0"/>
          <w:sz w:val="20"/>
          <w:szCs w:val="24"/>
          <w:lang w:val="en-GB" w:eastAsia="x-none"/>
        </w:rPr>
        <w:t xml:space="preserve"> – Fred (DCM), revisit later</w:t>
      </w:r>
    </w:p>
    <w:p w:rsidR="00CA78FE" w:rsidRPr="00CA78FE" w:rsidRDefault="00CA78FE" w:rsidP="00CA78FE">
      <w:pPr>
        <w:widowControl/>
        <w:jc w:val="left"/>
        <w:rPr>
          <w:rFonts w:ascii="Times" w:eastAsia="Batang" w:hAnsi="Times" w:cs="Times New Roman"/>
          <w:kern w:val="0"/>
          <w:sz w:val="20"/>
          <w:szCs w:val="20"/>
          <w:lang w:val="en-GB" w:eastAsia="x-none"/>
        </w:rPr>
      </w:pPr>
      <w:r w:rsidRPr="00CA78FE">
        <w:rPr>
          <w:rFonts w:ascii="Times" w:eastAsia="Batang" w:hAnsi="Times" w:cs="Times New Roman"/>
          <w:kern w:val="0"/>
          <w:sz w:val="20"/>
          <w:szCs w:val="20"/>
          <w:highlight w:val="green"/>
          <w:lang w:val="en-GB" w:eastAsia="x-none"/>
        </w:rPr>
        <w:t>Agreements</w:t>
      </w:r>
      <w:r w:rsidRPr="00CA78FE">
        <w:rPr>
          <w:rFonts w:ascii="Times" w:eastAsia="Batang" w:hAnsi="Times" w:cs="Times New Roman"/>
          <w:kern w:val="0"/>
          <w:sz w:val="20"/>
          <w:szCs w:val="20"/>
          <w:lang w:val="en-GB" w:eastAsia="x-none"/>
        </w:rPr>
        <w:t>:</w:t>
      </w:r>
    </w:p>
    <w:p w:rsidR="00CA78FE" w:rsidRPr="00CA78FE" w:rsidRDefault="00CA78FE" w:rsidP="00CA78FE">
      <w:pPr>
        <w:widowControl/>
        <w:numPr>
          <w:ilvl w:val="0"/>
          <w:numId w:val="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CA78FE">
        <w:rPr>
          <w:rFonts w:ascii="Times" w:eastAsia="Batang" w:hAnsi="Times" w:cs="Times New Roman"/>
          <w:kern w:val="0"/>
          <w:sz w:val="20"/>
          <w:szCs w:val="20"/>
          <w:lang w:val="en-GB" w:eastAsia="x-none"/>
        </w:rPr>
        <w:t xml:space="preserve">Adopt the following TP in </w:t>
      </w:r>
      <w:r w:rsidRPr="00CA78FE">
        <w:rPr>
          <w:rFonts w:ascii="Times" w:eastAsia="Batang" w:hAnsi="Times" w:cs="Times New Roman"/>
          <w:kern w:val="0"/>
          <w:sz w:val="20"/>
          <w:szCs w:val="20"/>
          <w:highlight w:val="green"/>
          <w:lang w:val="en-GB" w:eastAsia="x-none"/>
        </w:rPr>
        <w:t xml:space="preserve">principle </w:t>
      </w:r>
      <w:r w:rsidRPr="00CA78FE">
        <w:rPr>
          <w:rFonts w:ascii="Times" w:eastAsia="Batang" w:hAnsi="Times" w:cs="Times New Roman"/>
          <w:kern w:val="0"/>
          <w:sz w:val="20"/>
          <w:szCs w:val="20"/>
          <w:lang w:val="en-GB" w:eastAsia="x-none"/>
        </w:rPr>
        <w:t>(38.213, 10.1) – offline to prepare a draft CR, Fred (DCM) (to be combined with the agreements right above)</w:t>
      </w:r>
    </w:p>
    <w:p w:rsidR="00CA78FE" w:rsidRPr="00CA78FE" w:rsidRDefault="00CA78FE" w:rsidP="00CA78FE">
      <w:pPr>
        <w:widowControl/>
        <w:jc w:val="left"/>
        <w:rPr>
          <w:rFonts w:ascii="Calibri" w:eastAsia="Batang" w:hAnsi="Calibri" w:cs="Calibri"/>
          <w:kern w:val="0"/>
          <w:sz w:val="20"/>
          <w:szCs w:val="20"/>
          <w:lang w:val="en-GB" w:eastAsia="en-US"/>
        </w:rPr>
      </w:pPr>
      <w:r w:rsidRPr="00CA78FE">
        <w:rPr>
          <w:rFonts w:ascii="Calibri" w:eastAsia="Batang" w:hAnsi="Calibri" w:cs="Calibri"/>
          <w:kern w:val="0"/>
          <w:sz w:val="20"/>
          <w:szCs w:val="20"/>
          <w:lang w:val="en-GB"/>
        </w:rPr>
        <w:t xml:space="preserve">the UE </w:t>
      </w:r>
      <w:r w:rsidRPr="00CA78FE">
        <w:rPr>
          <w:rFonts w:ascii="Calibri" w:eastAsia="Batang" w:hAnsi="Calibri" w:cs="Calibri"/>
          <w:kern w:val="0"/>
          <w:sz w:val="20"/>
          <w:szCs w:val="20"/>
          <w:lang w:val="en-GB" w:eastAsia="en-US"/>
        </w:rPr>
        <w:t>monitors PDCCHs only in a CORESET, and in any other CORESET from the multiple CORESETs having same QCL-TypeD properties as the CORESET, on the active DL BWP of a cell with the lowest index from the one or more cells that corresponds</w:t>
      </w:r>
      <w:r w:rsidRPr="00CA78FE">
        <w:rPr>
          <w:rFonts w:ascii="Calibri" w:eastAsia="Batang" w:hAnsi="Calibri" w:cs="Calibri"/>
          <w:kern w:val="0"/>
          <w:sz w:val="20"/>
          <w:szCs w:val="20"/>
          <w:lang w:val="en-GB"/>
        </w:rPr>
        <w:t xml:space="preserve"> to the CSS set with the lowest index, if any; otherwise, to the USS set with the lowest index </w:t>
      </w:r>
    </w:p>
    <w:p w:rsidR="00CA78FE" w:rsidRPr="00CA78FE" w:rsidRDefault="00CA78FE" w:rsidP="00CA78FE">
      <w:pPr>
        <w:widowControl/>
        <w:spacing w:after="180"/>
        <w:ind w:left="880" w:hanging="284"/>
        <w:jc w:val="left"/>
        <w:rPr>
          <w:rFonts w:ascii="Calibri" w:eastAsia="ＭＳ 明朝" w:hAnsi="Calibri" w:cs="Calibri"/>
          <w:kern w:val="0"/>
          <w:sz w:val="20"/>
          <w:szCs w:val="20"/>
        </w:rPr>
      </w:pPr>
      <w:r w:rsidRPr="00CA78FE">
        <w:rPr>
          <w:rFonts w:ascii="Calibri" w:eastAsia="ＭＳ 明朝" w:hAnsi="Calibri" w:cs="Calibri"/>
          <w:kern w:val="0"/>
          <w:sz w:val="20"/>
          <w:szCs w:val="20"/>
          <w:lang w:val="en-GB" w:eastAsia="en-US"/>
        </w:rPr>
        <w:t>-</w:t>
      </w:r>
      <w:r w:rsidRPr="00CA78FE">
        <w:rPr>
          <w:rFonts w:ascii="Calibri" w:eastAsia="ＭＳ 明朝" w:hAnsi="Calibri" w:cs="Calibri"/>
          <w:kern w:val="0"/>
          <w:sz w:val="20"/>
          <w:szCs w:val="20"/>
          <w:lang w:val="en-GB" w:eastAsia="en-US"/>
        </w:rPr>
        <w:tab/>
      </w:r>
      <w:r w:rsidRPr="00CA78FE">
        <w:rPr>
          <w:rFonts w:ascii="Calibri" w:eastAsia="DengXian" w:hAnsi="Calibri" w:cs="Calibri"/>
          <w:kern w:val="0"/>
          <w:sz w:val="20"/>
          <w:szCs w:val="20"/>
          <w:lang w:eastAsia="en-US"/>
        </w:rPr>
        <w:t xml:space="preserve">for the purpose of determining the CORESET, </w:t>
      </w:r>
      <w:r w:rsidRPr="00CA78FE">
        <w:rPr>
          <w:rFonts w:ascii="Calibri" w:eastAsia="ＭＳ 明朝" w:hAnsi="Calibri" w:cs="Calibri"/>
          <w:kern w:val="0"/>
          <w:sz w:val="20"/>
          <w:szCs w:val="20"/>
          <w:lang w:val="en-GB"/>
        </w:rPr>
        <w:t xml:space="preserve">a SS/PBCH block </w:t>
      </w:r>
      <w:r w:rsidRPr="00CA78FE">
        <w:rPr>
          <w:rFonts w:ascii="Calibri" w:eastAsia="ＭＳ 明朝" w:hAnsi="Calibri" w:cs="Calibri"/>
          <w:kern w:val="0"/>
          <w:sz w:val="20"/>
          <w:szCs w:val="20"/>
        </w:rPr>
        <w:t xml:space="preserve">is </w:t>
      </w:r>
      <w:r w:rsidRPr="00CA78FE">
        <w:rPr>
          <w:rFonts w:ascii="Calibri" w:eastAsia="ＭＳ 明朝" w:hAnsi="Calibri" w:cs="Calibri"/>
          <w:strike/>
          <w:color w:val="FF0000"/>
          <w:kern w:val="0"/>
          <w:sz w:val="20"/>
          <w:szCs w:val="20"/>
        </w:rPr>
        <w:t>considered</w:t>
      </w:r>
      <w:r w:rsidRPr="00CA78FE">
        <w:rPr>
          <w:rFonts w:ascii="Calibri" w:eastAsia="ＭＳ 明朝" w:hAnsi="Calibri" w:cs="Calibri"/>
          <w:kern w:val="0"/>
          <w:sz w:val="20"/>
          <w:szCs w:val="20"/>
        </w:rPr>
        <w:t xml:space="preserve"> </w:t>
      </w:r>
      <w:r w:rsidRPr="00CA78FE">
        <w:rPr>
          <w:rFonts w:ascii="Calibri" w:eastAsia="ＭＳ 明朝" w:hAnsi="Calibri" w:cs="Calibri"/>
          <w:color w:val="FF0000"/>
          <w:kern w:val="0"/>
          <w:sz w:val="20"/>
          <w:szCs w:val="20"/>
          <w:u w:val="single"/>
        </w:rPr>
        <w:t>assumed</w:t>
      </w:r>
      <w:r w:rsidRPr="00CA78FE">
        <w:rPr>
          <w:rFonts w:ascii="Calibri" w:eastAsia="ＭＳ 明朝" w:hAnsi="Calibri" w:cs="Calibri"/>
          <w:kern w:val="0"/>
          <w:sz w:val="20"/>
          <w:szCs w:val="20"/>
        </w:rPr>
        <w:t xml:space="preserve"> to have different</w:t>
      </w:r>
      <w:r w:rsidRPr="00CA78FE">
        <w:rPr>
          <w:rFonts w:ascii="Calibri" w:eastAsia="ＭＳ 明朝" w:hAnsi="Calibri" w:cs="Calibri"/>
          <w:kern w:val="0"/>
          <w:sz w:val="20"/>
          <w:szCs w:val="20"/>
          <w:lang w:val="en-GB"/>
        </w:rPr>
        <w:t xml:space="preserve"> QCL-TypeD </w:t>
      </w:r>
      <w:r w:rsidRPr="00CA78FE">
        <w:rPr>
          <w:rFonts w:ascii="Calibri" w:eastAsia="ＭＳ 明朝" w:hAnsi="Calibri" w:cs="Calibri"/>
          <w:kern w:val="0"/>
          <w:sz w:val="20"/>
          <w:szCs w:val="20"/>
        </w:rPr>
        <w:t xml:space="preserve">properties than </w:t>
      </w:r>
      <w:r w:rsidRPr="00CA78FE">
        <w:rPr>
          <w:rFonts w:ascii="Calibri" w:eastAsia="ＭＳ 明朝" w:hAnsi="Calibri" w:cs="Calibri"/>
          <w:kern w:val="0"/>
          <w:sz w:val="20"/>
          <w:szCs w:val="20"/>
          <w:lang w:val="en-GB"/>
        </w:rPr>
        <w:t>a CSI-RS</w:t>
      </w:r>
      <w:r w:rsidRPr="00CA78FE">
        <w:rPr>
          <w:rFonts w:ascii="Calibri" w:eastAsia="ＭＳ 明朝" w:hAnsi="Calibri" w:cs="Calibri"/>
          <w:kern w:val="0"/>
          <w:sz w:val="20"/>
          <w:szCs w:val="20"/>
        </w:rPr>
        <w:t xml:space="preserve"> </w:t>
      </w:r>
    </w:p>
    <w:p w:rsidR="00CA78FE" w:rsidRPr="00CA78FE" w:rsidRDefault="00CA78FE" w:rsidP="00CA78FE">
      <w:pPr>
        <w:widowControl/>
        <w:spacing w:after="180"/>
        <w:ind w:left="880" w:hanging="284"/>
        <w:jc w:val="left"/>
        <w:rPr>
          <w:rFonts w:ascii="Calibri" w:eastAsia="ＭＳ 明朝" w:hAnsi="Calibri" w:cs="Calibri"/>
          <w:color w:val="FF0000"/>
          <w:kern w:val="0"/>
          <w:sz w:val="20"/>
          <w:szCs w:val="20"/>
          <w:u w:val="single"/>
        </w:rPr>
      </w:pPr>
      <w:r w:rsidRPr="00CA78FE">
        <w:rPr>
          <w:rFonts w:ascii="Calibri" w:eastAsia="ＭＳ 明朝" w:hAnsi="Calibri" w:cs="Calibri"/>
          <w:color w:val="FF0000"/>
          <w:kern w:val="0"/>
          <w:sz w:val="20"/>
          <w:szCs w:val="20"/>
          <w:u w:val="single"/>
          <w:lang w:val="en-GB" w:eastAsia="en-US"/>
        </w:rPr>
        <w:t>-</w:t>
      </w:r>
      <w:r w:rsidRPr="00CA78FE">
        <w:rPr>
          <w:rFonts w:ascii="Calibri" w:eastAsia="ＭＳ 明朝" w:hAnsi="Calibri" w:cs="Calibri"/>
          <w:color w:val="FF0000"/>
          <w:kern w:val="0"/>
          <w:sz w:val="20"/>
          <w:szCs w:val="20"/>
          <w:u w:val="single"/>
          <w:lang w:val="en-GB" w:eastAsia="en-US"/>
        </w:rPr>
        <w:tab/>
      </w:r>
      <w:r w:rsidRPr="00CA78FE">
        <w:rPr>
          <w:rFonts w:ascii="Calibri" w:eastAsia="DengXian" w:hAnsi="Calibri" w:cs="Calibri"/>
          <w:color w:val="FF0000"/>
          <w:kern w:val="0"/>
          <w:sz w:val="20"/>
          <w:szCs w:val="20"/>
          <w:u w:val="single"/>
          <w:lang w:eastAsia="en-US"/>
        </w:rPr>
        <w:t xml:space="preserve">for the purpose of determining the CORESET, </w:t>
      </w:r>
      <w:r w:rsidRPr="00CA78FE">
        <w:rPr>
          <w:rFonts w:ascii="Calibri" w:eastAsia="ＭＳ 明朝" w:hAnsi="Calibri" w:cs="Calibri"/>
          <w:color w:val="FF0000"/>
          <w:kern w:val="0"/>
          <w:sz w:val="20"/>
          <w:szCs w:val="20"/>
          <w:u w:val="single"/>
          <w:lang w:val="en-GB"/>
        </w:rPr>
        <w:t>a CSI-RS associated with a SS/PBCH block in the 1</w:t>
      </w:r>
      <w:r w:rsidRPr="00CA78FE">
        <w:rPr>
          <w:rFonts w:ascii="Calibri" w:eastAsia="ＭＳ 明朝" w:hAnsi="Calibri" w:cs="Calibri"/>
          <w:color w:val="FF0000"/>
          <w:kern w:val="0"/>
          <w:sz w:val="20"/>
          <w:szCs w:val="20"/>
          <w:u w:val="single"/>
          <w:vertAlign w:val="superscript"/>
          <w:lang w:val="en-GB"/>
        </w:rPr>
        <w:t>st</w:t>
      </w:r>
      <w:r w:rsidRPr="00CA78FE">
        <w:rPr>
          <w:rFonts w:ascii="Calibri" w:eastAsia="ＭＳ 明朝" w:hAnsi="Calibri" w:cs="Calibri"/>
          <w:color w:val="FF0000"/>
          <w:kern w:val="0"/>
          <w:sz w:val="20"/>
          <w:szCs w:val="20"/>
          <w:u w:val="single"/>
          <w:lang w:val="en-GB"/>
        </w:rPr>
        <w:t xml:space="preserve"> carrier and another CSI-RS in the 2</w:t>
      </w:r>
      <w:r w:rsidRPr="00CA78FE">
        <w:rPr>
          <w:rFonts w:ascii="Calibri" w:eastAsia="ＭＳ 明朝" w:hAnsi="Calibri" w:cs="Calibri"/>
          <w:color w:val="FF0000"/>
          <w:kern w:val="0"/>
          <w:sz w:val="20"/>
          <w:szCs w:val="20"/>
          <w:u w:val="single"/>
          <w:vertAlign w:val="superscript"/>
          <w:lang w:val="en-GB"/>
        </w:rPr>
        <w:t>nd</w:t>
      </w:r>
      <w:r w:rsidRPr="00CA78FE">
        <w:rPr>
          <w:rFonts w:ascii="Calibri" w:eastAsia="ＭＳ 明朝" w:hAnsi="Calibri" w:cs="Calibri"/>
          <w:color w:val="FF0000"/>
          <w:kern w:val="0"/>
          <w:sz w:val="20"/>
          <w:szCs w:val="20"/>
          <w:u w:val="single"/>
          <w:lang w:val="en-GB"/>
        </w:rPr>
        <w:t xml:space="preserve"> carrier associated with the same SS/PBCH block in the 1</w:t>
      </w:r>
      <w:r w:rsidRPr="00CA78FE">
        <w:rPr>
          <w:rFonts w:ascii="Calibri" w:eastAsia="ＭＳ 明朝" w:hAnsi="Calibri" w:cs="Calibri"/>
          <w:color w:val="FF0000"/>
          <w:kern w:val="0"/>
          <w:sz w:val="20"/>
          <w:szCs w:val="20"/>
          <w:u w:val="single"/>
          <w:vertAlign w:val="superscript"/>
          <w:lang w:val="en-GB"/>
        </w:rPr>
        <w:t>st</w:t>
      </w:r>
      <w:r w:rsidRPr="00CA78FE">
        <w:rPr>
          <w:rFonts w:ascii="Calibri" w:eastAsia="ＭＳ 明朝" w:hAnsi="Calibri" w:cs="Calibri"/>
          <w:color w:val="FF0000"/>
          <w:kern w:val="0"/>
          <w:sz w:val="20"/>
          <w:szCs w:val="20"/>
          <w:u w:val="single"/>
          <w:lang w:val="en-GB"/>
        </w:rPr>
        <w:t xml:space="preserve"> carrier are</w:t>
      </w:r>
      <w:r w:rsidRPr="00CA78FE">
        <w:rPr>
          <w:rFonts w:ascii="Calibri" w:eastAsia="ＭＳ 明朝" w:hAnsi="Calibri" w:cs="Calibri"/>
          <w:color w:val="FF0000"/>
          <w:kern w:val="0"/>
          <w:sz w:val="20"/>
          <w:szCs w:val="20"/>
          <w:u w:val="single"/>
        </w:rPr>
        <w:t xml:space="preserve"> assumed to have the same</w:t>
      </w:r>
      <w:r w:rsidRPr="00CA78FE">
        <w:rPr>
          <w:rFonts w:ascii="Calibri" w:eastAsia="ＭＳ 明朝" w:hAnsi="Calibri" w:cs="Calibri"/>
          <w:color w:val="FF0000"/>
          <w:kern w:val="0"/>
          <w:sz w:val="20"/>
          <w:szCs w:val="20"/>
          <w:u w:val="single"/>
          <w:lang w:val="en-GB"/>
        </w:rPr>
        <w:t xml:space="preserve"> QCL-TypeD </w:t>
      </w:r>
      <w:r w:rsidRPr="00CA78FE">
        <w:rPr>
          <w:rFonts w:ascii="Calibri" w:eastAsia="ＭＳ 明朝" w:hAnsi="Calibri" w:cs="Calibri"/>
          <w:color w:val="FF0000"/>
          <w:kern w:val="0"/>
          <w:sz w:val="20"/>
          <w:szCs w:val="20"/>
          <w:u w:val="single"/>
        </w:rPr>
        <w:t>properties</w:t>
      </w:r>
    </w:p>
    <w:p w:rsidR="00CA78FE" w:rsidRPr="00CA78FE" w:rsidRDefault="00CA78FE" w:rsidP="00CA78FE">
      <w:pPr>
        <w:widowControl/>
        <w:numPr>
          <w:ilvl w:val="0"/>
          <w:numId w:val="5"/>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The draft CR in </w:t>
      </w:r>
      <w:r w:rsidRPr="00CA78FE">
        <w:rPr>
          <w:rFonts w:ascii="Times" w:eastAsia="Batang" w:hAnsi="Times" w:cs="Times New Roman"/>
          <w:kern w:val="0"/>
          <w:sz w:val="20"/>
          <w:szCs w:val="24"/>
          <w:highlight w:val="green"/>
          <w:lang w:val="en-GB" w:eastAsia="en-US"/>
        </w:rPr>
        <w:t xml:space="preserve">R1-1814118 </w:t>
      </w:r>
      <w:r w:rsidRPr="00CA78FE">
        <w:rPr>
          <w:rFonts w:ascii="Times" w:eastAsia="Batang" w:hAnsi="Times" w:cs="Times New Roman"/>
          <w:kern w:val="0"/>
          <w:sz w:val="20"/>
          <w:szCs w:val="24"/>
          <w:lang w:val="en-GB" w:eastAsia="en-US"/>
        </w:rPr>
        <w:t xml:space="preserve">is </w:t>
      </w:r>
      <w:r w:rsidRPr="00CA78FE">
        <w:rPr>
          <w:rFonts w:ascii="Times" w:eastAsia="Batang" w:hAnsi="Times" w:cs="Times New Roman"/>
          <w:kern w:val="0"/>
          <w:sz w:val="20"/>
          <w:szCs w:val="24"/>
          <w:highlight w:val="green"/>
          <w:lang w:val="en-GB" w:eastAsia="en-US"/>
        </w:rPr>
        <w:t xml:space="preserve">endorsed </w:t>
      </w:r>
      <w:r w:rsidRPr="00CA78FE">
        <w:rPr>
          <w:rFonts w:ascii="Times" w:eastAsia="Batang" w:hAnsi="Times" w:cs="Times New Roman"/>
          <w:kern w:val="0"/>
          <w:sz w:val="20"/>
          <w:szCs w:val="24"/>
          <w:lang w:val="en-GB" w:eastAsia="en-US"/>
        </w:rPr>
        <w:t>(38.213)</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numPr>
          <w:ilvl w:val="0"/>
          <w:numId w:val="5"/>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The draft CR in R1-1814055 is </w:t>
      </w:r>
      <w:r w:rsidRPr="00CA78FE">
        <w:rPr>
          <w:rFonts w:ascii="Times" w:eastAsia="Batang" w:hAnsi="Times" w:cs="Times New Roman"/>
          <w:kern w:val="0"/>
          <w:sz w:val="20"/>
          <w:szCs w:val="24"/>
          <w:highlight w:val="green"/>
          <w:lang w:val="en-GB" w:eastAsia="en-US"/>
        </w:rPr>
        <w:t xml:space="preserve">endorsed </w:t>
      </w:r>
      <w:r w:rsidRPr="00CA78FE">
        <w:rPr>
          <w:rFonts w:ascii="Times" w:eastAsia="Batang" w:hAnsi="Times" w:cs="Times New Roman"/>
          <w:kern w:val="0"/>
          <w:sz w:val="20"/>
          <w:szCs w:val="24"/>
          <w:lang w:val="en-GB" w:eastAsia="en-US"/>
        </w:rPr>
        <w:t>(38.211)</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eastAsia="x-none"/>
        </w:rPr>
      </w:pPr>
    </w:p>
    <w:p w:rsidR="00CA78FE" w:rsidRPr="00CA78FE" w:rsidRDefault="00CA78FE" w:rsidP="00CA78FE">
      <w:pPr>
        <w:widowControl/>
        <w:jc w:val="left"/>
        <w:rPr>
          <w:rFonts w:ascii="Times" w:eastAsia="Batang" w:hAnsi="Times" w:cs="Times New Roman"/>
          <w:kern w:val="0"/>
          <w:sz w:val="20"/>
          <w:szCs w:val="20"/>
          <w:lang w:val="en-GB" w:eastAsia="x-none"/>
        </w:rPr>
      </w:pPr>
      <w:r w:rsidRPr="00CA78FE">
        <w:rPr>
          <w:rFonts w:ascii="Times" w:eastAsia="Batang" w:hAnsi="Times" w:cs="Times New Roman"/>
          <w:kern w:val="0"/>
          <w:sz w:val="20"/>
          <w:szCs w:val="20"/>
          <w:highlight w:val="green"/>
          <w:lang w:val="en-GB" w:eastAsia="x-none"/>
        </w:rPr>
        <w:t>Agreements</w:t>
      </w:r>
      <w:r w:rsidRPr="00CA78FE">
        <w:rPr>
          <w:rFonts w:ascii="Times" w:eastAsia="Batang" w:hAnsi="Times" w:cs="Times New Roman"/>
          <w:kern w:val="0"/>
          <w:sz w:val="20"/>
          <w:szCs w:val="20"/>
          <w:lang w:val="en-GB" w:eastAsia="x-none"/>
        </w:rPr>
        <w:t>:</w:t>
      </w:r>
    </w:p>
    <w:p w:rsidR="00CA78FE" w:rsidRPr="00CA78FE" w:rsidRDefault="00CA78FE" w:rsidP="00CA78FE">
      <w:pPr>
        <w:widowControl/>
        <w:numPr>
          <w:ilvl w:val="0"/>
          <w:numId w:val="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CA78FE">
        <w:rPr>
          <w:rFonts w:ascii="Times" w:eastAsia="Batang" w:hAnsi="Times" w:cs="Times New Roman"/>
          <w:kern w:val="0"/>
          <w:sz w:val="20"/>
          <w:szCs w:val="20"/>
          <w:lang w:val="en-GB" w:eastAsia="x-none"/>
        </w:rPr>
        <w:t xml:space="preserve">The TP in Section 2.4 of R1-1813873 (38.213, 10.1) is </w:t>
      </w:r>
      <w:r w:rsidRPr="00CA78FE">
        <w:rPr>
          <w:rFonts w:ascii="Times" w:eastAsia="Batang" w:hAnsi="Times" w:cs="Times New Roman"/>
          <w:kern w:val="0"/>
          <w:sz w:val="20"/>
          <w:szCs w:val="20"/>
          <w:highlight w:val="green"/>
          <w:lang w:val="en-GB" w:eastAsia="x-none"/>
        </w:rPr>
        <w:t xml:space="preserve">endorsed </w:t>
      </w:r>
      <w:r w:rsidRPr="00CA78FE">
        <w:rPr>
          <w:rFonts w:ascii="Times" w:eastAsia="Batang" w:hAnsi="Times" w:cs="Times New Roman"/>
          <w:kern w:val="0"/>
          <w:sz w:val="20"/>
          <w:szCs w:val="20"/>
          <w:lang w:val="en-GB" w:eastAsia="x-none"/>
        </w:rPr>
        <w:t>in principle</w:t>
      </w:r>
    </w:p>
    <w:p w:rsidR="00CA78FE" w:rsidRPr="00CA78FE" w:rsidRDefault="00CA78FE" w:rsidP="00CA78FE">
      <w:pPr>
        <w:widowControl/>
        <w:numPr>
          <w:ilvl w:val="1"/>
          <w:numId w:val="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CA78FE">
        <w:rPr>
          <w:rFonts w:ascii="Times" w:eastAsia="Batang" w:hAnsi="Times" w:cs="Times New Roman"/>
          <w:kern w:val="0"/>
          <w:sz w:val="20"/>
          <w:szCs w:val="20"/>
          <w:lang w:val="en-GB" w:eastAsia="x-none"/>
        </w:rPr>
        <w:t>Offline to prepare a draft CR (or whether or not there is an existing draft CR), also consider adding “</w:t>
      </w:r>
      <w:r w:rsidRPr="00CA78FE">
        <w:rPr>
          <w:rFonts w:ascii="Times" w:eastAsia="Batang" w:hAnsi="Times" w:cs="Times New Roman"/>
          <w:kern w:val="0"/>
          <w:sz w:val="20"/>
          <w:szCs w:val="20"/>
          <w:lang w:val="en-GB" w:eastAsia="en-US"/>
        </w:rPr>
        <w:t>in a type 3 CSS” as appropriate</w:t>
      </w:r>
    </w:p>
    <w:p w:rsidR="00CA78FE" w:rsidRPr="00CA78FE" w:rsidRDefault="00CA78FE" w:rsidP="00CA78FE">
      <w:pPr>
        <w:widowControl/>
        <w:numPr>
          <w:ilvl w:val="2"/>
          <w:numId w:val="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CA78FE">
        <w:rPr>
          <w:rFonts w:ascii="Times" w:eastAsia="Batang" w:hAnsi="Times" w:cs="Times New Roman"/>
          <w:kern w:val="0"/>
          <w:sz w:val="20"/>
          <w:szCs w:val="20"/>
          <w:lang w:val="en-GB" w:eastAsia="x-none"/>
        </w:rPr>
        <w:t xml:space="preserve">The draft CR in R1-1814047 for 38.213 is </w:t>
      </w:r>
      <w:r w:rsidRPr="00CA78FE">
        <w:rPr>
          <w:rFonts w:ascii="Times" w:eastAsia="Batang" w:hAnsi="Times" w:cs="Times New Roman"/>
          <w:kern w:val="0"/>
          <w:sz w:val="20"/>
          <w:szCs w:val="20"/>
          <w:highlight w:val="green"/>
          <w:lang w:val="en-GB" w:eastAsia="x-none"/>
        </w:rPr>
        <w:t>endorsed</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0"/>
          <w:lang w:val="en-GB" w:eastAsia="x-none"/>
        </w:rPr>
      </w:pPr>
      <w:r w:rsidRPr="00CA78FE">
        <w:rPr>
          <w:rFonts w:ascii="Times" w:eastAsia="Batang" w:hAnsi="Times" w:cs="Times New Roman"/>
          <w:kern w:val="0"/>
          <w:sz w:val="20"/>
          <w:szCs w:val="20"/>
          <w:highlight w:val="green"/>
          <w:lang w:val="en-GB" w:eastAsia="x-none"/>
        </w:rPr>
        <w:t>Agreements</w:t>
      </w:r>
      <w:r w:rsidRPr="00CA78FE">
        <w:rPr>
          <w:rFonts w:ascii="Times" w:eastAsia="Batang" w:hAnsi="Times" w:cs="Times New Roman"/>
          <w:kern w:val="0"/>
          <w:sz w:val="20"/>
          <w:szCs w:val="20"/>
          <w:lang w:val="en-GB" w:eastAsia="x-none"/>
        </w:rPr>
        <w:t>:</w:t>
      </w:r>
    </w:p>
    <w:p w:rsidR="00CA78FE" w:rsidRPr="00CA78FE" w:rsidRDefault="00CA78FE" w:rsidP="00CA78FE">
      <w:pPr>
        <w:widowControl/>
        <w:numPr>
          <w:ilvl w:val="0"/>
          <w:numId w:val="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CA78FE">
        <w:rPr>
          <w:rFonts w:ascii="Times" w:eastAsia="Batang" w:hAnsi="Times" w:cs="Times New Roman"/>
          <w:kern w:val="0"/>
          <w:sz w:val="20"/>
          <w:szCs w:val="20"/>
          <w:lang w:val="en-GB" w:eastAsia="x-none"/>
        </w:rPr>
        <w:t xml:space="preserve">The TP in Section 2.5 of R1-1813873 (38.214, 6.1.4.1/6.1.4.2) is </w:t>
      </w:r>
      <w:r w:rsidRPr="00CA78FE">
        <w:rPr>
          <w:rFonts w:ascii="Times" w:eastAsia="Batang" w:hAnsi="Times" w:cs="Times New Roman"/>
          <w:kern w:val="0"/>
          <w:sz w:val="20"/>
          <w:szCs w:val="20"/>
          <w:highlight w:val="green"/>
          <w:lang w:val="en-GB" w:eastAsia="x-none"/>
        </w:rPr>
        <w:t xml:space="preserve">endorsed </w:t>
      </w:r>
      <w:r w:rsidRPr="00CA78FE">
        <w:rPr>
          <w:rFonts w:ascii="Times" w:eastAsia="Batang" w:hAnsi="Times" w:cs="Times New Roman"/>
          <w:kern w:val="0"/>
          <w:sz w:val="20"/>
          <w:szCs w:val="20"/>
          <w:lang w:val="en-GB" w:eastAsia="x-none"/>
        </w:rPr>
        <w:t>in principle</w:t>
      </w:r>
    </w:p>
    <w:p w:rsidR="00CA78FE" w:rsidRPr="00CA78FE" w:rsidRDefault="00CA78FE" w:rsidP="00CA78FE">
      <w:pPr>
        <w:widowControl/>
        <w:numPr>
          <w:ilvl w:val="1"/>
          <w:numId w:val="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CA78FE">
        <w:rPr>
          <w:rFonts w:ascii="Times" w:eastAsia="Batang" w:hAnsi="Times" w:cs="Times New Roman"/>
          <w:kern w:val="0"/>
          <w:sz w:val="20"/>
          <w:szCs w:val="20"/>
          <w:lang w:val="en-GB" w:eastAsia="x-none"/>
        </w:rPr>
        <w:t>Offline to prepare a draft CR (or whether or not there is an existing draft CR)</w:t>
      </w:r>
    </w:p>
    <w:p w:rsidR="00CA78FE" w:rsidRPr="00CA78FE" w:rsidRDefault="00CA78FE" w:rsidP="00CA78FE">
      <w:pPr>
        <w:widowControl/>
        <w:numPr>
          <w:ilvl w:val="2"/>
          <w:numId w:val="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CA78FE">
        <w:rPr>
          <w:rFonts w:ascii="Times" w:eastAsia="Batang" w:hAnsi="Times" w:cs="Times New Roman"/>
          <w:kern w:val="0"/>
          <w:sz w:val="20"/>
          <w:szCs w:val="24"/>
          <w:lang w:val="en-GB" w:eastAsia="en-US"/>
        </w:rPr>
        <w:t xml:space="preserve">The draft CR_5 in R1-1812181 for 38.213 is </w:t>
      </w:r>
      <w:r w:rsidRPr="00CA78FE">
        <w:rPr>
          <w:rFonts w:ascii="Times" w:eastAsia="Batang" w:hAnsi="Times" w:cs="Times New Roman"/>
          <w:kern w:val="0"/>
          <w:sz w:val="20"/>
          <w:szCs w:val="24"/>
          <w:highlight w:val="green"/>
          <w:lang w:val="en-GB" w:eastAsia="en-US"/>
        </w:rPr>
        <w:t>endorsed</w:t>
      </w:r>
      <w:r w:rsidRPr="00CA78FE">
        <w:rPr>
          <w:rFonts w:ascii="Times" w:eastAsia="Batang" w:hAnsi="Times" w:cs="Times New Roman"/>
          <w:kern w:val="0"/>
          <w:sz w:val="20"/>
          <w:szCs w:val="24"/>
          <w:lang w:val="en-GB" w:eastAsia="en-US"/>
        </w:rPr>
        <w:t>.</w:t>
      </w:r>
    </w:p>
    <w:p w:rsidR="00CA78FE" w:rsidRPr="00CA78FE" w:rsidRDefault="00CA78FE" w:rsidP="00CA78FE">
      <w:pPr>
        <w:widowControl/>
        <w:numPr>
          <w:ilvl w:val="3"/>
          <w:numId w:val="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x-none"/>
        </w:rPr>
      </w:pPr>
      <w:r w:rsidRPr="00CA78FE">
        <w:rPr>
          <w:rFonts w:ascii="Times" w:eastAsia="Batang" w:hAnsi="Times" w:cs="Times New Roman"/>
          <w:kern w:val="0"/>
          <w:sz w:val="20"/>
          <w:szCs w:val="20"/>
          <w:lang w:val="en-GB" w:eastAsia="x-none"/>
        </w:rPr>
        <w:t xml:space="preserve">On Friday, the endorsed draft CR is updated to and </w:t>
      </w:r>
      <w:r w:rsidRPr="00CA78FE">
        <w:rPr>
          <w:rFonts w:ascii="Times" w:eastAsia="Batang" w:hAnsi="Times" w:cs="Times New Roman"/>
          <w:kern w:val="0"/>
          <w:sz w:val="20"/>
          <w:szCs w:val="20"/>
          <w:highlight w:val="green"/>
          <w:lang w:val="en-GB" w:eastAsia="x-none"/>
        </w:rPr>
        <w:t xml:space="preserve">endorsed </w:t>
      </w:r>
      <w:r w:rsidRPr="00CA78FE">
        <w:rPr>
          <w:rFonts w:ascii="Times" w:eastAsia="Batang" w:hAnsi="Times" w:cs="Times New Roman"/>
          <w:kern w:val="0"/>
          <w:sz w:val="20"/>
          <w:szCs w:val="20"/>
          <w:lang w:val="en-GB" w:eastAsia="x-none"/>
        </w:rPr>
        <w:t xml:space="preserve">in </w:t>
      </w:r>
      <w:r w:rsidRPr="00CA78FE">
        <w:rPr>
          <w:rFonts w:ascii="Times" w:eastAsia="Batang" w:hAnsi="Times" w:cs="Times New Roman"/>
          <w:b/>
          <w:kern w:val="0"/>
          <w:sz w:val="20"/>
          <w:szCs w:val="20"/>
          <w:lang w:val="en-GB" w:eastAsia="x-none"/>
        </w:rPr>
        <w:t>R1-1814272</w:t>
      </w:r>
    </w:p>
    <w:p w:rsidR="00CA78FE" w:rsidRPr="00CA78FE" w:rsidRDefault="00CA78FE" w:rsidP="00CA78FE">
      <w:pPr>
        <w:widowControl/>
        <w:jc w:val="left"/>
        <w:rPr>
          <w:rFonts w:ascii="Times" w:eastAsia="Batang" w:hAnsi="Times" w:cs="Times New Roman"/>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highlight w:val="green"/>
          <w:lang w:val="en-GB" w:eastAsia="x-none"/>
        </w:rPr>
      </w:pPr>
      <w:r w:rsidRPr="00CA78FE">
        <w:rPr>
          <w:rFonts w:ascii="Times" w:eastAsia="Batang" w:hAnsi="Times" w:cs="Times New Roman"/>
          <w:kern w:val="0"/>
          <w:sz w:val="20"/>
          <w:szCs w:val="24"/>
          <w:highlight w:val="green"/>
          <w:lang w:val="en-GB" w:eastAsia="x-none"/>
        </w:rPr>
        <w:t>Agreements:</w:t>
      </w:r>
    </w:p>
    <w:p w:rsidR="00CA78FE" w:rsidRPr="00CA78FE" w:rsidRDefault="00CA78FE" w:rsidP="00CA78FE">
      <w:pPr>
        <w:widowControl/>
        <w:numPr>
          <w:ilvl w:val="0"/>
          <w:numId w:val="5"/>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Draft CR_4 in R1-1812181 is endorsed (38.212).</w:t>
      </w:r>
    </w:p>
    <w:p w:rsidR="00CA78FE" w:rsidRPr="00CA78FE" w:rsidRDefault="00CA78FE" w:rsidP="00CA78FE">
      <w:pPr>
        <w:widowControl/>
        <w:numPr>
          <w:ilvl w:val="1"/>
          <w:numId w:val="5"/>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 xml:space="preserve">On Friday, the endorsed draft CR is updated to and </w:t>
      </w:r>
      <w:r w:rsidRPr="00CA78FE">
        <w:rPr>
          <w:rFonts w:ascii="Times" w:eastAsia="Batang" w:hAnsi="Times" w:cs="Times New Roman"/>
          <w:kern w:val="0"/>
          <w:sz w:val="20"/>
          <w:szCs w:val="24"/>
          <w:highlight w:val="green"/>
          <w:lang w:val="en-GB" w:eastAsia="x-none"/>
        </w:rPr>
        <w:t xml:space="preserve">endorsed </w:t>
      </w:r>
      <w:r w:rsidRPr="00CA78FE">
        <w:rPr>
          <w:rFonts w:ascii="Times" w:eastAsia="Batang" w:hAnsi="Times" w:cs="Times New Roman"/>
          <w:kern w:val="0"/>
          <w:sz w:val="20"/>
          <w:szCs w:val="24"/>
          <w:lang w:val="en-GB" w:eastAsia="x-none"/>
        </w:rPr>
        <w:t xml:space="preserve">in </w:t>
      </w:r>
      <w:r w:rsidRPr="00CA78FE">
        <w:rPr>
          <w:rFonts w:ascii="Times" w:eastAsia="Batang" w:hAnsi="Times" w:cs="Times New Roman"/>
          <w:b/>
          <w:kern w:val="0"/>
          <w:sz w:val="20"/>
          <w:szCs w:val="24"/>
          <w:lang w:val="en-GB" w:eastAsia="x-none"/>
        </w:rPr>
        <w:t>R1-1814271</w:t>
      </w: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highlight w:val="green"/>
          <w:lang w:val="en-GB" w:eastAsia="x-none"/>
        </w:rPr>
      </w:pPr>
      <w:r w:rsidRPr="00CA78FE">
        <w:rPr>
          <w:rFonts w:ascii="Times" w:eastAsia="Batang" w:hAnsi="Times" w:cs="Times New Roman"/>
          <w:kern w:val="0"/>
          <w:sz w:val="20"/>
          <w:szCs w:val="24"/>
          <w:highlight w:val="green"/>
          <w:lang w:val="en-GB" w:eastAsia="x-none"/>
        </w:rPr>
        <w:t>Agreements:</w:t>
      </w:r>
    </w:p>
    <w:p w:rsidR="00CA78FE" w:rsidRPr="00CA78FE" w:rsidRDefault="00CA78FE" w:rsidP="00CA78FE">
      <w:pPr>
        <w:widowControl/>
        <w:spacing w:after="120"/>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 xml:space="preserve">It is clarified that the intended behavior below for DCI size matching and padding. Prepare a draft CR to 212. (update on Friday, </w:t>
      </w:r>
      <w:r w:rsidRPr="00CA78FE">
        <w:rPr>
          <w:rFonts w:ascii="Times" w:eastAsia="Batang" w:hAnsi="Times" w:cs="Times New Roman"/>
          <w:b/>
          <w:kern w:val="0"/>
          <w:sz w:val="20"/>
          <w:szCs w:val="24"/>
          <w:lang w:val="en-GB" w:eastAsia="x-none"/>
        </w:rPr>
        <w:t>R1-1814248</w:t>
      </w:r>
      <w:r w:rsidRPr="00CA78FE">
        <w:rPr>
          <w:rFonts w:ascii="Times" w:eastAsia="Batang" w:hAnsi="Times" w:cs="Times New Roman"/>
          <w:kern w:val="0"/>
          <w:sz w:val="20"/>
          <w:szCs w:val="24"/>
          <w:lang w:val="en-GB" w:eastAsia="x-none"/>
        </w:rPr>
        <w:t xml:space="preserve">, the draft CR in R1-1814248 is </w:t>
      </w:r>
      <w:r w:rsidRPr="00CA78FE">
        <w:rPr>
          <w:rFonts w:ascii="Times" w:eastAsia="Batang" w:hAnsi="Times" w:cs="Times New Roman"/>
          <w:kern w:val="0"/>
          <w:sz w:val="20"/>
          <w:szCs w:val="24"/>
          <w:highlight w:val="green"/>
          <w:lang w:val="en-GB" w:eastAsia="x-none"/>
        </w:rPr>
        <w:t xml:space="preserve">endorsed </w:t>
      </w:r>
      <w:r w:rsidRPr="00CA78FE">
        <w:rPr>
          <w:rFonts w:ascii="Times" w:eastAsia="Batang" w:hAnsi="Times" w:cs="Times New Roman"/>
          <w:kern w:val="0"/>
          <w:sz w:val="20"/>
          <w:szCs w:val="24"/>
          <w:lang w:val="en-GB" w:eastAsia="x-none"/>
        </w:rPr>
        <w:t>(38.212))</w:t>
      </w:r>
    </w:p>
    <w:p w:rsidR="00CA78FE" w:rsidRPr="00CA78FE" w:rsidRDefault="00CA78FE" w:rsidP="003032D5">
      <w:pPr>
        <w:widowControl/>
        <w:numPr>
          <w:ilvl w:val="0"/>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sv-SE" w:eastAsia="x-none"/>
        </w:rPr>
      </w:pPr>
      <w:r w:rsidRPr="00CA78FE">
        <w:rPr>
          <w:rFonts w:ascii="Times" w:eastAsia="Batang" w:hAnsi="Times" w:cs="Times New Roman"/>
          <w:kern w:val="0"/>
          <w:sz w:val="20"/>
          <w:szCs w:val="24"/>
          <w:lang w:val="en-GB" w:eastAsia="x-none"/>
        </w:rPr>
        <w:t xml:space="preserve">Step 0: </w:t>
      </w:r>
    </w:p>
    <w:p w:rsidR="00CA78FE" w:rsidRPr="00CA78FE" w:rsidRDefault="00CA78FE" w:rsidP="003032D5">
      <w:pPr>
        <w:widowControl/>
        <w:numPr>
          <w:ilvl w:val="1"/>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1_0_css and 0_0_css are size matched</w:t>
      </w:r>
    </w:p>
    <w:p w:rsidR="00CA78FE" w:rsidRPr="00CA78FE" w:rsidRDefault="00CA78FE" w:rsidP="003032D5">
      <w:pPr>
        <w:widowControl/>
        <w:numPr>
          <w:ilvl w:val="0"/>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sv-SE" w:eastAsia="x-none"/>
        </w:rPr>
      </w:pPr>
      <w:r w:rsidRPr="00CA78FE">
        <w:rPr>
          <w:rFonts w:ascii="Times" w:eastAsia="Batang" w:hAnsi="Times" w:cs="Times New Roman"/>
          <w:kern w:val="0"/>
          <w:sz w:val="20"/>
          <w:szCs w:val="24"/>
          <w:lang w:val="en-GB" w:eastAsia="x-none"/>
        </w:rPr>
        <w:t xml:space="preserve">Step 1: </w:t>
      </w:r>
    </w:p>
    <w:p w:rsidR="00CA78FE" w:rsidRPr="00CA78FE" w:rsidRDefault="00CA78FE" w:rsidP="003032D5">
      <w:pPr>
        <w:widowControl/>
        <w:numPr>
          <w:ilvl w:val="1"/>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Determine the temporary fallback DCI sizes in USS based on active BWP bandwidths</w:t>
      </w:r>
    </w:p>
    <w:p w:rsidR="00CA78FE" w:rsidRPr="00CA78FE" w:rsidRDefault="00CA78FE" w:rsidP="003032D5">
      <w:pPr>
        <w:widowControl/>
        <w:numPr>
          <w:ilvl w:val="1"/>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1_0_uss and 0_0_uss are size matched</w:t>
      </w:r>
    </w:p>
    <w:p w:rsidR="00CA78FE" w:rsidRPr="00CA78FE" w:rsidRDefault="00CA78FE" w:rsidP="003032D5">
      <w:pPr>
        <w:widowControl/>
        <w:numPr>
          <w:ilvl w:val="0"/>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sv-SE" w:eastAsia="x-none"/>
        </w:rPr>
      </w:pPr>
      <w:r w:rsidRPr="00CA78FE">
        <w:rPr>
          <w:rFonts w:ascii="Times" w:eastAsia="Batang" w:hAnsi="Times" w:cs="Times New Roman"/>
          <w:kern w:val="0"/>
          <w:sz w:val="20"/>
          <w:szCs w:val="24"/>
          <w:lang w:val="en-GB" w:eastAsia="x-none"/>
        </w:rPr>
        <w:t>Step 2:</w:t>
      </w:r>
    </w:p>
    <w:p w:rsidR="00CA78FE" w:rsidRPr="00CA78FE" w:rsidRDefault="00CA78FE" w:rsidP="003032D5">
      <w:pPr>
        <w:widowControl/>
        <w:numPr>
          <w:ilvl w:val="1"/>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 xml:space="preserve">Zero pad 1 bit to non-fallback DCI in case the size of non-fallback DCI is same as that of fallback DCI in USS </w:t>
      </w:r>
    </w:p>
    <w:p w:rsidR="00CA78FE" w:rsidRPr="00CA78FE" w:rsidRDefault="00CA78FE" w:rsidP="003032D5">
      <w:pPr>
        <w:widowControl/>
        <w:numPr>
          <w:ilvl w:val="1"/>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Use the temporary fallback DCI sizes to count number of DCI sizes</w:t>
      </w:r>
    </w:p>
    <w:p w:rsidR="00CA78FE" w:rsidRPr="00CA78FE" w:rsidRDefault="00CA78FE" w:rsidP="003032D5">
      <w:pPr>
        <w:widowControl/>
        <w:numPr>
          <w:ilvl w:val="0"/>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 xml:space="preserve">Step 3: If the total number of C-RNTI DCI sizes &lt;= 3 and total number of all DCI sizes &lt;= 4, the temporary sizes for fallback DCIs in USS are promoted to be final sizes </w:t>
      </w:r>
    </w:p>
    <w:p w:rsidR="00CA78FE" w:rsidRPr="00CA78FE" w:rsidRDefault="00CA78FE" w:rsidP="003032D5">
      <w:pPr>
        <w:widowControl/>
        <w:numPr>
          <w:ilvl w:val="1"/>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sv-SE" w:eastAsia="x-none"/>
        </w:rPr>
      </w:pPr>
      <w:r w:rsidRPr="00CA78FE">
        <w:rPr>
          <w:rFonts w:ascii="Times" w:eastAsia="Batang" w:hAnsi="Times" w:cs="Times New Roman"/>
          <w:kern w:val="0"/>
          <w:sz w:val="20"/>
          <w:szCs w:val="24"/>
          <w:lang w:val="en-GB" w:eastAsia="x-none"/>
        </w:rPr>
        <w:t>Done</w:t>
      </w:r>
    </w:p>
    <w:p w:rsidR="00CA78FE" w:rsidRPr="00CA78FE" w:rsidRDefault="00CA78FE" w:rsidP="003032D5">
      <w:pPr>
        <w:widowControl/>
        <w:numPr>
          <w:ilvl w:val="0"/>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Step 4: Otherwise, abandon the temporary sizes of fallback DCIs in USS and revert the zero padding of 1 bit to non-fallback DCIs (if added per the first bullet in Step 2)</w:t>
      </w:r>
    </w:p>
    <w:p w:rsidR="00CA78FE" w:rsidRPr="00CA78FE" w:rsidRDefault="00CA78FE" w:rsidP="003032D5">
      <w:pPr>
        <w:widowControl/>
        <w:numPr>
          <w:ilvl w:val="1"/>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1_0_uss FDRA is determined by initial DL BWP/CORESET#0; 0_0_uss FDRA is determined by initial UL BWP</w:t>
      </w:r>
    </w:p>
    <w:p w:rsidR="00CA78FE" w:rsidRPr="00CA78FE" w:rsidRDefault="00CA78FE" w:rsidP="003032D5">
      <w:pPr>
        <w:widowControl/>
        <w:numPr>
          <w:ilvl w:val="1"/>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1_0_uss is size matched to 1_0_css; 0_0_uss is size matched to 1_0_css</w:t>
      </w:r>
    </w:p>
    <w:p w:rsidR="00CA78FE" w:rsidRPr="00CA78FE" w:rsidRDefault="00CA78FE" w:rsidP="003032D5">
      <w:pPr>
        <w:widowControl/>
        <w:numPr>
          <w:ilvl w:val="0"/>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Note: If after step 4 DCI size budget is not met, the configuration is invalid.</w:t>
      </w:r>
    </w:p>
    <w:p w:rsidR="00CA78FE" w:rsidRPr="00CA78FE" w:rsidRDefault="00CA78FE" w:rsidP="003032D5">
      <w:pPr>
        <w:widowControl/>
        <w:numPr>
          <w:ilvl w:val="0"/>
          <w:numId w:val="104"/>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The UE is not expected to handle the case if after step 4 non-fallback DCI has the same size as fallback DCI in USS</w:t>
      </w: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0"/>
          <w:lang w:val="en-GB" w:eastAsia="x-none"/>
        </w:rPr>
      </w:pPr>
      <w:r w:rsidRPr="00CA78FE">
        <w:rPr>
          <w:rFonts w:ascii="Times" w:eastAsia="Batang" w:hAnsi="Times" w:cs="Times New Roman"/>
          <w:kern w:val="0"/>
          <w:sz w:val="20"/>
          <w:szCs w:val="20"/>
          <w:highlight w:val="green"/>
          <w:lang w:val="en-GB" w:eastAsia="x-none"/>
        </w:rPr>
        <w:lastRenderedPageBreak/>
        <w:t>Agreements</w:t>
      </w:r>
      <w:r w:rsidRPr="00CA78FE">
        <w:rPr>
          <w:rFonts w:ascii="Times" w:eastAsia="Batang" w:hAnsi="Times" w:cs="Times New Roman"/>
          <w:b/>
          <w:kern w:val="0"/>
          <w:sz w:val="20"/>
          <w:szCs w:val="20"/>
          <w:lang w:val="en-GB" w:eastAsia="x-none"/>
        </w:rPr>
        <w:t>:</w:t>
      </w:r>
    </w:p>
    <w:p w:rsidR="00CA78FE" w:rsidRPr="00CA78FE" w:rsidRDefault="00CA78FE" w:rsidP="00CA78FE">
      <w:pPr>
        <w:widowControl/>
        <w:numPr>
          <w:ilvl w:val="0"/>
          <w:numId w:val="5"/>
        </w:numPr>
        <w:overflowPunct w:val="0"/>
        <w:autoSpaceDE w:val="0"/>
        <w:autoSpaceDN w:val="0"/>
        <w:adjustRightInd w:val="0"/>
        <w:spacing w:after="180"/>
        <w:jc w:val="left"/>
        <w:textAlignment w:val="baseline"/>
        <w:rPr>
          <w:rFonts w:ascii="Times" w:eastAsia="Batang" w:hAnsi="Times" w:cs="Times New Roman"/>
          <w:b/>
          <w:kern w:val="0"/>
          <w:sz w:val="20"/>
          <w:szCs w:val="24"/>
          <w:lang w:val="en-GB" w:eastAsia="x-none"/>
        </w:rPr>
      </w:pPr>
      <w:r w:rsidRPr="00CA78FE">
        <w:rPr>
          <w:rFonts w:ascii="Times" w:eastAsia="Batang" w:hAnsi="Times" w:cs="Times New Roman"/>
          <w:kern w:val="0"/>
          <w:sz w:val="20"/>
          <w:szCs w:val="20"/>
          <w:highlight w:val="green"/>
          <w:lang w:val="en-GB" w:eastAsia="en-US"/>
        </w:rPr>
        <w:t xml:space="preserve">Endorse </w:t>
      </w:r>
      <w:r w:rsidRPr="00CA78FE">
        <w:rPr>
          <w:rFonts w:ascii="Times" w:eastAsia="Batang" w:hAnsi="Times" w:cs="Times New Roman"/>
          <w:kern w:val="0"/>
          <w:sz w:val="20"/>
          <w:szCs w:val="20"/>
          <w:lang w:val="en-GB" w:eastAsia="en-US"/>
        </w:rPr>
        <w:t>the draft CR for 38.212 in R1-1813399.</w:t>
      </w: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4"/>
          <w:lang w:val="en-GB" w:eastAsia="x-none"/>
        </w:rPr>
      </w:pPr>
      <w:r w:rsidRPr="00CA78FE">
        <w:rPr>
          <w:rFonts w:ascii="Times" w:eastAsia="Batang" w:hAnsi="Times" w:cs="Times New Roman"/>
          <w:b/>
          <w:kern w:val="0"/>
          <w:sz w:val="20"/>
          <w:szCs w:val="24"/>
          <w:lang w:val="en-GB" w:eastAsia="x-none"/>
        </w:rPr>
        <w:t>Proposals:</w:t>
      </w:r>
    </w:p>
    <w:p w:rsidR="00CA78FE" w:rsidRPr="00CA78FE" w:rsidRDefault="00CA78FE" w:rsidP="00CA78FE">
      <w:pPr>
        <w:widowControl/>
        <w:numPr>
          <w:ilvl w:val="0"/>
          <w:numId w:val="5"/>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Endorse the CR in R1-1814168 (38.213)</w:t>
      </w:r>
    </w:p>
    <w:p w:rsidR="00CA78FE" w:rsidRPr="00CA78FE" w:rsidRDefault="00CA78FE" w:rsidP="00CA78FE">
      <w:pPr>
        <w:widowControl/>
        <w:numPr>
          <w:ilvl w:val="1"/>
          <w:numId w:val="5"/>
        </w:numPr>
        <w:overflowPunct w:val="0"/>
        <w:autoSpaceDE w:val="0"/>
        <w:autoSpaceDN w:val="0"/>
        <w:adjustRightInd w:val="0"/>
        <w:spacing w:after="12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To update by not moving the sentence, removing “,”, adding impact analysis</w:t>
      </w:r>
    </w:p>
    <w:p w:rsidR="00CA78FE" w:rsidRPr="00CA78FE" w:rsidRDefault="00CA78FE" w:rsidP="00CA78FE">
      <w:pPr>
        <w:widowControl/>
        <w:jc w:val="left"/>
        <w:rPr>
          <w:rFonts w:ascii="Times" w:eastAsia="Batang" w:hAnsi="Times" w:cs="Times New Roman"/>
          <w:kern w:val="0"/>
          <w:sz w:val="20"/>
          <w:szCs w:val="24"/>
          <w:highlight w:val="green"/>
          <w:lang w:val="en-GB" w:eastAsia="x-none"/>
        </w:rPr>
      </w:pPr>
      <w:r w:rsidRPr="00CA78FE">
        <w:rPr>
          <w:rFonts w:ascii="Times" w:eastAsia="Batang" w:hAnsi="Times" w:cs="Times New Roman"/>
          <w:kern w:val="0"/>
          <w:sz w:val="20"/>
          <w:szCs w:val="24"/>
          <w:lang w:val="en-GB" w:eastAsia="x-none"/>
        </w:rPr>
        <w:t>Update on Friday:</w:t>
      </w:r>
      <w:r w:rsidRPr="00CA78FE">
        <w:rPr>
          <w:rFonts w:ascii="Times" w:eastAsia="Batang" w:hAnsi="Times" w:cs="Times New Roman"/>
          <w:b/>
          <w:kern w:val="0"/>
          <w:sz w:val="20"/>
          <w:szCs w:val="24"/>
          <w:lang w:val="en-GB" w:eastAsia="x-none"/>
        </w:rPr>
        <w:t xml:space="preserve"> R1-1814208</w:t>
      </w:r>
      <w:r w:rsidRPr="00CA78FE">
        <w:rPr>
          <w:rFonts w:ascii="Times" w:eastAsia="Batang" w:hAnsi="Times" w:cs="Times New Roman"/>
          <w:kern w:val="0"/>
          <w:sz w:val="20"/>
          <w:szCs w:val="24"/>
          <w:lang w:val="en-GB" w:eastAsia="x-none"/>
        </w:rPr>
        <w:t xml:space="preserve">, the draft CR in R1-1814208 (38.213) is </w:t>
      </w:r>
      <w:r w:rsidRPr="00CA78FE">
        <w:rPr>
          <w:rFonts w:ascii="Times" w:eastAsia="Batang" w:hAnsi="Times" w:cs="Times New Roman"/>
          <w:kern w:val="0"/>
          <w:sz w:val="20"/>
          <w:szCs w:val="24"/>
          <w:highlight w:val="green"/>
          <w:lang w:val="en-GB" w:eastAsia="x-none"/>
        </w:rPr>
        <w:t>endorsed</w:t>
      </w: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highlight w:val="green"/>
          <w:lang w:val="en-GB" w:eastAsia="x-none"/>
        </w:rPr>
        <w:t>Agreements</w:t>
      </w:r>
      <w:r w:rsidRPr="00CA78FE">
        <w:rPr>
          <w:rFonts w:ascii="Times" w:eastAsia="Batang" w:hAnsi="Times" w:cs="Times New Roman"/>
          <w:kern w:val="0"/>
          <w:sz w:val="20"/>
          <w:szCs w:val="24"/>
          <w:lang w:val="en-GB" w:eastAsia="x-none"/>
        </w:rPr>
        <w:t>:</w:t>
      </w:r>
    </w:p>
    <w:p w:rsidR="00CA78FE" w:rsidRPr="00CA78FE" w:rsidRDefault="00CA78FE" w:rsidP="00CA78FE">
      <w:pPr>
        <w:widowControl/>
        <w:numPr>
          <w:ilvl w:val="0"/>
          <w:numId w:val="5"/>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 xml:space="preserve">The TP in Section 3.1 of R1-1814030 is </w:t>
      </w:r>
      <w:r w:rsidRPr="00CA78FE">
        <w:rPr>
          <w:rFonts w:ascii="Times" w:eastAsia="Batang" w:hAnsi="Times" w:cs="Times New Roman"/>
          <w:kern w:val="0"/>
          <w:sz w:val="20"/>
          <w:szCs w:val="24"/>
          <w:highlight w:val="green"/>
          <w:lang w:val="en-GB" w:eastAsia="x-none"/>
        </w:rPr>
        <w:t xml:space="preserve">endorsed </w:t>
      </w:r>
    </w:p>
    <w:p w:rsidR="00CA78FE" w:rsidRPr="00CA78FE" w:rsidRDefault="00CA78FE" w:rsidP="00CA78FE">
      <w:pPr>
        <w:widowControl/>
        <w:numPr>
          <w:ilvl w:val="1"/>
          <w:numId w:val="5"/>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 xml:space="preserve">Offline to prepare the draft CR, revisit later, </w:t>
      </w:r>
      <w:r w:rsidRPr="00CA78FE">
        <w:rPr>
          <w:rFonts w:ascii="Times" w:eastAsia="Batang" w:hAnsi="Times" w:cs="Times New Roman"/>
          <w:b/>
          <w:kern w:val="0"/>
          <w:sz w:val="20"/>
          <w:szCs w:val="24"/>
          <w:lang w:val="en-GB" w:eastAsia="x-none"/>
        </w:rPr>
        <w:t>R1-1814084</w:t>
      </w:r>
      <w:r w:rsidRPr="00CA78FE">
        <w:rPr>
          <w:rFonts w:ascii="Times" w:eastAsia="Batang" w:hAnsi="Times" w:cs="Times New Roman"/>
          <w:kern w:val="0"/>
          <w:sz w:val="20"/>
          <w:szCs w:val="24"/>
          <w:lang w:val="en-GB" w:eastAsia="x-none"/>
        </w:rPr>
        <w:t xml:space="preserve">, endorsed in </w:t>
      </w:r>
      <w:r w:rsidRPr="00CA78FE">
        <w:rPr>
          <w:rFonts w:ascii="Times" w:eastAsia="Batang" w:hAnsi="Times" w:cs="Times New Roman"/>
          <w:kern w:val="0"/>
          <w:sz w:val="20"/>
          <w:szCs w:val="24"/>
          <w:highlight w:val="green"/>
          <w:lang w:val="en-GB" w:eastAsia="x-none"/>
        </w:rPr>
        <w:t>principle</w:t>
      </w:r>
      <w:r w:rsidRPr="00CA78FE">
        <w:rPr>
          <w:rFonts w:ascii="Times" w:eastAsia="Batang" w:hAnsi="Times" w:cs="Times New Roman"/>
          <w:kern w:val="0"/>
          <w:sz w:val="20"/>
          <w:szCs w:val="24"/>
          <w:lang w:val="en-GB" w:eastAsia="x-none"/>
        </w:rPr>
        <w:t>. To add isolated impact analysis –</w:t>
      </w:r>
      <w:r w:rsidRPr="00CA78FE">
        <w:rPr>
          <w:rFonts w:ascii="Times" w:eastAsia="Batang" w:hAnsi="Times" w:cs="Times New Roman"/>
          <w:kern w:val="0"/>
          <w:sz w:val="20"/>
          <w:szCs w:val="24"/>
          <w:highlight w:val="cyan"/>
          <w:lang w:val="en-GB" w:eastAsia="x-none"/>
        </w:rPr>
        <w:t xml:space="preserve"> R1-1814359, email approval till 11/21 – Jing (Qualcomm)</w:t>
      </w: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 xml:space="preserve">The draft CR in R1-1814197 is </w:t>
      </w:r>
      <w:r w:rsidRPr="00CA78FE">
        <w:rPr>
          <w:rFonts w:ascii="Times" w:eastAsia="Batang" w:hAnsi="Times" w:cs="Times New Roman"/>
          <w:kern w:val="0"/>
          <w:sz w:val="20"/>
          <w:szCs w:val="24"/>
          <w:highlight w:val="green"/>
          <w:lang w:val="en-GB" w:eastAsia="x-none"/>
        </w:rPr>
        <w:t xml:space="preserve">endorsed </w:t>
      </w:r>
      <w:r w:rsidRPr="00CA78FE">
        <w:rPr>
          <w:rFonts w:ascii="Times" w:eastAsia="Batang" w:hAnsi="Times" w:cs="Times New Roman"/>
          <w:kern w:val="0"/>
          <w:sz w:val="20"/>
          <w:szCs w:val="24"/>
          <w:lang w:val="en-GB" w:eastAsia="x-none"/>
        </w:rPr>
        <w:t>(38.213)</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highlight w:val="green"/>
          <w:lang w:val="en-GB" w:eastAsia="x-none"/>
        </w:rPr>
        <w:t>Agreements</w:t>
      </w:r>
      <w:r w:rsidRPr="00CA78FE">
        <w:rPr>
          <w:rFonts w:ascii="Times" w:eastAsia="Batang" w:hAnsi="Times" w:cs="Times New Roman"/>
          <w:kern w:val="0"/>
          <w:sz w:val="20"/>
          <w:szCs w:val="24"/>
          <w:lang w:val="en-GB" w:eastAsia="x-none"/>
        </w:rPr>
        <w:t>:</w:t>
      </w:r>
    </w:p>
    <w:p w:rsidR="00CA78FE" w:rsidRPr="00CA78FE" w:rsidRDefault="00CA78FE" w:rsidP="00CA78FE">
      <w:pPr>
        <w:widowControl/>
        <w:numPr>
          <w:ilvl w:val="0"/>
          <w:numId w:val="5"/>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The draft CR in R1-1814193 is endorsed (38.213)</w:t>
      </w: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0"/>
          <w:lang w:val="en-GB" w:eastAsia="en-US"/>
        </w:rPr>
      </w:pPr>
      <w:r w:rsidRPr="00CA78FE">
        <w:rPr>
          <w:rFonts w:ascii="Times" w:eastAsia="Batang" w:hAnsi="Times" w:cs="Times New Roman"/>
          <w:b/>
          <w:kern w:val="0"/>
          <w:sz w:val="20"/>
          <w:szCs w:val="20"/>
          <w:u w:val="single"/>
          <w:lang w:val="en-GB" w:eastAsia="en-US"/>
        </w:rPr>
        <w:t>Conclusion</w:t>
      </w:r>
      <w:r w:rsidRPr="00CA78FE">
        <w:rPr>
          <w:rFonts w:ascii="Times" w:eastAsia="Batang" w:hAnsi="Times" w:cs="Times New Roman"/>
          <w:kern w:val="0"/>
          <w:sz w:val="20"/>
          <w:szCs w:val="20"/>
          <w:lang w:val="en-GB" w:eastAsia="en-US"/>
        </w:rPr>
        <w:t>:</w:t>
      </w:r>
    </w:p>
    <w:p w:rsidR="00CA78FE" w:rsidRPr="00CA78FE" w:rsidRDefault="00CA78FE" w:rsidP="003032D5">
      <w:pPr>
        <w:widowControl/>
        <w:numPr>
          <w:ilvl w:val="0"/>
          <w:numId w:val="107"/>
        </w:numPr>
        <w:overflowPunct w:val="0"/>
        <w:autoSpaceDE w:val="0"/>
        <w:autoSpaceDN w:val="0"/>
        <w:adjustRightInd w:val="0"/>
        <w:spacing w:after="120"/>
        <w:jc w:val="left"/>
        <w:textAlignment w:val="baseline"/>
        <w:rPr>
          <w:rFonts w:ascii="Times New Roman" w:eastAsia="SimSun" w:hAnsi="Times New Roman" w:cs="Times New Roman"/>
          <w:kern w:val="0"/>
          <w:sz w:val="20"/>
          <w:szCs w:val="20"/>
          <w:lang w:val="en-GB" w:eastAsia="zh-CN"/>
        </w:rPr>
      </w:pPr>
      <w:r w:rsidRPr="00CA78FE">
        <w:rPr>
          <w:rFonts w:ascii="Times New Roman" w:eastAsia="SimSun" w:hAnsi="Times New Roman" w:cs="Times New Roman"/>
          <w:iCs/>
          <w:kern w:val="0"/>
          <w:sz w:val="20"/>
          <w:szCs w:val="20"/>
          <w:lang w:val="en-GB" w:eastAsia="zh-CN"/>
        </w:rPr>
        <w:t>For HARQ-ACK/CSI overlapping with PUCCH resources corresponding to more than one positive SR, it is up to UE to select one PUCCH with positive SR and drop the other PUCCH(s) with positive SR before doing the multiplexing of positive SR and HARQ-ACK/CSI.</w:t>
      </w:r>
      <w:r w:rsidRPr="00CA78FE">
        <w:rPr>
          <w:rFonts w:ascii="Times New Roman" w:eastAsia="SimSun" w:hAnsi="Times New Roman" w:cs="Times New Roman"/>
          <w:kern w:val="0"/>
          <w:sz w:val="20"/>
          <w:szCs w:val="20"/>
          <w:lang w:val="en-GB" w:eastAsia="zh-CN"/>
        </w:rPr>
        <w:t xml:space="preserve"> </w:t>
      </w:r>
    </w:p>
    <w:p w:rsidR="00CA78FE" w:rsidRPr="00CA78FE" w:rsidRDefault="00CA78FE" w:rsidP="003032D5">
      <w:pPr>
        <w:widowControl/>
        <w:numPr>
          <w:ilvl w:val="0"/>
          <w:numId w:val="107"/>
        </w:numPr>
        <w:overflowPunct w:val="0"/>
        <w:autoSpaceDE w:val="0"/>
        <w:autoSpaceDN w:val="0"/>
        <w:adjustRightInd w:val="0"/>
        <w:spacing w:after="120"/>
        <w:jc w:val="left"/>
        <w:textAlignment w:val="baseline"/>
        <w:rPr>
          <w:rFonts w:ascii="Times New Roman" w:eastAsia="SimSun" w:hAnsi="Times New Roman" w:cs="Times New Roman"/>
          <w:iCs/>
          <w:kern w:val="0"/>
          <w:sz w:val="20"/>
          <w:szCs w:val="20"/>
          <w:lang w:val="en-GB" w:eastAsia="zh-CN"/>
        </w:rPr>
      </w:pPr>
      <w:r w:rsidRPr="00CA78FE">
        <w:rPr>
          <w:rFonts w:ascii="Times New Roman" w:eastAsia="SimSun" w:hAnsi="Times New Roman" w:cs="Times New Roman"/>
          <w:iCs/>
          <w:kern w:val="0"/>
          <w:sz w:val="20"/>
          <w:szCs w:val="20"/>
          <w:lang w:val="en-GB" w:eastAsia="zh-CN"/>
        </w:rPr>
        <w:t>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CA78FE">
        <w:rPr>
          <w:rFonts w:ascii="Times New Roman" w:eastAsia="SimSun" w:hAnsi="Times New Roman" w:cs="Times New Roman"/>
          <w:kern w:val="0"/>
          <w:sz w:val="20"/>
          <w:szCs w:val="20"/>
          <w:lang w:val="en-GB" w:eastAsia="zh-CN"/>
        </w:rPr>
        <w:t xml:space="preserve"> </w:t>
      </w:r>
    </w:p>
    <w:p w:rsidR="00CA78FE" w:rsidRPr="00CA78FE" w:rsidRDefault="00CA78FE" w:rsidP="003032D5">
      <w:pPr>
        <w:widowControl/>
        <w:numPr>
          <w:ilvl w:val="0"/>
          <w:numId w:val="107"/>
        </w:num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zh-CN"/>
        </w:rPr>
      </w:pPr>
      <w:r w:rsidRPr="00CA78FE">
        <w:rPr>
          <w:rFonts w:ascii="Times New Roman" w:eastAsia="Batang" w:hAnsi="Times New Roman" w:cs="Times New Roman"/>
          <w:kern w:val="0"/>
          <w:sz w:val="20"/>
          <w:szCs w:val="20"/>
          <w:lang w:val="en-GB" w:eastAsia="zh-CN"/>
        </w:rPr>
        <w:t>No changes in specification is needed for the above</w:t>
      </w:r>
    </w:p>
    <w:p w:rsidR="00CA78FE" w:rsidRPr="00CA78FE" w:rsidRDefault="00CA78FE" w:rsidP="00CA78FE">
      <w:pPr>
        <w:widowControl/>
        <w:ind w:left="840"/>
        <w:jc w:val="left"/>
        <w:rPr>
          <w:rFonts w:ascii="Times New Roman" w:eastAsia="Batang" w:hAnsi="Times New Roman" w:cs="Times New Roman"/>
          <w:kern w:val="0"/>
          <w:sz w:val="20"/>
          <w:szCs w:val="20"/>
          <w:lang w:val="en-GB" w:eastAsia="zh-CN"/>
        </w:rPr>
      </w:pPr>
    </w:p>
    <w:p w:rsidR="00CA78FE" w:rsidRPr="00CA78FE" w:rsidRDefault="00CA78FE" w:rsidP="00CA78FE">
      <w:pPr>
        <w:widowControl/>
        <w:jc w:val="left"/>
        <w:rPr>
          <w:rFonts w:ascii="Times" w:eastAsia="Batang" w:hAnsi="Times" w:cs="Times New Roman"/>
          <w:b/>
          <w:kern w:val="0"/>
          <w:sz w:val="20"/>
          <w:szCs w:val="20"/>
          <w:u w:val="single"/>
          <w:lang w:val="en-GB" w:eastAsia="en-US"/>
        </w:rPr>
      </w:pPr>
      <w:r w:rsidRPr="00CA78FE">
        <w:rPr>
          <w:rFonts w:ascii="Times" w:eastAsia="Batang" w:hAnsi="Times" w:cs="Times New Roman"/>
          <w:b/>
          <w:kern w:val="0"/>
          <w:sz w:val="20"/>
          <w:szCs w:val="20"/>
          <w:u w:val="single"/>
          <w:lang w:val="en-GB" w:eastAsia="en-US"/>
        </w:rPr>
        <w:t>Conclusion:</w:t>
      </w:r>
    </w:p>
    <w:p w:rsidR="00CA78FE" w:rsidRPr="00CA78FE" w:rsidRDefault="00CA78FE" w:rsidP="003032D5">
      <w:pPr>
        <w:widowControl/>
        <w:numPr>
          <w:ilvl w:val="0"/>
          <w:numId w:val="100"/>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CA78FE">
        <w:rPr>
          <w:rFonts w:ascii="Times" w:eastAsia="Batang" w:hAnsi="Times" w:cs="Times New Roman"/>
          <w:kern w:val="0"/>
          <w:sz w:val="20"/>
          <w:szCs w:val="20"/>
          <w:lang w:val="en-GB" w:eastAsia="en-US"/>
        </w:rPr>
        <w:t>It is understood that for PUCCH transmission uses PUCCH format 4, the threshold value of 115 is compared against the total number of UCI bits including CRC</w:t>
      </w:r>
    </w:p>
    <w:p w:rsidR="00CA78FE" w:rsidRPr="00CA78FE" w:rsidRDefault="00CA78FE" w:rsidP="00CA78FE">
      <w:pPr>
        <w:widowControl/>
        <w:jc w:val="left"/>
        <w:rPr>
          <w:rFonts w:ascii="Times" w:eastAsia="Batang" w:hAnsi="Times" w:cs="Times New Roman"/>
          <w:b/>
          <w:kern w:val="0"/>
          <w:sz w:val="20"/>
          <w:szCs w:val="20"/>
          <w:highlight w:val="cyan"/>
          <w:lang w:val="en-GB" w:eastAsia="en-US"/>
        </w:rPr>
      </w:pPr>
      <w:r w:rsidRPr="00CA78FE">
        <w:rPr>
          <w:rFonts w:ascii="Times" w:eastAsia="Batang" w:hAnsi="Times" w:cs="Times New Roman"/>
          <w:kern w:val="0"/>
          <w:sz w:val="20"/>
          <w:szCs w:val="20"/>
          <w:highlight w:val="cyan"/>
          <w:lang w:val="en-GB" w:eastAsia="en-US"/>
        </w:rPr>
        <w:t xml:space="preserve">Email approval on how to update the specs based on the above till 11/21 – Sorour (Ericsson) </w:t>
      </w: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New Roman" w:eastAsia="Batang" w:hAnsi="Times New Roman" w:cs="Times New Roman"/>
          <w:bCs/>
          <w:iCs/>
          <w:kern w:val="0"/>
          <w:sz w:val="20"/>
          <w:szCs w:val="20"/>
          <w:lang w:val="en-GB" w:eastAsia="x-none"/>
        </w:rPr>
      </w:pPr>
      <w:r w:rsidRPr="00CA78FE">
        <w:rPr>
          <w:rFonts w:ascii="Times New Roman" w:eastAsia="Batang" w:hAnsi="Times New Roman" w:cs="Times New Roman"/>
          <w:bCs/>
          <w:iCs/>
          <w:kern w:val="0"/>
          <w:sz w:val="20"/>
          <w:szCs w:val="20"/>
          <w:highlight w:val="green"/>
          <w:lang w:val="en-GB" w:eastAsia="x-none"/>
        </w:rPr>
        <w:t>Agreements</w:t>
      </w:r>
      <w:r w:rsidRPr="00CA78FE">
        <w:rPr>
          <w:rFonts w:ascii="Times New Roman" w:eastAsia="Batang" w:hAnsi="Times New Roman" w:cs="Times New Roman"/>
          <w:bCs/>
          <w:iCs/>
          <w:kern w:val="0"/>
          <w:sz w:val="20"/>
          <w:szCs w:val="20"/>
          <w:lang w:val="en-GB" w:eastAsia="x-none"/>
        </w:rPr>
        <w:t>:</w:t>
      </w:r>
    </w:p>
    <w:p w:rsidR="00CA78FE" w:rsidRPr="00CA78FE" w:rsidRDefault="00CA78FE" w:rsidP="003032D5">
      <w:pPr>
        <w:widowControl/>
        <w:numPr>
          <w:ilvl w:val="0"/>
          <w:numId w:val="108"/>
        </w:numPr>
        <w:overflowPunct w:val="0"/>
        <w:autoSpaceDE w:val="0"/>
        <w:autoSpaceDN w:val="0"/>
        <w:adjustRightInd w:val="0"/>
        <w:spacing w:after="180"/>
        <w:jc w:val="left"/>
        <w:textAlignment w:val="baseline"/>
        <w:rPr>
          <w:rFonts w:ascii="Times New Roman" w:eastAsia="Batang" w:hAnsi="Times New Roman" w:cs="Times New Roman"/>
          <w:bCs/>
          <w:iCs/>
          <w:kern w:val="0"/>
          <w:sz w:val="20"/>
          <w:szCs w:val="20"/>
          <w:lang w:val="en-GB" w:eastAsia="x-none"/>
        </w:rPr>
      </w:pPr>
      <w:r w:rsidRPr="00CA78FE">
        <w:rPr>
          <w:rFonts w:ascii="Times New Roman" w:eastAsia="Batang" w:hAnsi="Times New Roman" w:cs="Times New Roman"/>
          <w:bCs/>
          <w:iCs/>
          <w:kern w:val="0"/>
          <w:sz w:val="20"/>
          <w:szCs w:val="20"/>
          <w:lang w:val="en-GB" w:eastAsia="x-none"/>
        </w:rPr>
        <w:t xml:space="preserve">The draft CR in R1-1814188 is </w:t>
      </w:r>
      <w:r w:rsidRPr="00CA78FE">
        <w:rPr>
          <w:rFonts w:ascii="Times New Roman" w:eastAsia="Batang" w:hAnsi="Times New Roman" w:cs="Times New Roman"/>
          <w:bCs/>
          <w:iCs/>
          <w:kern w:val="0"/>
          <w:sz w:val="20"/>
          <w:szCs w:val="20"/>
          <w:highlight w:val="green"/>
          <w:lang w:val="en-GB" w:eastAsia="x-none"/>
        </w:rPr>
        <w:t xml:space="preserve">endorsed </w:t>
      </w:r>
      <w:r w:rsidRPr="00CA78FE">
        <w:rPr>
          <w:rFonts w:ascii="Times New Roman" w:eastAsia="Batang" w:hAnsi="Times New Roman" w:cs="Times New Roman"/>
          <w:bCs/>
          <w:iCs/>
          <w:kern w:val="0"/>
          <w:sz w:val="20"/>
          <w:szCs w:val="20"/>
          <w:lang w:val="en-GB" w:eastAsia="x-none"/>
        </w:rPr>
        <w:t>(38.214)</w:t>
      </w:r>
    </w:p>
    <w:p w:rsidR="00CA78FE" w:rsidRPr="00CA78FE" w:rsidRDefault="00CA78FE" w:rsidP="00CA78FE">
      <w:pPr>
        <w:widowControl/>
        <w:jc w:val="left"/>
        <w:rPr>
          <w:rFonts w:ascii="Times New Roman" w:eastAsia="Batang" w:hAnsi="Times New Roman" w:cs="Times New Roman"/>
          <w:bCs/>
          <w:iCs/>
          <w:kern w:val="0"/>
          <w:sz w:val="20"/>
          <w:szCs w:val="20"/>
          <w:lang w:val="en-GB" w:eastAsia="x-none"/>
        </w:rPr>
      </w:pPr>
    </w:p>
    <w:p w:rsidR="00CA78FE" w:rsidRPr="00CA78FE" w:rsidRDefault="00CA78FE" w:rsidP="00CA78FE">
      <w:pPr>
        <w:widowControl/>
        <w:jc w:val="left"/>
        <w:rPr>
          <w:rFonts w:ascii="Times" w:eastAsia="Batang" w:hAnsi="Times" w:cs="Times New Roman"/>
          <w:kern w:val="0"/>
          <w:sz w:val="20"/>
          <w:szCs w:val="20"/>
          <w:lang w:val="en-GB" w:eastAsia="en-US"/>
        </w:rPr>
      </w:pPr>
      <w:r w:rsidRPr="00CA78FE">
        <w:rPr>
          <w:rFonts w:ascii="Times" w:eastAsia="Batang" w:hAnsi="Times" w:cs="Times New Roman"/>
          <w:b/>
          <w:kern w:val="0"/>
          <w:sz w:val="20"/>
          <w:szCs w:val="20"/>
          <w:u w:val="single"/>
          <w:lang w:val="en-GB" w:eastAsia="en-US"/>
        </w:rPr>
        <w:t>Conclusion</w:t>
      </w:r>
      <w:r w:rsidRPr="00CA78FE">
        <w:rPr>
          <w:rFonts w:ascii="Times" w:eastAsia="Batang" w:hAnsi="Times" w:cs="Times New Roman"/>
          <w:kern w:val="0"/>
          <w:sz w:val="20"/>
          <w:szCs w:val="20"/>
          <w:lang w:val="en-GB" w:eastAsia="en-US"/>
        </w:rPr>
        <w:t>:</w:t>
      </w:r>
    </w:p>
    <w:p w:rsidR="00CA78FE" w:rsidRPr="00CA78FE" w:rsidRDefault="00CA78FE" w:rsidP="003032D5">
      <w:pPr>
        <w:widowControl/>
        <w:numPr>
          <w:ilvl w:val="0"/>
          <w:numId w:val="108"/>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CA78FE">
        <w:rPr>
          <w:rFonts w:ascii="Times" w:eastAsia="Batang" w:hAnsi="Times" w:cs="Times New Roman"/>
          <w:kern w:val="0"/>
          <w:sz w:val="20"/>
          <w:szCs w:val="20"/>
          <w:lang w:val="en-GB" w:eastAsia="en-US"/>
        </w:rPr>
        <w:lastRenderedPageBreak/>
        <w:t>For the issue raised in R1-1814111 related to proposal 2, it is concluded that it is deemed as an error case</w:t>
      </w:r>
    </w:p>
    <w:p w:rsidR="00CA78FE" w:rsidRPr="00CA78FE" w:rsidRDefault="00CA78FE" w:rsidP="003032D5">
      <w:pPr>
        <w:widowControl/>
        <w:numPr>
          <w:ilvl w:val="1"/>
          <w:numId w:val="108"/>
        </w:numPr>
        <w:overflowPunct w:val="0"/>
        <w:autoSpaceDE w:val="0"/>
        <w:autoSpaceDN w:val="0"/>
        <w:adjustRightInd w:val="0"/>
        <w:spacing w:after="180"/>
        <w:jc w:val="left"/>
        <w:textAlignment w:val="baseline"/>
        <w:rPr>
          <w:rFonts w:ascii="Times" w:eastAsia="Batang" w:hAnsi="Times" w:cs="Times New Roman"/>
          <w:b/>
          <w:kern w:val="0"/>
          <w:sz w:val="36"/>
          <w:szCs w:val="24"/>
          <w:lang w:val="en-GB" w:eastAsia="en-US"/>
        </w:rPr>
      </w:pPr>
      <w:r w:rsidRPr="00CA78FE">
        <w:rPr>
          <w:rFonts w:ascii="Times" w:eastAsia="Batang" w:hAnsi="Times" w:cs="Times New Roman"/>
          <w:kern w:val="0"/>
          <w:sz w:val="20"/>
          <w:szCs w:val="20"/>
          <w:lang w:val="en-GB" w:eastAsia="en-US"/>
        </w:rPr>
        <w:t>No spec update is necessary</w:t>
      </w:r>
    </w:p>
    <w:p w:rsidR="00CA78FE" w:rsidRPr="00CA78FE" w:rsidRDefault="00CA78FE" w:rsidP="00CA78FE">
      <w:pPr>
        <w:widowControl/>
        <w:jc w:val="left"/>
        <w:rPr>
          <w:rFonts w:ascii="Times" w:eastAsia="Batang" w:hAnsi="Times" w:cs="Times New Roman"/>
          <w:b/>
          <w:kern w:val="0"/>
          <w:sz w:val="36"/>
          <w:szCs w:val="24"/>
          <w:lang w:val="en-GB" w:eastAsia="en-US"/>
        </w:rPr>
      </w:pPr>
    </w:p>
    <w:p w:rsidR="00CA78FE" w:rsidRPr="00CA78FE" w:rsidRDefault="00CA78FE" w:rsidP="00CA78FE">
      <w:pPr>
        <w:widowControl/>
        <w:jc w:val="left"/>
        <w:rPr>
          <w:rFonts w:ascii="Times" w:eastAsia="Batang" w:hAnsi="Times" w:cs="Times New Roman"/>
          <w:kern w:val="0"/>
          <w:sz w:val="20"/>
          <w:szCs w:val="20"/>
          <w:lang w:val="en-GB" w:eastAsia="en-US"/>
        </w:rPr>
      </w:pPr>
      <w:r w:rsidRPr="00CA78FE">
        <w:rPr>
          <w:rFonts w:ascii="Times" w:eastAsia="Batang" w:hAnsi="Times" w:cs="Times New Roman"/>
          <w:b/>
          <w:kern w:val="0"/>
          <w:sz w:val="20"/>
          <w:szCs w:val="20"/>
          <w:u w:val="single"/>
          <w:lang w:val="en-GB" w:eastAsia="en-US"/>
        </w:rPr>
        <w:t>Conclusion</w:t>
      </w:r>
      <w:r w:rsidRPr="00CA78FE">
        <w:rPr>
          <w:rFonts w:ascii="Times" w:eastAsia="Batang" w:hAnsi="Times" w:cs="Times New Roman"/>
          <w:kern w:val="0"/>
          <w:sz w:val="20"/>
          <w:szCs w:val="20"/>
          <w:lang w:val="en-GB" w:eastAsia="en-US"/>
        </w:rPr>
        <w:t>:</w:t>
      </w:r>
    </w:p>
    <w:p w:rsidR="00CA78FE" w:rsidRPr="00CA78FE" w:rsidRDefault="00CA78FE" w:rsidP="003032D5">
      <w:pPr>
        <w:widowControl/>
        <w:numPr>
          <w:ilvl w:val="0"/>
          <w:numId w:val="108"/>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CA78FE">
        <w:rPr>
          <w:rFonts w:ascii="Times" w:eastAsia="Batang" w:hAnsi="Times" w:cs="Times New Roman"/>
          <w:kern w:val="0"/>
          <w:sz w:val="20"/>
          <w:szCs w:val="20"/>
          <w:lang w:val="en-GB" w:eastAsia="en-US"/>
        </w:rPr>
        <w:t>For the proposed option 1 as in R1-1814111 related to proposal 3, it is considered as optimization and not essential for Rel-15</w:t>
      </w:r>
    </w:p>
    <w:p w:rsidR="00CA78FE" w:rsidRPr="00CA78FE" w:rsidRDefault="00CA78FE" w:rsidP="003032D5">
      <w:pPr>
        <w:widowControl/>
        <w:numPr>
          <w:ilvl w:val="1"/>
          <w:numId w:val="108"/>
        </w:numPr>
        <w:overflowPunct w:val="0"/>
        <w:autoSpaceDE w:val="0"/>
        <w:autoSpaceDN w:val="0"/>
        <w:adjustRightInd w:val="0"/>
        <w:spacing w:after="180"/>
        <w:jc w:val="left"/>
        <w:textAlignment w:val="baseline"/>
        <w:rPr>
          <w:rFonts w:ascii="Times" w:eastAsia="Batang" w:hAnsi="Times" w:cs="Times New Roman"/>
          <w:b/>
          <w:kern w:val="0"/>
          <w:sz w:val="20"/>
          <w:szCs w:val="24"/>
          <w:lang w:val="en-GB" w:eastAsia="x-none"/>
        </w:rPr>
      </w:pPr>
      <w:r w:rsidRPr="00CA78FE">
        <w:rPr>
          <w:rFonts w:ascii="Times" w:eastAsia="Batang" w:hAnsi="Times" w:cs="Times New Roman"/>
          <w:kern w:val="0"/>
          <w:sz w:val="20"/>
          <w:szCs w:val="20"/>
          <w:lang w:val="en-GB" w:eastAsia="en-US"/>
        </w:rPr>
        <w:t>No spec update is necessary</w:t>
      </w:r>
      <w:r w:rsidRPr="00CA78FE">
        <w:rPr>
          <w:rFonts w:ascii="Times" w:eastAsia="Batang" w:hAnsi="Times" w:cs="Times New Roman"/>
          <w:b/>
          <w:kern w:val="0"/>
          <w:sz w:val="36"/>
          <w:szCs w:val="24"/>
          <w:lang w:val="en-GB" w:eastAsia="en-US"/>
        </w:rPr>
        <w:br/>
      </w:r>
    </w:p>
    <w:p w:rsidR="00CA78FE" w:rsidRPr="00CA78FE" w:rsidRDefault="00CA78FE" w:rsidP="00CA78FE">
      <w:pPr>
        <w:widowControl/>
        <w:jc w:val="left"/>
        <w:rPr>
          <w:rFonts w:ascii="Times" w:eastAsia="Batang" w:hAnsi="Times" w:cs="Times New Roman"/>
          <w:b/>
          <w:kern w:val="0"/>
          <w:sz w:val="20"/>
          <w:szCs w:val="24"/>
          <w:lang w:val="en-GB" w:eastAsia="x-none"/>
        </w:rPr>
      </w:pPr>
      <w:r w:rsidRPr="00CA78FE">
        <w:rPr>
          <w:rFonts w:ascii="Times" w:eastAsia="Batang" w:hAnsi="Times" w:cs="Times New Roman"/>
          <w:kern w:val="0"/>
          <w:sz w:val="20"/>
          <w:szCs w:val="24"/>
          <w:highlight w:val="green"/>
          <w:lang w:val="en-GB" w:eastAsia="x-none"/>
        </w:rPr>
        <w:t>Agreements</w:t>
      </w:r>
      <w:r w:rsidRPr="00CA78FE">
        <w:rPr>
          <w:rFonts w:ascii="Times" w:eastAsia="Batang" w:hAnsi="Times" w:cs="Times New Roman"/>
          <w:b/>
          <w:kern w:val="0"/>
          <w:sz w:val="20"/>
          <w:szCs w:val="24"/>
          <w:lang w:val="en-GB" w:eastAsia="x-none"/>
        </w:rPr>
        <w:t>:</w:t>
      </w:r>
    </w:p>
    <w:p w:rsidR="00CA78FE" w:rsidRPr="00CA78FE" w:rsidRDefault="00CA78FE" w:rsidP="003032D5">
      <w:pPr>
        <w:widowControl/>
        <w:numPr>
          <w:ilvl w:val="0"/>
          <w:numId w:val="105"/>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Adopt Draft_CR_4 in R1-1812182 for Section 6.3.2.4.2 in TS 38.212.</w:t>
      </w:r>
    </w:p>
    <w:p w:rsidR="00CA78FE" w:rsidRPr="00CA78FE" w:rsidRDefault="00CA78FE" w:rsidP="003032D5">
      <w:pPr>
        <w:widowControl/>
        <w:numPr>
          <w:ilvl w:val="1"/>
          <w:numId w:val="105"/>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Update on Friday, the endorsed CR is updated to and </w:t>
      </w:r>
      <w:r w:rsidRPr="00CA78FE">
        <w:rPr>
          <w:rFonts w:ascii="Times" w:eastAsia="Batang" w:hAnsi="Times" w:cs="Times New Roman"/>
          <w:kern w:val="0"/>
          <w:sz w:val="20"/>
          <w:szCs w:val="24"/>
          <w:highlight w:val="green"/>
          <w:lang w:val="en-GB" w:eastAsia="en-US"/>
        </w:rPr>
        <w:t xml:space="preserve">endorsed </w:t>
      </w:r>
      <w:r w:rsidRPr="00CA78FE">
        <w:rPr>
          <w:rFonts w:ascii="Times" w:eastAsia="Batang" w:hAnsi="Times" w:cs="Times New Roman"/>
          <w:kern w:val="0"/>
          <w:sz w:val="20"/>
          <w:szCs w:val="24"/>
          <w:lang w:val="en-GB" w:eastAsia="en-US"/>
        </w:rPr>
        <w:t xml:space="preserve">in </w:t>
      </w:r>
      <w:r w:rsidRPr="00CA78FE">
        <w:rPr>
          <w:rFonts w:ascii="Times" w:eastAsia="Batang" w:hAnsi="Times" w:cs="Times New Roman"/>
          <w:b/>
          <w:kern w:val="0"/>
          <w:sz w:val="20"/>
          <w:szCs w:val="24"/>
          <w:lang w:val="en-GB" w:eastAsia="en-US"/>
        </w:rPr>
        <w:t>R1-1814184</w:t>
      </w: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b/>
          <w:kern w:val="0"/>
          <w:sz w:val="20"/>
          <w:szCs w:val="20"/>
          <w:lang w:val="en-GB" w:eastAsia="x-none"/>
        </w:rPr>
      </w:pPr>
      <w:r w:rsidRPr="00CA78FE">
        <w:rPr>
          <w:rFonts w:ascii="Times" w:eastAsia="Batang" w:hAnsi="Times" w:cs="Times New Roman"/>
          <w:b/>
          <w:kern w:val="0"/>
          <w:sz w:val="20"/>
          <w:szCs w:val="20"/>
          <w:u w:val="single"/>
          <w:lang w:val="en-GB" w:eastAsia="x-none"/>
        </w:rPr>
        <w:t>Conclusion</w:t>
      </w:r>
      <w:r w:rsidRPr="00CA78FE">
        <w:rPr>
          <w:rFonts w:ascii="Times" w:eastAsia="Batang" w:hAnsi="Times" w:cs="Times New Roman"/>
          <w:b/>
          <w:kern w:val="0"/>
          <w:sz w:val="20"/>
          <w:szCs w:val="20"/>
          <w:lang w:val="en-GB" w:eastAsia="x-none"/>
        </w:rPr>
        <w:t>:</w:t>
      </w:r>
    </w:p>
    <w:p w:rsidR="00CA78FE" w:rsidRPr="00CA78FE" w:rsidRDefault="00CA78FE" w:rsidP="003032D5">
      <w:pPr>
        <w:widowControl/>
        <w:numPr>
          <w:ilvl w:val="0"/>
          <w:numId w:val="10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CA78FE">
        <w:rPr>
          <w:rFonts w:ascii="Times" w:eastAsia="Batang" w:hAnsi="Times" w:cs="Times New Roman"/>
          <w:kern w:val="0"/>
          <w:sz w:val="20"/>
          <w:szCs w:val="20"/>
          <w:lang w:val="en-GB" w:eastAsia="en-US"/>
        </w:rPr>
        <w:t>It is clarified that it is an error case where P-CSI or SP-CSI on PUCCH with “reportQuantity” in CSI-ReportConfig set to “none”</w:t>
      </w:r>
    </w:p>
    <w:p w:rsidR="00CA78FE" w:rsidRPr="00CA78FE" w:rsidRDefault="00CA78FE" w:rsidP="003032D5">
      <w:pPr>
        <w:widowControl/>
        <w:numPr>
          <w:ilvl w:val="1"/>
          <w:numId w:val="105"/>
        </w:numPr>
        <w:overflowPunct w:val="0"/>
        <w:autoSpaceDE w:val="0"/>
        <w:autoSpaceDN w:val="0"/>
        <w:adjustRightInd w:val="0"/>
        <w:spacing w:after="180"/>
        <w:jc w:val="left"/>
        <w:textAlignment w:val="baseline"/>
        <w:rPr>
          <w:rFonts w:ascii="Times" w:eastAsia="Batang" w:hAnsi="Times" w:cs="Times New Roman"/>
          <w:kern w:val="0"/>
          <w:sz w:val="20"/>
          <w:szCs w:val="20"/>
          <w:lang w:val="en-GB" w:eastAsia="en-US"/>
        </w:rPr>
      </w:pPr>
      <w:r w:rsidRPr="00CA78FE">
        <w:rPr>
          <w:rFonts w:ascii="Times" w:eastAsia="Batang" w:hAnsi="Times" w:cs="Times New Roman"/>
          <w:kern w:val="0"/>
          <w:sz w:val="20"/>
          <w:szCs w:val="20"/>
          <w:lang w:val="en-GB" w:eastAsia="en-US"/>
        </w:rPr>
        <w:t>No spec change is necessary</w:t>
      </w:r>
    </w:p>
    <w:p w:rsidR="00CA78FE" w:rsidRPr="00CA78FE" w:rsidRDefault="00CA78FE" w:rsidP="00CA78FE">
      <w:pPr>
        <w:widowControl/>
        <w:jc w:val="left"/>
        <w:rPr>
          <w:rFonts w:ascii="Times" w:eastAsia="Batang" w:hAnsi="Times" w:cs="Times New Roman"/>
          <w:kern w:val="0"/>
          <w:sz w:val="20"/>
          <w:szCs w:val="20"/>
          <w:lang w:val="en-GB" w:eastAsia="en-US"/>
        </w:rPr>
      </w:pP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highlight w:val="green"/>
          <w:lang w:val="en-GB" w:eastAsia="en-US"/>
        </w:rPr>
        <w:t>Agreements</w:t>
      </w:r>
      <w:r w:rsidRPr="00CA78FE">
        <w:rPr>
          <w:rFonts w:ascii="Times" w:eastAsia="Batang" w:hAnsi="Times" w:cs="Times New Roman"/>
          <w:kern w:val="0"/>
          <w:sz w:val="20"/>
          <w:szCs w:val="24"/>
          <w:lang w:val="en-GB" w:eastAsia="en-US"/>
        </w:rPr>
        <w:t>:</w:t>
      </w:r>
    </w:p>
    <w:p w:rsidR="00CA78FE" w:rsidRPr="00CA78FE" w:rsidRDefault="00CA78FE" w:rsidP="003032D5">
      <w:pPr>
        <w:widowControl/>
        <w:numPr>
          <w:ilvl w:val="0"/>
          <w:numId w:val="106"/>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The draft CR in R1-1814187 is </w:t>
      </w:r>
      <w:r w:rsidRPr="00CA78FE">
        <w:rPr>
          <w:rFonts w:ascii="Times" w:eastAsia="Batang" w:hAnsi="Times" w:cs="Times New Roman"/>
          <w:kern w:val="0"/>
          <w:sz w:val="20"/>
          <w:szCs w:val="24"/>
          <w:highlight w:val="green"/>
          <w:lang w:val="en-GB" w:eastAsia="en-US"/>
        </w:rPr>
        <w:t xml:space="preserve">endorsed </w:t>
      </w:r>
      <w:r w:rsidRPr="00CA78FE">
        <w:rPr>
          <w:rFonts w:ascii="Times" w:eastAsia="Batang" w:hAnsi="Times" w:cs="Times New Roman"/>
          <w:kern w:val="0"/>
          <w:sz w:val="20"/>
          <w:szCs w:val="24"/>
          <w:lang w:val="en-GB" w:eastAsia="en-US"/>
        </w:rPr>
        <w:t>(38.213)</w:t>
      </w:r>
    </w:p>
    <w:p w:rsidR="00CA78FE" w:rsidRPr="00CA78FE" w:rsidRDefault="00CA78FE" w:rsidP="00CA78FE">
      <w:pPr>
        <w:widowControl/>
        <w:jc w:val="left"/>
        <w:rPr>
          <w:rFonts w:ascii="Times" w:eastAsia="Batang" w:hAnsi="Times" w:cs="Times New Roman"/>
          <w:kern w:val="0"/>
          <w:sz w:val="20"/>
          <w:szCs w:val="24"/>
          <w:lang w:val="en-GB" w:eastAsia="en-US"/>
        </w:rPr>
      </w:pP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The draft CR in R1-1814278 (36.213) is </w:t>
      </w:r>
      <w:r w:rsidRPr="00CA78FE">
        <w:rPr>
          <w:rFonts w:ascii="Times" w:eastAsia="Batang" w:hAnsi="Times" w:cs="Times New Roman"/>
          <w:kern w:val="0"/>
          <w:sz w:val="20"/>
          <w:szCs w:val="24"/>
          <w:highlight w:val="green"/>
          <w:lang w:val="en-GB" w:eastAsia="en-US"/>
        </w:rPr>
        <w:t>endorsed</w:t>
      </w:r>
    </w:p>
    <w:p w:rsidR="00CA78FE" w:rsidRPr="00CA78FE" w:rsidRDefault="00CA78FE" w:rsidP="00CA78FE">
      <w:pPr>
        <w:widowControl/>
        <w:jc w:val="left"/>
        <w:rPr>
          <w:rFonts w:ascii="Times" w:eastAsia="Batang" w:hAnsi="Times" w:cs="Times New Roman"/>
          <w:kern w:val="0"/>
          <w:sz w:val="20"/>
          <w:szCs w:val="24"/>
          <w:highlight w:val="yellow"/>
          <w:lang w:val="en-GB" w:eastAsia="en-US"/>
        </w:rPr>
      </w:pPr>
    </w:p>
    <w:p w:rsidR="00CA78FE" w:rsidRPr="00CA78FE" w:rsidRDefault="00CA78FE" w:rsidP="00CA78FE">
      <w:pPr>
        <w:widowControl/>
        <w:jc w:val="left"/>
        <w:rPr>
          <w:rFonts w:ascii="Times" w:eastAsia="Batang" w:hAnsi="Times" w:cs="Times New Roman"/>
          <w:b/>
          <w:kern w:val="0"/>
          <w:sz w:val="20"/>
          <w:szCs w:val="20"/>
          <w:lang w:val="en-GB" w:eastAsia="x-none"/>
        </w:rPr>
      </w:pPr>
      <w:r w:rsidRPr="00CA78FE">
        <w:rPr>
          <w:rFonts w:ascii="Times" w:eastAsia="Batang" w:hAnsi="Times" w:cs="Times New Roman"/>
          <w:b/>
          <w:kern w:val="0"/>
          <w:sz w:val="20"/>
          <w:szCs w:val="20"/>
          <w:u w:val="single"/>
          <w:lang w:val="en-GB" w:eastAsia="x-none"/>
        </w:rPr>
        <w:t>Conclusion</w:t>
      </w:r>
      <w:r w:rsidRPr="00CA78FE">
        <w:rPr>
          <w:rFonts w:ascii="Times" w:eastAsia="Batang" w:hAnsi="Times" w:cs="Times New Roman"/>
          <w:b/>
          <w:kern w:val="0"/>
          <w:sz w:val="20"/>
          <w:szCs w:val="20"/>
          <w:lang w:val="en-GB" w:eastAsia="x-none"/>
        </w:rPr>
        <w:t>:</w:t>
      </w:r>
    </w:p>
    <w:p w:rsidR="00CA78FE" w:rsidRPr="00CA78FE" w:rsidRDefault="00CA78FE" w:rsidP="00CA78FE">
      <w:pPr>
        <w:widowControl/>
        <w:jc w:val="left"/>
        <w:rPr>
          <w:rFonts w:ascii="Times" w:eastAsia="Batang" w:hAnsi="Times" w:cs="Times New Roman"/>
          <w:kern w:val="0"/>
          <w:sz w:val="20"/>
          <w:szCs w:val="20"/>
          <w:lang w:val="en-GB" w:eastAsia="en-US"/>
        </w:rPr>
      </w:pPr>
      <w:r w:rsidRPr="00CA78FE">
        <w:rPr>
          <w:rFonts w:ascii="Times" w:eastAsia="Batang" w:hAnsi="Times" w:cs="Times New Roman"/>
          <w:kern w:val="0"/>
          <w:sz w:val="20"/>
          <w:szCs w:val="20"/>
          <w:lang w:val="en-GB" w:eastAsia="en-US"/>
        </w:rPr>
        <w:t>It is clarified that the following case is an error case. It is up to UE implementation to handle the error case. No spec update is needed.</w:t>
      </w:r>
    </w:p>
    <w:p w:rsidR="00CA78FE" w:rsidRPr="00CA78FE" w:rsidRDefault="00CA78FE" w:rsidP="003032D5">
      <w:pPr>
        <w:widowControl/>
        <w:numPr>
          <w:ilvl w:val="0"/>
          <w:numId w:val="109"/>
        </w:numPr>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eastAsia="x-none"/>
        </w:rPr>
      </w:pPr>
      <w:r w:rsidRPr="00CA78FE">
        <w:rPr>
          <w:rFonts w:ascii="Times New Roman" w:eastAsia="SimSun" w:hAnsi="Times New Roman" w:cs="Times New Roman"/>
          <w:kern w:val="0"/>
          <w:sz w:val="20"/>
          <w:szCs w:val="20"/>
          <w:lang w:val="en-GB" w:eastAsia="x-none"/>
        </w:rPr>
        <w:t>When HARQ-ACK is multiplexed on PUSCH with frequency hopping disabled, there is no enough REs after the first set of consecutive DMRS symbol(s) to multiplex HARQ-ACK.</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green"/>
          <w:lang w:val="en-GB" w:eastAsia="x-none"/>
        </w:rPr>
      </w:pPr>
      <w:r w:rsidRPr="00CA78FE">
        <w:rPr>
          <w:rFonts w:ascii="Times New Roman" w:eastAsia="ＭＳ 明朝" w:hAnsi="Times New Roman" w:cs="Times New Roman"/>
          <w:kern w:val="0"/>
          <w:sz w:val="20"/>
          <w:szCs w:val="20"/>
          <w:highlight w:val="green"/>
          <w:lang w:val="en-GB" w:eastAsia="x-none"/>
        </w:rPr>
        <w:t>Agreements:</w:t>
      </w:r>
    </w:p>
    <w:p w:rsidR="00CA78FE" w:rsidRPr="00CA78FE" w:rsidRDefault="00CA78FE" w:rsidP="003032D5">
      <w:pPr>
        <w:widowControl/>
        <w:numPr>
          <w:ilvl w:val="0"/>
          <w:numId w:val="10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highlight w:val="green"/>
          <w:lang w:val="en-GB" w:eastAsia="en-US"/>
        </w:rPr>
        <w:t xml:space="preserve">Endorse </w:t>
      </w:r>
      <w:r w:rsidRPr="00CA78FE">
        <w:rPr>
          <w:rFonts w:ascii="Times New Roman" w:eastAsia="ＭＳ 明朝" w:hAnsi="Times New Roman" w:cs="Times New Roman"/>
          <w:kern w:val="0"/>
          <w:sz w:val="20"/>
          <w:szCs w:val="20"/>
          <w:lang w:val="en-GB" w:eastAsia="en-US"/>
        </w:rPr>
        <w:t>the draft CR in R1-1814049 for 38.213</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Agreements</w:t>
      </w:r>
      <w:r w:rsidRPr="00CA78FE">
        <w:rPr>
          <w:rFonts w:ascii="Times New Roman" w:eastAsia="ＭＳ 明朝" w:hAnsi="Times New Roman" w:cs="Times New Roman"/>
          <w:b/>
          <w:kern w:val="0"/>
          <w:sz w:val="20"/>
          <w:szCs w:val="20"/>
          <w:lang w:val="en-GB" w:eastAsia="x-none"/>
        </w:rPr>
        <w:t>:</w:t>
      </w:r>
    </w:p>
    <w:p w:rsidR="00CA78FE" w:rsidRPr="00CA78FE" w:rsidRDefault="00CA78FE" w:rsidP="003032D5">
      <w:pPr>
        <w:widowControl/>
        <w:numPr>
          <w:ilvl w:val="0"/>
          <w:numId w:val="10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Endorse the draft CR in R1-1813585 (38.211)</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green"/>
          <w:lang w:val="en-GB" w:eastAsia="x-none"/>
        </w:rPr>
      </w:pPr>
      <w:r w:rsidRPr="00CA78FE">
        <w:rPr>
          <w:rFonts w:ascii="Times New Roman" w:eastAsia="ＭＳ 明朝" w:hAnsi="Times New Roman" w:cs="Times New Roman"/>
          <w:kern w:val="0"/>
          <w:sz w:val="20"/>
          <w:szCs w:val="20"/>
          <w:highlight w:val="green"/>
          <w:lang w:val="en-GB" w:eastAsia="x-none"/>
        </w:rPr>
        <w:t>Agreements</w:t>
      </w:r>
    </w:p>
    <w:p w:rsidR="00CA78FE" w:rsidRPr="00CA78FE" w:rsidRDefault="00CA78FE" w:rsidP="003032D5">
      <w:pPr>
        <w:widowControl/>
        <w:numPr>
          <w:ilvl w:val="0"/>
          <w:numId w:val="10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Endorse the draft CR in R1-1814050 for 38.214.</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b/>
          <w:kern w:val="0"/>
          <w:sz w:val="20"/>
          <w:szCs w:val="20"/>
          <w:u w:val="single"/>
          <w:lang w:val="en-GB" w:eastAsia="x-none"/>
        </w:rPr>
        <w:t>Conclusion</w:t>
      </w:r>
      <w:r w:rsidRPr="00CA78FE">
        <w:rPr>
          <w:rFonts w:ascii="Times New Roman" w:eastAsia="ＭＳ 明朝" w:hAnsi="Times New Roman" w:cs="Times New Roman"/>
          <w:b/>
          <w:kern w:val="0"/>
          <w:sz w:val="20"/>
          <w:szCs w:val="20"/>
          <w:lang w:val="en-GB" w:eastAsia="x-none"/>
        </w:rPr>
        <w:t>:</w:t>
      </w:r>
    </w:p>
    <w:p w:rsidR="00CA78FE" w:rsidRPr="00CA78FE" w:rsidRDefault="00CA78FE" w:rsidP="00CA78FE">
      <w:pPr>
        <w:widowControl/>
        <w:spacing w:after="120"/>
        <w:jc w:val="left"/>
        <w:rPr>
          <w:rFonts w:ascii="Times New Roman" w:eastAsia="ＭＳ ゴシック" w:hAnsi="Times New Roman" w:cs="Times New Roman"/>
          <w:kern w:val="0"/>
          <w:sz w:val="24"/>
          <w:szCs w:val="20"/>
          <w:lang w:val="en-GB"/>
        </w:rPr>
      </w:pPr>
      <w:r w:rsidRPr="00CA78FE">
        <w:rPr>
          <w:rFonts w:ascii="Times New Roman" w:eastAsia="ＭＳ ゴシック" w:hAnsi="Times New Roman" w:cs="Times New Roman"/>
          <w:kern w:val="0"/>
          <w:sz w:val="24"/>
          <w:szCs w:val="20"/>
          <w:lang w:val="en-GB"/>
        </w:rPr>
        <w:t>It is understood that if some but not all of the frequency hopping bits are truncated as part of DCI size alignment (including the case when all hopping bits are truncated), the UE behavior is unspecified</w:t>
      </w:r>
    </w:p>
    <w:p w:rsidR="00CA78FE" w:rsidRPr="00CA78FE" w:rsidRDefault="00CA78FE" w:rsidP="003032D5">
      <w:pPr>
        <w:widowControl/>
        <w:numPr>
          <w:ilvl w:val="0"/>
          <w:numId w:val="106"/>
        </w:numPr>
        <w:overflowPunct w:val="0"/>
        <w:autoSpaceDE w:val="0"/>
        <w:autoSpaceDN w:val="0"/>
        <w:adjustRightInd w:val="0"/>
        <w:spacing w:after="120"/>
        <w:jc w:val="left"/>
        <w:textAlignment w:val="baseline"/>
        <w:rPr>
          <w:rFonts w:ascii="Times New Roman" w:eastAsia="ＭＳ ゴシック" w:hAnsi="Times New Roman" w:cs="Times New Roman"/>
          <w:kern w:val="0"/>
          <w:sz w:val="24"/>
          <w:szCs w:val="20"/>
          <w:lang w:val="en-GB"/>
        </w:rPr>
      </w:pPr>
      <w:r w:rsidRPr="00CA78FE">
        <w:rPr>
          <w:rFonts w:ascii="Times New Roman" w:eastAsia="ＭＳ ゴシック" w:hAnsi="Times New Roman" w:cs="Times New Roman"/>
          <w:kern w:val="0"/>
          <w:sz w:val="24"/>
          <w:szCs w:val="20"/>
          <w:lang w:val="en-GB"/>
        </w:rPr>
        <w:t>Note: This can only happen when DCI format 0_0 (prior truncation) is larger than 1_0.</w:t>
      </w:r>
    </w:p>
    <w:p w:rsidR="00CA78FE" w:rsidRPr="00CA78FE" w:rsidRDefault="00CA78FE" w:rsidP="003032D5">
      <w:pPr>
        <w:widowControl/>
        <w:numPr>
          <w:ilvl w:val="0"/>
          <w:numId w:val="106"/>
        </w:numPr>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kern w:val="0"/>
          <w:sz w:val="20"/>
          <w:szCs w:val="20"/>
          <w:lang w:val="en-GB" w:eastAsia="en-US"/>
        </w:rPr>
        <w:t>No specification update is necessary</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Agreements</w:t>
      </w:r>
      <w:r w:rsidRPr="00CA78FE">
        <w:rPr>
          <w:rFonts w:ascii="Times New Roman" w:eastAsia="ＭＳ 明朝" w:hAnsi="Times New Roman" w:cs="Times New Roman"/>
          <w:b/>
          <w:kern w:val="0"/>
          <w:sz w:val="20"/>
          <w:szCs w:val="20"/>
          <w:lang w:val="en-GB" w:eastAsia="x-none"/>
        </w:rPr>
        <w:t>:</w:t>
      </w:r>
    </w:p>
    <w:p w:rsidR="00CA78FE" w:rsidRPr="00CA78FE" w:rsidRDefault="00CA78FE" w:rsidP="003032D5">
      <w:pPr>
        <w:widowControl/>
        <w:numPr>
          <w:ilvl w:val="0"/>
          <w:numId w:val="110"/>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Endorse the draft CR1 in R1-1814221 for 38.214.</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yellow"/>
          <w:lang w:val="en-GB" w:eastAsia="en-US"/>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yellow"/>
          <w:lang w:val="en-GB" w:eastAsia="en-US"/>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highlight w:val="green"/>
          <w:lang w:val="en-GB" w:eastAsia="en-US"/>
        </w:rPr>
        <w:t>Agreements</w:t>
      </w:r>
      <w:r w:rsidRPr="00CA78FE">
        <w:rPr>
          <w:rFonts w:ascii="Times New Roman" w:eastAsia="ＭＳ 明朝" w:hAnsi="Times New Roman" w:cs="Times New Roman"/>
          <w:kern w:val="0"/>
          <w:sz w:val="20"/>
          <w:szCs w:val="20"/>
          <w:lang w:val="en-GB" w:eastAsia="en-US"/>
        </w:rPr>
        <w:t>:</w:t>
      </w:r>
    </w:p>
    <w:p w:rsidR="00CA78FE" w:rsidRPr="00CA78FE" w:rsidRDefault="00CA78FE" w:rsidP="003032D5">
      <w:pPr>
        <w:widowControl/>
        <w:numPr>
          <w:ilvl w:val="0"/>
          <w:numId w:val="110"/>
        </w:numPr>
        <w:overflowPunct w:val="0"/>
        <w:autoSpaceDE w:val="0"/>
        <w:autoSpaceDN w:val="0"/>
        <w:adjustRightInd w:val="0"/>
        <w:spacing w:after="120"/>
        <w:jc w:val="left"/>
        <w:textAlignment w:val="baseline"/>
        <w:rPr>
          <w:rFonts w:ascii="Times New Roman" w:eastAsia="ＭＳ ゴシック" w:hAnsi="Times New Roman" w:cs="Times New Roman"/>
          <w:kern w:val="0"/>
          <w:sz w:val="24"/>
          <w:szCs w:val="20"/>
          <w:lang w:val="en-GB"/>
        </w:rPr>
      </w:pPr>
      <w:r w:rsidRPr="00CA78FE">
        <w:rPr>
          <w:rFonts w:ascii="Times New Roman" w:eastAsia="ＭＳ ゴシック" w:hAnsi="Times New Roman" w:cs="Times New Roman"/>
          <w:kern w:val="0"/>
          <w:sz w:val="24"/>
          <w:szCs w:val="20"/>
          <w:lang w:val="en-GB"/>
        </w:rPr>
        <w:t xml:space="preserve">Endorse the draft CR in R1-1814051 (38.213), updated to </w:t>
      </w:r>
      <w:r w:rsidRPr="00CA78FE">
        <w:rPr>
          <w:rFonts w:ascii="Times New Roman" w:eastAsia="ＭＳ ゴシック" w:hAnsi="Times New Roman" w:cs="Times New Roman"/>
          <w:b/>
          <w:kern w:val="0"/>
          <w:sz w:val="24"/>
          <w:szCs w:val="20"/>
          <w:lang w:val="en-GB"/>
        </w:rPr>
        <w:t>R1-1814343</w:t>
      </w:r>
      <w:r w:rsidRPr="00CA78FE">
        <w:rPr>
          <w:rFonts w:ascii="Times New Roman" w:eastAsia="ＭＳ ゴシック" w:hAnsi="Times New Roman" w:cs="Times New Roman"/>
          <w:kern w:val="0"/>
          <w:sz w:val="24"/>
          <w:szCs w:val="20"/>
          <w:lang w:val="en-GB"/>
        </w:rPr>
        <w:t>, which is endorsed</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jc w:val="left"/>
        <w:rPr>
          <w:rFonts w:ascii="Times" w:eastAsia="Batang" w:hAnsi="Times" w:cs="Times New Roman"/>
          <w:b/>
          <w:kern w:val="0"/>
          <w:sz w:val="20"/>
          <w:szCs w:val="24"/>
          <w:lang w:val="en-GB" w:eastAsia="x-none"/>
        </w:rPr>
      </w:pPr>
      <w:r w:rsidRPr="00CA78FE">
        <w:rPr>
          <w:rFonts w:ascii="Times" w:eastAsia="Batang" w:hAnsi="Times" w:cs="Times New Roman"/>
          <w:kern w:val="0"/>
          <w:sz w:val="20"/>
          <w:szCs w:val="24"/>
          <w:highlight w:val="green"/>
          <w:lang w:val="en-GB" w:eastAsia="x-none"/>
        </w:rPr>
        <w:t>Agreements</w:t>
      </w:r>
      <w:r w:rsidRPr="00CA78FE">
        <w:rPr>
          <w:rFonts w:ascii="Times" w:eastAsia="Batang" w:hAnsi="Times" w:cs="Times New Roman"/>
          <w:b/>
          <w:kern w:val="0"/>
          <w:sz w:val="20"/>
          <w:szCs w:val="24"/>
          <w:lang w:val="en-GB" w:eastAsia="x-none"/>
        </w:rPr>
        <w:t>:</w:t>
      </w:r>
    </w:p>
    <w:p w:rsidR="00CA78FE" w:rsidRPr="00CA78FE" w:rsidRDefault="00CA78FE" w:rsidP="003032D5">
      <w:pPr>
        <w:widowControl/>
        <w:numPr>
          <w:ilvl w:val="0"/>
          <w:numId w:val="11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Endorse the draft CR 1 in R1-1814125 (section 11.1 of 38.213) in principle. Update cover page (source &amp; impact analysis) – </w:t>
      </w:r>
      <w:r w:rsidRPr="00CA78FE">
        <w:rPr>
          <w:rFonts w:ascii="Times" w:eastAsia="Batang" w:hAnsi="Times" w:cs="Times New Roman"/>
          <w:b/>
          <w:kern w:val="0"/>
          <w:sz w:val="20"/>
          <w:szCs w:val="24"/>
          <w:lang w:val="en-GB" w:eastAsia="en-US"/>
        </w:rPr>
        <w:t>R1-1814218</w:t>
      </w:r>
      <w:r w:rsidRPr="00CA78FE">
        <w:rPr>
          <w:rFonts w:ascii="Times" w:eastAsia="Batang" w:hAnsi="Times" w:cs="Times New Roman"/>
          <w:kern w:val="0"/>
          <w:sz w:val="20"/>
          <w:szCs w:val="24"/>
          <w:lang w:val="en-GB" w:eastAsia="en-US"/>
        </w:rPr>
        <w:t xml:space="preserve">, which is </w:t>
      </w:r>
      <w:r w:rsidRPr="00CA78FE">
        <w:rPr>
          <w:rFonts w:ascii="Times" w:eastAsia="Batang" w:hAnsi="Times" w:cs="Times New Roman"/>
          <w:kern w:val="0"/>
          <w:sz w:val="20"/>
          <w:szCs w:val="24"/>
          <w:highlight w:val="green"/>
          <w:lang w:val="en-GB" w:eastAsia="en-US"/>
        </w:rPr>
        <w:t>endorsed</w:t>
      </w:r>
    </w:p>
    <w:p w:rsidR="00CA78FE" w:rsidRPr="00CA78FE" w:rsidRDefault="00CA78FE" w:rsidP="003032D5">
      <w:pPr>
        <w:widowControl/>
        <w:numPr>
          <w:ilvl w:val="0"/>
          <w:numId w:val="11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Endorse the draft CR 2 in R1-1814125 (38.213) in principle. Update cover page (source &amp; impact analysis) – </w:t>
      </w:r>
      <w:r w:rsidRPr="00CA78FE">
        <w:rPr>
          <w:rFonts w:ascii="Times" w:eastAsia="Batang" w:hAnsi="Times" w:cs="Times New Roman"/>
          <w:b/>
          <w:kern w:val="0"/>
          <w:sz w:val="20"/>
          <w:szCs w:val="24"/>
          <w:lang w:val="en-GB" w:eastAsia="en-US"/>
        </w:rPr>
        <w:t>R1-1814219</w:t>
      </w:r>
      <w:r w:rsidRPr="00CA78FE">
        <w:rPr>
          <w:rFonts w:ascii="Times" w:eastAsia="Batang" w:hAnsi="Times" w:cs="Times New Roman"/>
          <w:kern w:val="0"/>
          <w:sz w:val="20"/>
          <w:szCs w:val="24"/>
          <w:lang w:val="en-GB" w:eastAsia="en-US"/>
        </w:rPr>
        <w:t xml:space="preserve">, which is </w:t>
      </w:r>
      <w:r w:rsidRPr="00CA78FE">
        <w:rPr>
          <w:rFonts w:ascii="Times" w:eastAsia="Batang" w:hAnsi="Times" w:cs="Times New Roman"/>
          <w:kern w:val="0"/>
          <w:sz w:val="20"/>
          <w:szCs w:val="24"/>
          <w:highlight w:val="green"/>
          <w:lang w:val="en-GB" w:eastAsia="en-US"/>
        </w:rPr>
        <w:t>endorsed</w:t>
      </w:r>
    </w:p>
    <w:p w:rsidR="00CA78FE" w:rsidRPr="00CA78FE" w:rsidRDefault="00CA78FE" w:rsidP="003032D5">
      <w:pPr>
        <w:widowControl/>
        <w:numPr>
          <w:ilvl w:val="0"/>
          <w:numId w:val="11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Endorse the draft CR 3 in R1-1814125 (38.214) in principle. Update cover page (source &amp; impact analysis) – </w:t>
      </w:r>
      <w:r w:rsidRPr="00CA78FE">
        <w:rPr>
          <w:rFonts w:ascii="Times" w:eastAsia="Batang" w:hAnsi="Times" w:cs="Times New Roman"/>
          <w:b/>
          <w:kern w:val="0"/>
          <w:sz w:val="20"/>
          <w:szCs w:val="24"/>
          <w:lang w:val="en-GB" w:eastAsia="en-US"/>
        </w:rPr>
        <w:t>R1-1814220</w:t>
      </w:r>
      <w:r w:rsidRPr="00CA78FE">
        <w:rPr>
          <w:rFonts w:ascii="Times" w:eastAsia="Batang" w:hAnsi="Times" w:cs="Times New Roman"/>
          <w:kern w:val="0"/>
          <w:sz w:val="20"/>
          <w:szCs w:val="24"/>
          <w:lang w:val="en-GB" w:eastAsia="en-US"/>
        </w:rPr>
        <w:t xml:space="preserve">, which is </w:t>
      </w:r>
      <w:r w:rsidRPr="00CA78FE">
        <w:rPr>
          <w:rFonts w:ascii="Times" w:eastAsia="Batang" w:hAnsi="Times" w:cs="Times New Roman"/>
          <w:kern w:val="0"/>
          <w:sz w:val="20"/>
          <w:szCs w:val="24"/>
          <w:highlight w:val="green"/>
          <w:lang w:val="en-GB" w:eastAsia="en-US"/>
        </w:rPr>
        <w:t>endorsed</w:t>
      </w:r>
    </w:p>
    <w:p w:rsidR="00CA78FE" w:rsidRPr="00CA78FE" w:rsidRDefault="00CA78FE" w:rsidP="003032D5">
      <w:pPr>
        <w:widowControl/>
        <w:numPr>
          <w:ilvl w:val="0"/>
          <w:numId w:val="11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Endorse the draft CR 4 in R1-1814125 (38.212) in principle. Update cover page (source &amp; impact analysis, updating text reflecting the latest RAN2 agreements, including potentially aligning parameter names if available) – </w:t>
      </w:r>
      <w:r w:rsidRPr="00CA78FE">
        <w:rPr>
          <w:rFonts w:ascii="Times" w:eastAsia="Batang" w:hAnsi="Times" w:cs="Times New Roman"/>
          <w:b/>
          <w:kern w:val="0"/>
          <w:sz w:val="20"/>
          <w:szCs w:val="24"/>
          <w:lang w:val="en-GB" w:eastAsia="en-US"/>
        </w:rPr>
        <w:t>R1-1814222</w:t>
      </w:r>
      <w:r w:rsidRPr="00CA78FE">
        <w:rPr>
          <w:rFonts w:ascii="Times" w:eastAsia="Batang" w:hAnsi="Times" w:cs="Times New Roman"/>
          <w:kern w:val="0"/>
          <w:sz w:val="20"/>
          <w:szCs w:val="24"/>
          <w:lang w:val="en-GB" w:eastAsia="en-US"/>
        </w:rPr>
        <w:t xml:space="preserve">, which is </w:t>
      </w:r>
      <w:r w:rsidRPr="00CA78FE">
        <w:rPr>
          <w:rFonts w:ascii="Times" w:eastAsia="Batang" w:hAnsi="Times" w:cs="Times New Roman"/>
          <w:kern w:val="0"/>
          <w:sz w:val="20"/>
          <w:szCs w:val="24"/>
          <w:highlight w:val="green"/>
          <w:lang w:val="en-GB" w:eastAsia="en-US"/>
        </w:rPr>
        <w:t>endorsed</w:t>
      </w:r>
    </w:p>
    <w:p w:rsidR="00CA78FE" w:rsidRPr="00CA78FE" w:rsidRDefault="00CA78FE" w:rsidP="003032D5">
      <w:pPr>
        <w:widowControl/>
        <w:numPr>
          <w:ilvl w:val="0"/>
          <w:numId w:val="11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Endorse the draft CR 6 in R1-1814125 (38.214) in principle. Update cover page (source &amp; impact analysis) – </w:t>
      </w:r>
      <w:r w:rsidRPr="00CA78FE">
        <w:rPr>
          <w:rFonts w:ascii="Times" w:eastAsia="Batang" w:hAnsi="Times" w:cs="Times New Roman"/>
          <w:b/>
          <w:kern w:val="0"/>
          <w:sz w:val="20"/>
          <w:szCs w:val="24"/>
          <w:lang w:val="en-GB" w:eastAsia="en-US"/>
        </w:rPr>
        <w:t>R1-1814223</w:t>
      </w:r>
      <w:r w:rsidRPr="00CA78FE">
        <w:rPr>
          <w:rFonts w:ascii="Times" w:eastAsia="Batang" w:hAnsi="Times" w:cs="Times New Roman"/>
          <w:kern w:val="0"/>
          <w:sz w:val="20"/>
          <w:szCs w:val="24"/>
          <w:lang w:val="en-GB" w:eastAsia="en-US"/>
        </w:rPr>
        <w:t xml:space="preserve">, which is </w:t>
      </w:r>
      <w:r w:rsidRPr="00CA78FE">
        <w:rPr>
          <w:rFonts w:ascii="Times" w:eastAsia="Batang" w:hAnsi="Times" w:cs="Times New Roman"/>
          <w:kern w:val="0"/>
          <w:sz w:val="20"/>
          <w:szCs w:val="24"/>
          <w:highlight w:val="green"/>
          <w:lang w:val="en-GB" w:eastAsia="en-US"/>
        </w:rPr>
        <w:t>endorsed</w:t>
      </w:r>
    </w:p>
    <w:p w:rsidR="00CA78FE" w:rsidRPr="00CA78FE" w:rsidRDefault="00CA78FE" w:rsidP="00CA78FE">
      <w:pPr>
        <w:widowControl/>
        <w:jc w:val="left"/>
        <w:rPr>
          <w:rFonts w:ascii="Times" w:eastAsia="Batang" w:hAnsi="Times" w:cs="Times New Roman"/>
          <w:kern w:val="0"/>
          <w:sz w:val="20"/>
          <w:szCs w:val="24"/>
          <w:lang w:val="en-GB" w:eastAsia="en-US"/>
        </w:rPr>
      </w:pP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highlight w:val="green"/>
          <w:lang w:val="en-GB" w:eastAsia="en-US"/>
        </w:rPr>
        <w:t>Agreements</w:t>
      </w:r>
      <w:r w:rsidRPr="00CA78FE">
        <w:rPr>
          <w:rFonts w:ascii="Times" w:eastAsia="Batang" w:hAnsi="Times" w:cs="Times New Roman"/>
          <w:kern w:val="0"/>
          <w:sz w:val="20"/>
          <w:szCs w:val="24"/>
          <w:lang w:val="en-GB" w:eastAsia="en-US"/>
        </w:rPr>
        <w:t>:</w:t>
      </w:r>
    </w:p>
    <w:p w:rsidR="00CA78FE" w:rsidRPr="00CA78FE" w:rsidRDefault="00CA78FE" w:rsidP="003032D5">
      <w:pPr>
        <w:widowControl/>
        <w:numPr>
          <w:ilvl w:val="0"/>
          <w:numId w:val="111"/>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Introduce RRC parameters to enable Capability #2 operation. </w:t>
      </w:r>
    </w:p>
    <w:p w:rsidR="00CA78FE" w:rsidRPr="00CA78FE" w:rsidRDefault="00CA78FE" w:rsidP="003032D5">
      <w:pPr>
        <w:widowControl/>
        <w:numPr>
          <w:ilvl w:val="1"/>
          <w:numId w:val="111"/>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lastRenderedPageBreak/>
        <w:t xml:space="preserve">Send LS to RAN2 informing them of the new RRC parameter – </w:t>
      </w:r>
      <w:r w:rsidRPr="00CA78FE">
        <w:rPr>
          <w:rFonts w:ascii="Times" w:eastAsia="Batang" w:hAnsi="Times" w:cs="Times New Roman"/>
          <w:b/>
          <w:kern w:val="0"/>
          <w:sz w:val="20"/>
          <w:szCs w:val="24"/>
          <w:lang w:val="en-GB" w:eastAsia="x-none"/>
        </w:rPr>
        <w:t>R1-1814333, which is approved by updating “</w:t>
      </w:r>
      <w:r w:rsidRPr="00CA78FE">
        <w:rPr>
          <w:rFonts w:ascii="Times" w:eastAsia="Batang" w:hAnsi="Times" w:cs="Times New Roman"/>
          <w:i/>
          <w:kern w:val="0"/>
          <w:sz w:val="20"/>
          <w:szCs w:val="24"/>
          <w:lang w:val="en-GB" w:eastAsia="x-none"/>
        </w:rPr>
        <w:t>Introduce RRC parameter</w:t>
      </w:r>
      <w:r w:rsidRPr="00CA78FE">
        <w:rPr>
          <w:rFonts w:ascii="Times" w:eastAsia="Batang" w:hAnsi="Times" w:cs="Times New Roman"/>
          <w:i/>
          <w:color w:val="FF0000"/>
          <w:kern w:val="0"/>
          <w:sz w:val="20"/>
          <w:szCs w:val="24"/>
          <w:u w:val="single"/>
          <w:lang w:val="en-GB" w:eastAsia="x-none"/>
        </w:rPr>
        <w:t>s</w:t>
      </w:r>
      <w:r w:rsidRPr="00CA78FE">
        <w:rPr>
          <w:rFonts w:ascii="Times" w:eastAsia="Batang" w:hAnsi="Times" w:cs="Times New Roman"/>
          <w:i/>
          <w:kern w:val="0"/>
          <w:sz w:val="20"/>
          <w:szCs w:val="24"/>
          <w:lang w:val="en-GB" w:eastAsia="x-none"/>
        </w:rPr>
        <w:t xml:space="preserve">”, </w:t>
      </w:r>
      <w:r w:rsidRPr="00CA78FE">
        <w:rPr>
          <w:rFonts w:ascii="Times" w:eastAsia="Batang" w:hAnsi="Times" w:cs="Times New Roman"/>
          <w:kern w:val="0"/>
          <w:sz w:val="20"/>
          <w:szCs w:val="24"/>
          <w:lang w:val="en-GB" w:eastAsia="x-none"/>
        </w:rPr>
        <w:t xml:space="preserve">with final LS in </w:t>
      </w:r>
      <w:r w:rsidRPr="00CA78FE">
        <w:rPr>
          <w:rFonts w:ascii="Times" w:eastAsia="Batang" w:hAnsi="Times" w:cs="Times New Roman"/>
          <w:kern w:val="0"/>
          <w:sz w:val="20"/>
          <w:szCs w:val="24"/>
          <w:highlight w:val="green"/>
          <w:lang w:val="en-GB" w:eastAsia="x-none"/>
        </w:rPr>
        <w:t>R1-1814349</w:t>
      </w:r>
    </w:p>
    <w:p w:rsidR="00CA78FE" w:rsidRPr="00CA78FE" w:rsidRDefault="00CA78FE" w:rsidP="003032D5">
      <w:pPr>
        <w:widowControl/>
        <w:numPr>
          <w:ilvl w:val="0"/>
          <w:numId w:val="111"/>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 xml:space="preserve">Update specifications in CR5 in R1-1814125 to use this parameter – endorsed in principle. Update cover page </w:t>
      </w:r>
      <w:r w:rsidRPr="00CA78FE">
        <w:rPr>
          <w:rFonts w:ascii="Times" w:eastAsia="Batang" w:hAnsi="Times" w:cs="Times New Roman"/>
          <w:b/>
          <w:kern w:val="0"/>
          <w:sz w:val="20"/>
          <w:szCs w:val="24"/>
          <w:lang w:val="en-GB" w:eastAsia="x-none"/>
        </w:rPr>
        <w:t xml:space="preserve">R1-1814334 </w:t>
      </w:r>
      <w:r w:rsidRPr="00CA78FE">
        <w:rPr>
          <w:rFonts w:ascii="Times" w:eastAsia="Batang" w:hAnsi="Times" w:cs="Times New Roman"/>
          <w:kern w:val="0"/>
          <w:sz w:val="20"/>
          <w:szCs w:val="24"/>
          <w:lang w:val="en-GB" w:eastAsia="x-none"/>
        </w:rPr>
        <w:t xml:space="preserve">(38.214), which is </w:t>
      </w:r>
      <w:r w:rsidRPr="00CA78FE">
        <w:rPr>
          <w:rFonts w:ascii="Times" w:eastAsia="Batang" w:hAnsi="Times" w:cs="Times New Roman"/>
          <w:kern w:val="0"/>
          <w:sz w:val="20"/>
          <w:szCs w:val="24"/>
          <w:highlight w:val="green"/>
          <w:lang w:val="en-GB" w:eastAsia="x-none"/>
        </w:rPr>
        <w:t>endorsed</w:t>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875"/>
        <w:gridCol w:w="994"/>
        <w:gridCol w:w="1260"/>
        <w:gridCol w:w="2158"/>
        <w:gridCol w:w="1170"/>
        <w:gridCol w:w="1066"/>
        <w:gridCol w:w="1504"/>
      </w:tblGrid>
      <w:tr w:rsidR="00CA78FE" w:rsidRPr="00CA78FE" w:rsidTr="007F1D73">
        <w:trPr>
          <w:trHeight w:val="804"/>
        </w:trPr>
        <w:tc>
          <w:tcPr>
            <w:tcW w:w="918" w:type="dxa"/>
            <w:tcBorders>
              <w:top w:val="single" w:sz="4" w:space="0" w:color="auto"/>
              <w:left w:val="single" w:sz="4" w:space="0" w:color="auto"/>
              <w:bottom w:val="single" w:sz="4" w:space="0" w:color="auto"/>
              <w:right w:val="single" w:sz="4" w:space="0" w:color="auto"/>
            </w:tcBorders>
            <w:shd w:val="clear" w:color="auto" w:fill="D9E2F3"/>
            <w:hideMark/>
          </w:tcPr>
          <w:p w:rsidR="00CA78FE" w:rsidRPr="00CA78FE" w:rsidRDefault="00CA78FE" w:rsidP="00CA78FE">
            <w:pPr>
              <w:widowControl/>
              <w:spacing w:before="120" w:line="280" w:lineRule="atLeast"/>
              <w:jc w:val="left"/>
              <w:rPr>
                <w:rFonts w:ascii="Arial" w:eastAsia="Batang" w:hAnsi="Arial" w:cs="Arial"/>
                <w:b/>
                <w:kern w:val="0"/>
                <w:sz w:val="20"/>
                <w:szCs w:val="24"/>
                <w:lang w:val="en-GB" w:eastAsia="en-US"/>
              </w:rPr>
            </w:pPr>
            <w:r w:rsidRPr="00CA78FE">
              <w:rPr>
                <w:rFonts w:ascii="Arial" w:eastAsia="Batang" w:hAnsi="Arial" w:cs="Arial"/>
                <w:b/>
                <w:kern w:val="0"/>
                <w:sz w:val="20"/>
                <w:szCs w:val="24"/>
                <w:lang w:val="en-GB" w:eastAsia="en-US"/>
              </w:rPr>
              <w:t>Sub-feature Group</w:t>
            </w:r>
          </w:p>
        </w:tc>
        <w:tc>
          <w:tcPr>
            <w:tcW w:w="875" w:type="dxa"/>
            <w:tcBorders>
              <w:top w:val="single" w:sz="4" w:space="0" w:color="auto"/>
              <w:left w:val="single" w:sz="4" w:space="0" w:color="auto"/>
              <w:bottom w:val="single" w:sz="4" w:space="0" w:color="auto"/>
              <w:right w:val="single" w:sz="4" w:space="0" w:color="auto"/>
            </w:tcBorders>
            <w:shd w:val="clear" w:color="auto" w:fill="D9E2F3"/>
            <w:hideMark/>
          </w:tcPr>
          <w:p w:rsidR="00CA78FE" w:rsidRPr="00CA78FE" w:rsidRDefault="00CA78FE" w:rsidP="00CA78FE">
            <w:pPr>
              <w:widowControl/>
              <w:spacing w:before="120" w:line="280" w:lineRule="atLeast"/>
              <w:jc w:val="left"/>
              <w:rPr>
                <w:rFonts w:ascii="Arial" w:eastAsia="Batang" w:hAnsi="Arial" w:cs="Arial"/>
                <w:b/>
                <w:kern w:val="0"/>
                <w:sz w:val="20"/>
                <w:szCs w:val="24"/>
                <w:lang w:val="en-GB" w:eastAsia="en-US"/>
              </w:rPr>
            </w:pPr>
            <w:r w:rsidRPr="00CA78FE">
              <w:rPr>
                <w:rFonts w:ascii="Arial" w:eastAsia="Batang" w:hAnsi="Arial" w:cs="Arial"/>
                <w:b/>
                <w:kern w:val="0"/>
                <w:sz w:val="20"/>
                <w:szCs w:val="24"/>
                <w:lang w:val="en-GB" w:eastAsia="en-US"/>
              </w:rPr>
              <w:t>RAN1 Spec</w:t>
            </w:r>
          </w:p>
        </w:tc>
        <w:tc>
          <w:tcPr>
            <w:tcW w:w="994" w:type="dxa"/>
            <w:tcBorders>
              <w:top w:val="single" w:sz="4" w:space="0" w:color="auto"/>
              <w:left w:val="single" w:sz="4" w:space="0" w:color="auto"/>
              <w:bottom w:val="single" w:sz="4" w:space="0" w:color="auto"/>
              <w:right w:val="single" w:sz="4" w:space="0" w:color="auto"/>
            </w:tcBorders>
            <w:shd w:val="clear" w:color="auto" w:fill="D9E2F3"/>
            <w:hideMark/>
          </w:tcPr>
          <w:p w:rsidR="00CA78FE" w:rsidRPr="00CA78FE" w:rsidRDefault="00CA78FE" w:rsidP="00CA78FE">
            <w:pPr>
              <w:widowControl/>
              <w:spacing w:before="120" w:line="280" w:lineRule="atLeast"/>
              <w:jc w:val="left"/>
              <w:rPr>
                <w:rFonts w:ascii="Arial" w:eastAsia="Batang" w:hAnsi="Arial" w:cs="Arial"/>
                <w:b/>
                <w:kern w:val="0"/>
                <w:sz w:val="20"/>
                <w:szCs w:val="24"/>
                <w:lang w:val="en-GB" w:eastAsia="en-US"/>
              </w:rPr>
            </w:pPr>
            <w:r w:rsidRPr="00CA78FE">
              <w:rPr>
                <w:rFonts w:ascii="Arial" w:eastAsia="Batang" w:hAnsi="Arial" w:cs="Arial"/>
                <w:b/>
                <w:kern w:val="0"/>
                <w:sz w:val="20"/>
                <w:szCs w:val="24"/>
                <w:lang w:val="en-GB" w:eastAsia="en-US"/>
              </w:rPr>
              <w:t>RAN2 Parent IE</w:t>
            </w:r>
          </w:p>
        </w:tc>
        <w:tc>
          <w:tcPr>
            <w:tcW w:w="1260" w:type="dxa"/>
            <w:tcBorders>
              <w:top w:val="single" w:sz="4" w:space="0" w:color="auto"/>
              <w:left w:val="single" w:sz="4" w:space="0" w:color="auto"/>
              <w:bottom w:val="single" w:sz="4" w:space="0" w:color="auto"/>
              <w:right w:val="single" w:sz="4" w:space="0" w:color="auto"/>
            </w:tcBorders>
            <w:shd w:val="clear" w:color="auto" w:fill="D9E2F3"/>
            <w:hideMark/>
          </w:tcPr>
          <w:p w:rsidR="00CA78FE" w:rsidRPr="00CA78FE" w:rsidRDefault="00CA78FE" w:rsidP="00CA78FE">
            <w:pPr>
              <w:widowControl/>
              <w:spacing w:before="120" w:line="280" w:lineRule="atLeast"/>
              <w:jc w:val="left"/>
              <w:rPr>
                <w:rFonts w:ascii="Arial" w:eastAsia="Batang" w:hAnsi="Arial" w:cs="Arial"/>
                <w:b/>
                <w:kern w:val="0"/>
                <w:sz w:val="20"/>
                <w:szCs w:val="24"/>
                <w:lang w:val="en-GB" w:eastAsia="en-US"/>
              </w:rPr>
            </w:pPr>
            <w:r w:rsidRPr="00CA78FE">
              <w:rPr>
                <w:rFonts w:ascii="Arial" w:eastAsia="Batang" w:hAnsi="Arial" w:cs="Arial"/>
                <w:b/>
                <w:kern w:val="0"/>
                <w:sz w:val="20"/>
                <w:szCs w:val="24"/>
                <w:lang w:val="en-GB" w:eastAsia="en-US"/>
              </w:rPr>
              <w:t>Parameter Name</w:t>
            </w:r>
          </w:p>
        </w:tc>
        <w:tc>
          <w:tcPr>
            <w:tcW w:w="2158" w:type="dxa"/>
            <w:tcBorders>
              <w:top w:val="single" w:sz="4" w:space="0" w:color="auto"/>
              <w:left w:val="single" w:sz="4" w:space="0" w:color="auto"/>
              <w:bottom w:val="single" w:sz="4" w:space="0" w:color="auto"/>
              <w:right w:val="single" w:sz="4" w:space="0" w:color="auto"/>
            </w:tcBorders>
            <w:shd w:val="clear" w:color="auto" w:fill="D9E2F3"/>
            <w:hideMark/>
          </w:tcPr>
          <w:p w:rsidR="00CA78FE" w:rsidRPr="00CA78FE" w:rsidRDefault="00CA78FE" w:rsidP="00CA78FE">
            <w:pPr>
              <w:widowControl/>
              <w:spacing w:before="120" w:line="280" w:lineRule="atLeast"/>
              <w:jc w:val="left"/>
              <w:rPr>
                <w:rFonts w:ascii="Arial" w:eastAsia="Batang" w:hAnsi="Arial" w:cs="Arial"/>
                <w:b/>
                <w:kern w:val="0"/>
                <w:sz w:val="20"/>
                <w:szCs w:val="24"/>
                <w:lang w:val="en-GB" w:eastAsia="en-US"/>
              </w:rPr>
            </w:pPr>
            <w:r w:rsidRPr="00CA78FE">
              <w:rPr>
                <w:rFonts w:ascii="Arial" w:eastAsia="Batang" w:hAnsi="Arial" w:cs="Arial"/>
                <w:b/>
                <w:kern w:val="0"/>
                <w:sz w:val="20"/>
                <w:szCs w:val="24"/>
                <w:lang w:val="en-GB" w:eastAsia="en-US"/>
              </w:rPr>
              <w:t>Description</w:t>
            </w:r>
          </w:p>
        </w:tc>
        <w:tc>
          <w:tcPr>
            <w:tcW w:w="1170" w:type="dxa"/>
            <w:tcBorders>
              <w:top w:val="single" w:sz="4" w:space="0" w:color="auto"/>
              <w:left w:val="single" w:sz="4" w:space="0" w:color="auto"/>
              <w:bottom w:val="single" w:sz="4" w:space="0" w:color="auto"/>
              <w:right w:val="single" w:sz="4" w:space="0" w:color="auto"/>
            </w:tcBorders>
            <w:shd w:val="clear" w:color="auto" w:fill="D9E2F3"/>
            <w:hideMark/>
          </w:tcPr>
          <w:p w:rsidR="00CA78FE" w:rsidRPr="00CA78FE" w:rsidRDefault="00CA78FE" w:rsidP="00CA78FE">
            <w:pPr>
              <w:widowControl/>
              <w:spacing w:before="120" w:line="280" w:lineRule="atLeast"/>
              <w:jc w:val="left"/>
              <w:rPr>
                <w:rFonts w:ascii="Arial" w:eastAsia="Batang" w:hAnsi="Arial" w:cs="Arial"/>
                <w:b/>
                <w:kern w:val="0"/>
                <w:sz w:val="20"/>
                <w:szCs w:val="24"/>
                <w:lang w:val="en-GB" w:eastAsia="en-US"/>
              </w:rPr>
            </w:pPr>
            <w:r w:rsidRPr="00CA78FE">
              <w:rPr>
                <w:rFonts w:ascii="Arial" w:eastAsia="Batang" w:hAnsi="Arial" w:cs="Arial"/>
                <w:b/>
                <w:kern w:val="0"/>
                <w:sz w:val="20"/>
                <w:szCs w:val="24"/>
                <w:lang w:val="en-GB" w:eastAsia="en-US"/>
              </w:rPr>
              <w:t>Values</w:t>
            </w:r>
            <w:r w:rsidRPr="00CA78FE">
              <w:rPr>
                <w:rFonts w:ascii="Arial" w:eastAsia="Batang" w:hAnsi="Arial" w:cs="Arial"/>
                <w:b/>
                <w:kern w:val="0"/>
                <w:sz w:val="20"/>
                <w:szCs w:val="24"/>
                <w:lang w:val="en-GB" w:eastAsia="en-US"/>
              </w:rPr>
              <w:br/>
              <w:t>(default)</w:t>
            </w:r>
          </w:p>
        </w:tc>
        <w:tc>
          <w:tcPr>
            <w:tcW w:w="1066" w:type="dxa"/>
            <w:tcBorders>
              <w:top w:val="single" w:sz="4" w:space="0" w:color="auto"/>
              <w:left w:val="single" w:sz="4" w:space="0" w:color="auto"/>
              <w:bottom w:val="single" w:sz="4" w:space="0" w:color="auto"/>
              <w:right w:val="single" w:sz="4" w:space="0" w:color="auto"/>
            </w:tcBorders>
            <w:shd w:val="clear" w:color="auto" w:fill="D9E2F3"/>
            <w:hideMark/>
          </w:tcPr>
          <w:p w:rsidR="00CA78FE" w:rsidRPr="00CA78FE" w:rsidRDefault="00CA78FE" w:rsidP="00CA78FE">
            <w:pPr>
              <w:widowControl/>
              <w:spacing w:before="120" w:line="280" w:lineRule="atLeast"/>
              <w:jc w:val="left"/>
              <w:rPr>
                <w:rFonts w:ascii="Arial" w:eastAsia="Batang" w:hAnsi="Arial" w:cs="Arial"/>
                <w:b/>
                <w:kern w:val="0"/>
                <w:sz w:val="20"/>
                <w:szCs w:val="24"/>
                <w:lang w:val="en-GB" w:eastAsia="en-US"/>
              </w:rPr>
            </w:pPr>
            <w:r w:rsidRPr="00CA78FE">
              <w:rPr>
                <w:rFonts w:ascii="Arial" w:eastAsia="Batang" w:hAnsi="Arial" w:cs="Arial"/>
                <w:b/>
                <w:kern w:val="0"/>
                <w:sz w:val="20"/>
                <w:szCs w:val="24"/>
                <w:lang w:val="en-GB" w:eastAsia="en-US"/>
              </w:rPr>
              <w:t>UE/Cell Specific</w:t>
            </w:r>
          </w:p>
        </w:tc>
        <w:tc>
          <w:tcPr>
            <w:tcW w:w="1504" w:type="dxa"/>
            <w:tcBorders>
              <w:top w:val="single" w:sz="4" w:space="0" w:color="auto"/>
              <w:left w:val="single" w:sz="4" w:space="0" w:color="auto"/>
              <w:bottom w:val="single" w:sz="4" w:space="0" w:color="auto"/>
              <w:right w:val="single" w:sz="4" w:space="0" w:color="auto"/>
            </w:tcBorders>
            <w:shd w:val="clear" w:color="auto" w:fill="D9E2F3"/>
            <w:hideMark/>
          </w:tcPr>
          <w:p w:rsidR="00CA78FE" w:rsidRPr="00CA78FE" w:rsidRDefault="00CA78FE" w:rsidP="00CA78FE">
            <w:pPr>
              <w:widowControl/>
              <w:spacing w:before="120" w:line="280" w:lineRule="atLeast"/>
              <w:jc w:val="left"/>
              <w:rPr>
                <w:rFonts w:ascii="Arial" w:eastAsia="Batang" w:hAnsi="Arial" w:cs="Arial"/>
                <w:b/>
                <w:kern w:val="0"/>
                <w:sz w:val="20"/>
                <w:szCs w:val="24"/>
                <w:lang w:val="en-GB" w:eastAsia="en-US"/>
              </w:rPr>
            </w:pPr>
            <w:r w:rsidRPr="00CA78FE">
              <w:rPr>
                <w:rFonts w:ascii="Arial" w:eastAsia="Batang" w:hAnsi="Arial" w:cs="Arial"/>
                <w:b/>
                <w:kern w:val="0"/>
                <w:sz w:val="20"/>
                <w:szCs w:val="24"/>
                <w:lang w:val="en-GB" w:eastAsia="en-US"/>
              </w:rPr>
              <w:t>Comment</w:t>
            </w:r>
          </w:p>
        </w:tc>
      </w:tr>
      <w:tr w:rsidR="00CA78FE" w:rsidRPr="00CA78FE" w:rsidTr="007F1D73">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hideMark/>
          </w:tcPr>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PUSCH</w:t>
            </w:r>
          </w:p>
        </w:tc>
        <w:tc>
          <w:tcPr>
            <w:tcW w:w="875" w:type="dxa"/>
            <w:tcBorders>
              <w:top w:val="single" w:sz="4" w:space="0" w:color="auto"/>
              <w:left w:val="single" w:sz="4" w:space="0" w:color="auto"/>
              <w:bottom w:val="single" w:sz="4" w:space="0" w:color="auto"/>
              <w:right w:val="single" w:sz="4" w:space="0" w:color="auto"/>
            </w:tcBorders>
            <w:shd w:val="clear" w:color="auto" w:fill="auto"/>
            <w:hideMark/>
          </w:tcPr>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PUSCH-Config</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CA78FE" w:rsidRPr="00CA78FE" w:rsidRDefault="00CA78FE" w:rsidP="00CA78FE">
            <w:pPr>
              <w:widowControl/>
              <w:spacing w:before="120" w:line="280" w:lineRule="atLeast"/>
              <w:rPr>
                <w:rFonts w:ascii="Arial" w:eastAsia="Batang" w:hAnsi="Arial" w:cs="Arial"/>
                <w:i/>
                <w:kern w:val="0"/>
                <w:sz w:val="20"/>
                <w:szCs w:val="24"/>
                <w:lang w:val="en-GB" w:eastAsia="en-US"/>
              </w:rPr>
            </w:pPr>
            <w:r w:rsidRPr="00CA78FE">
              <w:rPr>
                <w:rFonts w:ascii="Arial" w:eastAsia="Batang" w:hAnsi="Arial" w:cs="Arial"/>
                <w:i/>
                <w:kern w:val="0"/>
                <w:sz w:val="20"/>
                <w:szCs w:val="24"/>
                <w:lang w:val="en-GB" w:eastAsia="en-US"/>
              </w:rPr>
              <w:t>Capability2-PUSCH-Processing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hideMark/>
          </w:tcPr>
          <w:p w:rsidR="00CA78FE" w:rsidRPr="00CA78FE" w:rsidRDefault="00CA78FE" w:rsidP="00CA78FE">
            <w:pPr>
              <w:widowControl/>
              <w:spacing w:before="120" w:line="280" w:lineRule="atLeast"/>
              <w:jc w:val="lef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For a UE capable of supporting advanced processing time capability #2 for PUSCH, enable/disable this operation</w:t>
            </w:r>
          </w:p>
          <w:p w:rsidR="00CA78FE" w:rsidRPr="00CA78FE" w:rsidRDefault="00CA78FE" w:rsidP="00CA78FE">
            <w:pPr>
              <w:widowControl/>
              <w:spacing w:before="120" w:line="280" w:lineRule="atLeast"/>
              <w:jc w:val="left"/>
              <w:rPr>
                <w:rFonts w:ascii="Arial" w:eastAsia="Batang" w:hAnsi="Arial" w:cs="Arial"/>
                <w:kern w:val="0"/>
                <w:sz w:val="20"/>
                <w:szCs w:val="24"/>
                <w:lang w:val="en-GB"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{enabled, disabled}</w:t>
            </w:r>
          </w:p>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hideMark/>
          </w:tcPr>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UE specific</w:t>
            </w:r>
          </w:p>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hideMark/>
          </w:tcPr>
          <w:p w:rsidR="00CA78FE" w:rsidRPr="00CA78FE" w:rsidRDefault="00CA78FE" w:rsidP="00CA78FE">
            <w:pPr>
              <w:widowControl/>
              <w:spacing w:before="120" w:line="280" w:lineRule="atLeast"/>
              <w:jc w:val="lef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Introduced to clarify when applied.</w:t>
            </w:r>
          </w:p>
        </w:tc>
      </w:tr>
      <w:tr w:rsidR="00CA78FE" w:rsidRPr="00CA78FE" w:rsidTr="007F1D73">
        <w:trPr>
          <w:trHeight w:val="1778"/>
        </w:trPr>
        <w:tc>
          <w:tcPr>
            <w:tcW w:w="918" w:type="dxa"/>
            <w:tcBorders>
              <w:top w:val="single" w:sz="4" w:space="0" w:color="auto"/>
              <w:left w:val="single" w:sz="4" w:space="0" w:color="auto"/>
              <w:bottom w:val="single" w:sz="4" w:space="0" w:color="auto"/>
              <w:right w:val="single" w:sz="4" w:space="0" w:color="auto"/>
            </w:tcBorders>
            <w:shd w:val="clear" w:color="auto" w:fill="auto"/>
          </w:tcPr>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PDSCH</w:t>
            </w:r>
          </w:p>
        </w:tc>
        <w:tc>
          <w:tcPr>
            <w:tcW w:w="875" w:type="dxa"/>
            <w:tcBorders>
              <w:top w:val="single" w:sz="4" w:space="0" w:color="auto"/>
              <w:left w:val="single" w:sz="4" w:space="0" w:color="auto"/>
              <w:bottom w:val="single" w:sz="4" w:space="0" w:color="auto"/>
              <w:right w:val="single" w:sz="4" w:space="0" w:color="auto"/>
            </w:tcBorders>
            <w:shd w:val="clear" w:color="auto" w:fill="auto"/>
          </w:tcPr>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38.214</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PDSCH-Config</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CA78FE" w:rsidRPr="00CA78FE" w:rsidRDefault="00CA78FE" w:rsidP="00CA78FE">
            <w:pPr>
              <w:widowControl/>
              <w:spacing w:before="120" w:line="280" w:lineRule="atLeast"/>
              <w:rPr>
                <w:rFonts w:ascii="Arial" w:eastAsia="Batang" w:hAnsi="Arial" w:cs="Arial"/>
                <w:i/>
                <w:kern w:val="0"/>
                <w:sz w:val="20"/>
                <w:szCs w:val="24"/>
                <w:lang w:val="en-GB" w:eastAsia="en-US"/>
              </w:rPr>
            </w:pPr>
            <w:r w:rsidRPr="00CA78FE">
              <w:rPr>
                <w:rFonts w:ascii="Arial" w:eastAsia="Batang" w:hAnsi="Arial" w:cs="Arial"/>
                <w:i/>
                <w:kern w:val="0"/>
                <w:sz w:val="20"/>
                <w:szCs w:val="24"/>
                <w:lang w:val="en-GB" w:eastAsia="en-US"/>
              </w:rPr>
              <w:t>Capability2-PDSCH-Processing</w:t>
            </w: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A78FE" w:rsidRPr="00CA78FE" w:rsidRDefault="00CA78FE" w:rsidP="00CA78FE">
            <w:pPr>
              <w:widowControl/>
              <w:spacing w:before="120" w:line="280" w:lineRule="atLeast"/>
              <w:jc w:val="lef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For a UE capable of supporting advanced processing time  capability #2 for PDSCH, enable/disable this operation</w:t>
            </w:r>
          </w:p>
          <w:p w:rsidR="00CA78FE" w:rsidRPr="00CA78FE" w:rsidRDefault="00CA78FE" w:rsidP="00CA78FE">
            <w:pPr>
              <w:widowControl/>
              <w:spacing w:before="120" w:line="280" w:lineRule="atLeast"/>
              <w:jc w:val="left"/>
              <w:rPr>
                <w:rFonts w:ascii="Arial" w:eastAsia="Batang" w:hAnsi="Arial" w:cs="Arial"/>
                <w:kern w:val="0"/>
                <w:sz w:val="20"/>
                <w:szCs w:val="24"/>
                <w:lang w:val="en-GB"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{enabled, disabled}</w:t>
            </w:r>
          </w:p>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(disabled)</w:t>
            </w:r>
          </w:p>
        </w:tc>
        <w:tc>
          <w:tcPr>
            <w:tcW w:w="1066" w:type="dxa"/>
            <w:tcBorders>
              <w:top w:val="single" w:sz="4" w:space="0" w:color="auto"/>
              <w:left w:val="single" w:sz="4" w:space="0" w:color="auto"/>
              <w:bottom w:val="single" w:sz="4" w:space="0" w:color="auto"/>
              <w:right w:val="single" w:sz="4" w:space="0" w:color="auto"/>
            </w:tcBorders>
            <w:shd w:val="clear" w:color="auto" w:fill="auto"/>
          </w:tcPr>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UE specific</w:t>
            </w:r>
          </w:p>
          <w:p w:rsidR="00CA78FE" w:rsidRPr="00CA78FE" w:rsidRDefault="00CA78FE" w:rsidP="00CA78FE">
            <w:pPr>
              <w:widowControl/>
              <w:spacing w:before="120" w:line="280" w:lineRule="atLeas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(per CC)</w:t>
            </w: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CA78FE" w:rsidRPr="00CA78FE" w:rsidRDefault="00CA78FE" w:rsidP="00CA78FE">
            <w:pPr>
              <w:widowControl/>
              <w:spacing w:before="120" w:line="280" w:lineRule="atLeast"/>
              <w:jc w:val="left"/>
              <w:rPr>
                <w:rFonts w:ascii="Arial" w:eastAsia="Batang" w:hAnsi="Arial" w:cs="Arial"/>
                <w:kern w:val="0"/>
                <w:sz w:val="20"/>
                <w:szCs w:val="24"/>
                <w:lang w:val="en-GB" w:eastAsia="en-US"/>
              </w:rPr>
            </w:pPr>
            <w:r w:rsidRPr="00CA78FE">
              <w:rPr>
                <w:rFonts w:ascii="Arial" w:eastAsia="Batang" w:hAnsi="Arial" w:cs="Arial"/>
                <w:kern w:val="0"/>
                <w:sz w:val="20"/>
                <w:szCs w:val="24"/>
                <w:lang w:val="en-GB" w:eastAsia="en-US"/>
              </w:rPr>
              <w:t>Introduced to clarify when applied.</w:t>
            </w:r>
          </w:p>
        </w:tc>
      </w:tr>
    </w:tbl>
    <w:p w:rsidR="00CA78FE" w:rsidRPr="00CA78FE" w:rsidRDefault="00CA78FE" w:rsidP="00CA78FE">
      <w:pPr>
        <w:widowControl/>
        <w:jc w:val="left"/>
        <w:rPr>
          <w:rFonts w:ascii="Times" w:eastAsia="Batang" w:hAnsi="Times" w:cs="Times New Roman"/>
          <w:kern w:val="0"/>
          <w:sz w:val="20"/>
          <w:szCs w:val="24"/>
          <w:lang w:val="en-GB" w:eastAsia="en-US"/>
        </w:rPr>
      </w:pPr>
    </w:p>
    <w:p w:rsidR="00CA78FE" w:rsidRPr="00CA78FE" w:rsidRDefault="00CA78FE" w:rsidP="00CA78FE">
      <w:pPr>
        <w:widowControl/>
        <w:jc w:val="left"/>
        <w:rPr>
          <w:rFonts w:ascii="Times" w:eastAsia="Batang" w:hAnsi="Times" w:cs="Times New Roman"/>
          <w:kern w:val="0"/>
          <w:sz w:val="20"/>
          <w:szCs w:val="20"/>
          <w:lang w:val="en-GB" w:eastAsia="x-none"/>
        </w:rPr>
      </w:pPr>
      <w:r w:rsidRPr="00CA78FE">
        <w:rPr>
          <w:rFonts w:ascii="Times" w:eastAsia="Batang" w:hAnsi="Times" w:cs="Times New Roman"/>
          <w:kern w:val="0"/>
          <w:sz w:val="20"/>
          <w:szCs w:val="20"/>
          <w:highlight w:val="green"/>
          <w:lang w:val="en-GB" w:eastAsia="x-none"/>
        </w:rPr>
        <w:t>Agreements</w:t>
      </w:r>
      <w:r w:rsidRPr="00CA78FE">
        <w:rPr>
          <w:rFonts w:ascii="Times" w:eastAsia="Batang" w:hAnsi="Times" w:cs="Times New Roman"/>
          <w:kern w:val="0"/>
          <w:sz w:val="20"/>
          <w:szCs w:val="20"/>
          <w:lang w:val="en-GB" w:eastAsia="x-none"/>
        </w:rPr>
        <w:t>:</w:t>
      </w:r>
    </w:p>
    <w:p w:rsidR="00CA78FE" w:rsidRPr="00CA78FE" w:rsidRDefault="00CA78FE" w:rsidP="003032D5">
      <w:pPr>
        <w:widowControl/>
        <w:numPr>
          <w:ilvl w:val="0"/>
          <w:numId w:val="105"/>
        </w:numPr>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zh-CN"/>
        </w:rPr>
      </w:pPr>
      <w:r w:rsidRPr="00CA78FE">
        <w:rPr>
          <w:rFonts w:ascii="Times New Roman" w:eastAsia="SimSun" w:hAnsi="Times New Roman" w:cs="Times New Roman"/>
          <w:kern w:val="0"/>
          <w:sz w:val="20"/>
          <w:szCs w:val="20"/>
          <w:lang w:eastAsia="zh-CN"/>
        </w:rPr>
        <w:t xml:space="preserve">Adopt the TP for 38.214 as in Sections 4.2, 4.3, 4.5 of R1-1813935 in principle. </w:t>
      </w:r>
    </w:p>
    <w:p w:rsidR="00CA78FE" w:rsidRPr="00CA78FE" w:rsidRDefault="00CA78FE" w:rsidP="003032D5">
      <w:pPr>
        <w:widowControl/>
        <w:numPr>
          <w:ilvl w:val="0"/>
          <w:numId w:val="105"/>
        </w:numPr>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zh-CN"/>
        </w:rPr>
      </w:pPr>
      <w:r w:rsidRPr="00CA78FE">
        <w:rPr>
          <w:rFonts w:ascii="Times New Roman" w:eastAsia="SimSun" w:hAnsi="Times New Roman" w:cs="Times New Roman"/>
          <w:kern w:val="0"/>
          <w:sz w:val="20"/>
          <w:szCs w:val="20"/>
          <w:lang w:eastAsia="zh-CN"/>
        </w:rPr>
        <w:t xml:space="preserve">Adopt the TP for 38.211 as in Sections 4.4 of R1-1813935 in principle. </w:t>
      </w:r>
    </w:p>
    <w:p w:rsidR="00CA78FE" w:rsidRPr="00CA78FE" w:rsidRDefault="00CA78FE" w:rsidP="003032D5">
      <w:pPr>
        <w:widowControl/>
        <w:numPr>
          <w:ilvl w:val="0"/>
          <w:numId w:val="105"/>
        </w:numPr>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zh-CN"/>
        </w:rPr>
      </w:pPr>
      <w:r w:rsidRPr="00CA78FE">
        <w:rPr>
          <w:rFonts w:ascii="Times New Roman" w:eastAsia="SimSun" w:hAnsi="Times New Roman" w:cs="Times New Roman"/>
          <w:kern w:val="0"/>
          <w:sz w:val="20"/>
          <w:szCs w:val="20"/>
          <w:lang w:eastAsia="zh-CN"/>
        </w:rPr>
        <w:t>Prepare a draft CR – Lihui (DCM)</w:t>
      </w:r>
    </w:p>
    <w:p w:rsidR="00CA78FE" w:rsidRPr="00CA78FE" w:rsidRDefault="00CA78FE" w:rsidP="003032D5">
      <w:pPr>
        <w:widowControl/>
        <w:numPr>
          <w:ilvl w:val="1"/>
          <w:numId w:val="105"/>
        </w:numPr>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zh-CN"/>
        </w:rPr>
      </w:pPr>
      <w:r w:rsidRPr="00CA78FE">
        <w:rPr>
          <w:rFonts w:ascii="Times New Roman" w:eastAsia="SimSun" w:hAnsi="Times New Roman" w:cs="Times New Roman"/>
          <w:kern w:val="0"/>
          <w:sz w:val="20"/>
          <w:szCs w:val="20"/>
          <w:lang w:eastAsia="zh-CN"/>
        </w:rPr>
        <w:t>One CR against 38.214, including the issue in Section 4.1</w:t>
      </w:r>
    </w:p>
    <w:p w:rsidR="00CA78FE" w:rsidRPr="00CA78FE" w:rsidRDefault="00CA78FE" w:rsidP="003032D5">
      <w:pPr>
        <w:widowControl/>
        <w:numPr>
          <w:ilvl w:val="2"/>
          <w:numId w:val="105"/>
        </w:numPr>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zh-CN"/>
        </w:rPr>
      </w:pPr>
      <w:r w:rsidRPr="00CA78FE">
        <w:rPr>
          <w:rFonts w:ascii="Times New Roman" w:eastAsia="SimSun" w:hAnsi="Times New Roman" w:cs="Times New Roman"/>
          <w:kern w:val="0"/>
          <w:sz w:val="20"/>
          <w:szCs w:val="20"/>
          <w:lang w:eastAsia="zh-CN"/>
        </w:rPr>
        <w:t xml:space="preserve">The draft CR in </w:t>
      </w:r>
      <w:r w:rsidRPr="00CA78FE">
        <w:rPr>
          <w:rFonts w:ascii="Times New Roman" w:eastAsia="SimSun" w:hAnsi="Times New Roman" w:cs="Times New Roman"/>
          <w:b/>
          <w:kern w:val="0"/>
          <w:sz w:val="20"/>
          <w:szCs w:val="20"/>
          <w:lang w:eastAsia="zh-CN"/>
        </w:rPr>
        <w:t>R1-1814042</w:t>
      </w:r>
      <w:r w:rsidRPr="00CA78FE">
        <w:rPr>
          <w:rFonts w:ascii="Times New Roman" w:eastAsia="SimSun" w:hAnsi="Times New Roman" w:cs="Times New Roman"/>
          <w:kern w:val="0"/>
          <w:sz w:val="20"/>
          <w:szCs w:val="20"/>
          <w:lang w:eastAsia="zh-CN"/>
        </w:rPr>
        <w:t xml:space="preserve">, updated to </w:t>
      </w:r>
      <w:r w:rsidRPr="00CA78FE">
        <w:rPr>
          <w:rFonts w:ascii="Times New Roman" w:eastAsia="SimSun" w:hAnsi="Times New Roman" w:cs="Times New Roman"/>
          <w:b/>
          <w:kern w:val="0"/>
          <w:sz w:val="20"/>
          <w:szCs w:val="20"/>
          <w:lang w:eastAsia="zh-CN"/>
        </w:rPr>
        <w:t>R1-1814142</w:t>
      </w:r>
      <w:r w:rsidRPr="00CA78FE">
        <w:rPr>
          <w:rFonts w:ascii="Times New Roman" w:eastAsia="SimSun" w:hAnsi="Times New Roman" w:cs="Times New Roman"/>
          <w:kern w:val="0"/>
          <w:sz w:val="20"/>
          <w:szCs w:val="20"/>
          <w:lang w:eastAsia="zh-CN"/>
        </w:rPr>
        <w:t xml:space="preserve">, which is </w:t>
      </w:r>
      <w:r w:rsidRPr="00CA78FE">
        <w:rPr>
          <w:rFonts w:ascii="Times New Roman" w:eastAsia="SimSun" w:hAnsi="Times New Roman" w:cs="Times New Roman"/>
          <w:kern w:val="0"/>
          <w:sz w:val="20"/>
          <w:szCs w:val="20"/>
          <w:highlight w:val="green"/>
          <w:lang w:eastAsia="zh-CN"/>
        </w:rPr>
        <w:t xml:space="preserve">endorsed </w:t>
      </w:r>
      <w:r w:rsidRPr="00CA78FE">
        <w:rPr>
          <w:rFonts w:ascii="Times New Roman" w:eastAsia="SimSun" w:hAnsi="Times New Roman" w:cs="Times New Roman"/>
          <w:kern w:val="0"/>
          <w:sz w:val="20"/>
          <w:szCs w:val="20"/>
          <w:lang w:eastAsia="zh-CN"/>
        </w:rPr>
        <w:t>(38.214)</w:t>
      </w:r>
    </w:p>
    <w:p w:rsidR="00CA78FE" w:rsidRPr="00CA78FE" w:rsidRDefault="00CA78FE" w:rsidP="003032D5">
      <w:pPr>
        <w:widowControl/>
        <w:numPr>
          <w:ilvl w:val="3"/>
          <w:numId w:val="105"/>
        </w:numPr>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zh-CN"/>
        </w:rPr>
      </w:pPr>
      <w:r w:rsidRPr="00CA78FE">
        <w:rPr>
          <w:rFonts w:ascii="Times New Roman" w:eastAsia="SimSun" w:hAnsi="Times New Roman" w:cs="Times New Roman"/>
          <w:kern w:val="0"/>
          <w:sz w:val="20"/>
          <w:szCs w:val="20"/>
          <w:lang w:eastAsia="zh-CN"/>
        </w:rPr>
        <w:t xml:space="preserve">(On Friday), R1-1814142 is revised to </w:t>
      </w:r>
      <w:r w:rsidRPr="00CA78FE">
        <w:rPr>
          <w:rFonts w:ascii="Times New Roman" w:eastAsia="SimSun" w:hAnsi="Times New Roman" w:cs="Times New Roman"/>
          <w:b/>
          <w:kern w:val="0"/>
          <w:sz w:val="20"/>
          <w:szCs w:val="20"/>
          <w:lang w:eastAsia="zh-CN"/>
        </w:rPr>
        <w:t>R1-1814266</w:t>
      </w:r>
      <w:r w:rsidRPr="00CA78FE">
        <w:rPr>
          <w:rFonts w:ascii="Times New Roman" w:eastAsia="SimSun" w:hAnsi="Times New Roman" w:cs="Times New Roman"/>
          <w:kern w:val="0"/>
          <w:sz w:val="20"/>
          <w:szCs w:val="20"/>
          <w:lang w:eastAsia="zh-CN"/>
        </w:rPr>
        <w:t xml:space="preserve">, which is </w:t>
      </w:r>
      <w:r w:rsidRPr="00CA78FE">
        <w:rPr>
          <w:rFonts w:ascii="Times New Roman" w:eastAsia="SimSun" w:hAnsi="Times New Roman" w:cs="Times New Roman"/>
          <w:kern w:val="0"/>
          <w:sz w:val="20"/>
          <w:szCs w:val="20"/>
          <w:highlight w:val="green"/>
          <w:lang w:eastAsia="zh-CN"/>
        </w:rPr>
        <w:t>endorsed</w:t>
      </w:r>
    </w:p>
    <w:p w:rsidR="00CA78FE" w:rsidRPr="00CA78FE" w:rsidRDefault="00CA78FE" w:rsidP="003032D5">
      <w:pPr>
        <w:widowControl/>
        <w:numPr>
          <w:ilvl w:val="1"/>
          <w:numId w:val="105"/>
        </w:numPr>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zh-CN"/>
        </w:rPr>
      </w:pPr>
      <w:r w:rsidRPr="00CA78FE">
        <w:rPr>
          <w:rFonts w:ascii="Times New Roman" w:eastAsia="SimSun" w:hAnsi="Times New Roman" w:cs="Times New Roman"/>
          <w:kern w:val="0"/>
          <w:sz w:val="20"/>
          <w:szCs w:val="20"/>
          <w:lang w:eastAsia="zh-CN"/>
        </w:rPr>
        <w:t>One CR against 38.211</w:t>
      </w:r>
    </w:p>
    <w:p w:rsidR="00CA78FE" w:rsidRPr="00CA78FE" w:rsidRDefault="00CA78FE" w:rsidP="003032D5">
      <w:pPr>
        <w:widowControl/>
        <w:numPr>
          <w:ilvl w:val="2"/>
          <w:numId w:val="105"/>
        </w:numPr>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zh-CN"/>
        </w:rPr>
      </w:pPr>
      <w:r w:rsidRPr="00CA78FE">
        <w:rPr>
          <w:rFonts w:ascii="Times New Roman" w:eastAsia="SimSun" w:hAnsi="Times New Roman" w:cs="Times New Roman"/>
          <w:kern w:val="0"/>
          <w:sz w:val="20"/>
          <w:szCs w:val="20"/>
          <w:lang w:eastAsia="zh-CN"/>
        </w:rPr>
        <w:t xml:space="preserve">The draft CR is reflected in </w:t>
      </w:r>
      <w:r w:rsidRPr="00CA78FE">
        <w:rPr>
          <w:rFonts w:ascii="Times New Roman" w:eastAsia="SimSun" w:hAnsi="Times New Roman" w:cs="Times New Roman"/>
          <w:b/>
          <w:kern w:val="0"/>
          <w:sz w:val="20"/>
          <w:szCs w:val="20"/>
          <w:lang w:eastAsia="zh-CN"/>
        </w:rPr>
        <w:t>R1-1814042</w:t>
      </w:r>
      <w:r w:rsidRPr="00CA78FE">
        <w:rPr>
          <w:rFonts w:ascii="Times New Roman" w:eastAsia="SimSun" w:hAnsi="Times New Roman" w:cs="Times New Roman"/>
          <w:kern w:val="0"/>
          <w:sz w:val="20"/>
          <w:szCs w:val="20"/>
          <w:lang w:eastAsia="zh-CN"/>
        </w:rPr>
        <w:t xml:space="preserve"> and is </w:t>
      </w:r>
      <w:r w:rsidRPr="00CA78FE">
        <w:rPr>
          <w:rFonts w:ascii="Times New Roman" w:eastAsia="SimSun" w:hAnsi="Times New Roman" w:cs="Times New Roman"/>
          <w:kern w:val="0"/>
          <w:sz w:val="20"/>
          <w:szCs w:val="20"/>
          <w:highlight w:val="green"/>
          <w:lang w:eastAsia="zh-CN"/>
        </w:rPr>
        <w:t>endorsed</w:t>
      </w:r>
    </w:p>
    <w:p w:rsidR="00CA78FE" w:rsidRPr="00CA78FE" w:rsidRDefault="00CA78FE" w:rsidP="00CA78FE">
      <w:pPr>
        <w:widowControl/>
        <w:jc w:val="left"/>
        <w:rPr>
          <w:rFonts w:ascii="Times New Roman" w:eastAsia="SimSun" w:hAnsi="Times New Roman" w:cs="Times New Roman"/>
          <w:b/>
          <w:kern w:val="0"/>
          <w:sz w:val="20"/>
          <w:szCs w:val="20"/>
          <w:lang w:eastAsia="zh-CN"/>
        </w:rPr>
      </w:pPr>
    </w:p>
    <w:p w:rsidR="00CA78FE" w:rsidRPr="00CA78FE" w:rsidRDefault="00CA78FE" w:rsidP="00CA78FE">
      <w:pPr>
        <w:widowControl/>
        <w:jc w:val="left"/>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 xml:space="preserve">The draft CR in R1-1814267 (38.211) is </w:t>
      </w:r>
      <w:r w:rsidRPr="00CA78FE">
        <w:rPr>
          <w:rFonts w:ascii="Times" w:eastAsia="Batang" w:hAnsi="Times" w:cs="Times New Roman"/>
          <w:kern w:val="0"/>
          <w:sz w:val="20"/>
          <w:szCs w:val="24"/>
          <w:highlight w:val="green"/>
          <w:lang w:eastAsia="x-none"/>
        </w:rPr>
        <w:t>endorsed</w:t>
      </w:r>
    </w:p>
    <w:p w:rsidR="00CA78FE" w:rsidRPr="00CA78FE" w:rsidRDefault="00CA78FE" w:rsidP="00CA78FE">
      <w:pPr>
        <w:widowControl/>
        <w:jc w:val="left"/>
        <w:rPr>
          <w:rFonts w:ascii="Times" w:eastAsia="Batang" w:hAnsi="Times" w:cs="Times New Roman"/>
          <w:b/>
          <w:kern w:val="0"/>
          <w:sz w:val="20"/>
          <w:szCs w:val="24"/>
          <w:lang w:eastAsia="x-none"/>
        </w:rPr>
      </w:pPr>
    </w:p>
    <w:p w:rsidR="00CA78FE" w:rsidRPr="00CA78FE" w:rsidRDefault="00CA78FE" w:rsidP="00CA78FE">
      <w:pPr>
        <w:widowControl/>
        <w:jc w:val="left"/>
        <w:rPr>
          <w:rFonts w:ascii="Times" w:eastAsia="Batang" w:hAnsi="Times" w:cs="Times New Roman"/>
          <w:kern w:val="0"/>
          <w:sz w:val="20"/>
          <w:szCs w:val="20"/>
          <w:highlight w:val="green"/>
          <w:lang w:eastAsia="x-none"/>
        </w:rPr>
      </w:pPr>
      <w:r w:rsidRPr="00CA78FE">
        <w:rPr>
          <w:rFonts w:ascii="Times" w:eastAsia="Batang" w:hAnsi="Times" w:cs="Times New Roman"/>
          <w:kern w:val="0"/>
          <w:sz w:val="20"/>
          <w:szCs w:val="20"/>
          <w:highlight w:val="green"/>
          <w:lang w:eastAsia="x-none"/>
        </w:rPr>
        <w:lastRenderedPageBreak/>
        <w:t>Agreements:</w:t>
      </w:r>
    </w:p>
    <w:p w:rsidR="00CA78FE" w:rsidRPr="00CA78FE" w:rsidRDefault="00CA78FE" w:rsidP="00CA78FE">
      <w:pPr>
        <w:widowControl/>
        <w:spacing w:after="120"/>
        <w:rPr>
          <w:rFonts w:ascii="Times" w:eastAsia="Batang" w:hAnsi="Times" w:cs="Times New Roman"/>
          <w:kern w:val="0"/>
          <w:sz w:val="20"/>
          <w:szCs w:val="20"/>
          <w:lang w:val="en-GB" w:eastAsia="x-none"/>
        </w:rPr>
      </w:pPr>
      <w:r w:rsidRPr="00CA78FE">
        <w:rPr>
          <w:rFonts w:ascii="Times" w:eastAsia="Batang" w:hAnsi="Times" w:cs="Times New Roman" w:hint="eastAsia"/>
          <w:kern w:val="0"/>
          <w:sz w:val="20"/>
          <w:szCs w:val="20"/>
          <w:lang w:val="en-GB" w:eastAsia="x-none"/>
        </w:rPr>
        <w:t>R</w:t>
      </w:r>
      <w:r w:rsidRPr="00CA78FE">
        <w:rPr>
          <w:rFonts w:ascii="Times" w:eastAsia="Batang" w:hAnsi="Times" w:cs="Times New Roman"/>
          <w:kern w:val="0"/>
          <w:sz w:val="20"/>
          <w:szCs w:val="20"/>
          <w:lang w:val="en-GB" w:eastAsia="x-none"/>
        </w:rPr>
        <w:t xml:space="preserve">egarding the DCI size alignment between the DCI format 0_1 with CRC scrambled by CS-RNTI and DCI format 0_1 with CRC scrambled by C-RNTI. </w:t>
      </w:r>
    </w:p>
    <w:p w:rsidR="00CA78FE" w:rsidRPr="00CA78FE" w:rsidRDefault="00CA78FE" w:rsidP="003032D5">
      <w:pPr>
        <w:widowControl/>
        <w:numPr>
          <w:ilvl w:val="1"/>
          <w:numId w:val="112"/>
        </w:numPr>
        <w:overflowPunct w:val="0"/>
        <w:autoSpaceDE w:val="0"/>
        <w:autoSpaceDN w:val="0"/>
        <w:adjustRightInd w:val="0"/>
        <w:spacing w:after="120"/>
        <w:jc w:val="left"/>
        <w:textAlignment w:val="baseline"/>
        <w:rPr>
          <w:rFonts w:ascii="Times" w:eastAsia="Batang" w:hAnsi="Times" w:cs="Times New Roman"/>
          <w:kern w:val="0"/>
          <w:sz w:val="20"/>
          <w:szCs w:val="20"/>
          <w:lang w:val="en-GB" w:eastAsia="x-none"/>
        </w:rPr>
      </w:pPr>
      <w:r w:rsidRPr="00CA78FE">
        <w:rPr>
          <w:rFonts w:ascii="Times" w:eastAsia="Batang" w:hAnsi="Times" w:cs="Times New Roman"/>
          <w:kern w:val="0"/>
          <w:sz w:val="20"/>
          <w:szCs w:val="20"/>
          <w:lang w:val="en-GB" w:eastAsia="x-none"/>
        </w:rPr>
        <w:t>The bit widths of configurable fields in DCI format 0_1 are determined by pusch-Config, and UE is not expected that the bit width of each configurable field in DCI format 0_1 with CRC scrambled by CS-RNTI is larger than that of DCI format 0_1 with CRC scrambled by C-RNTI.</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3032D5">
      <w:pPr>
        <w:widowControl/>
        <w:numPr>
          <w:ilvl w:val="0"/>
          <w:numId w:val="100"/>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x-none"/>
        </w:rPr>
      </w:pPr>
      <w:r w:rsidRPr="00CA78FE">
        <w:rPr>
          <w:rFonts w:ascii="Times" w:eastAsia="Batang" w:hAnsi="Times" w:cs="Times New Roman"/>
          <w:kern w:val="0"/>
          <w:sz w:val="20"/>
          <w:szCs w:val="24"/>
          <w:lang w:val="en-GB" w:eastAsia="x-none"/>
        </w:rPr>
        <w:t xml:space="preserve">On Friday, updated to </w:t>
      </w:r>
      <w:r w:rsidRPr="00CA78FE">
        <w:rPr>
          <w:rFonts w:ascii="Times" w:eastAsia="Batang" w:hAnsi="Times" w:cs="Times New Roman"/>
          <w:b/>
          <w:kern w:val="0"/>
          <w:sz w:val="20"/>
          <w:szCs w:val="24"/>
          <w:lang w:val="en-GB" w:eastAsia="x-none"/>
        </w:rPr>
        <w:t xml:space="preserve">R1-1814284, </w:t>
      </w:r>
      <w:r w:rsidRPr="00CA78FE">
        <w:rPr>
          <w:rFonts w:ascii="Times" w:eastAsia="Batang" w:hAnsi="Times" w:cs="Times New Roman"/>
          <w:kern w:val="0"/>
          <w:sz w:val="20"/>
          <w:szCs w:val="24"/>
          <w:lang w:val="en-GB" w:eastAsia="x-none"/>
        </w:rPr>
        <w:t xml:space="preserve">the draft CR in R1-1814284 is </w:t>
      </w:r>
      <w:r w:rsidRPr="00CA78FE">
        <w:rPr>
          <w:rFonts w:ascii="Times" w:eastAsia="Batang" w:hAnsi="Times" w:cs="Times New Roman"/>
          <w:kern w:val="0"/>
          <w:sz w:val="20"/>
          <w:szCs w:val="24"/>
          <w:highlight w:val="green"/>
          <w:lang w:val="en-GB" w:eastAsia="x-none"/>
        </w:rPr>
        <w:t xml:space="preserve">endorsed </w:t>
      </w:r>
      <w:r w:rsidRPr="00CA78FE">
        <w:rPr>
          <w:rFonts w:ascii="Times" w:eastAsia="Batang" w:hAnsi="Times" w:cs="Times New Roman"/>
          <w:kern w:val="0"/>
          <w:sz w:val="20"/>
          <w:szCs w:val="24"/>
          <w:lang w:val="en-GB" w:eastAsia="x-none"/>
        </w:rPr>
        <w:t>(38.213)</w:t>
      </w: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lang w:val="en-GB" w:eastAsia="x-none"/>
        </w:rPr>
      </w:pPr>
      <w:r w:rsidRPr="00CA78FE">
        <w:rPr>
          <w:rFonts w:ascii="Times" w:eastAsia="Batang" w:hAnsi="Times" w:cs="Times New Roman"/>
          <w:kern w:val="0"/>
          <w:sz w:val="20"/>
          <w:szCs w:val="24"/>
          <w:highlight w:val="green"/>
          <w:lang w:val="en-GB" w:eastAsia="x-none"/>
        </w:rPr>
        <w:t>Agreements</w:t>
      </w:r>
      <w:r w:rsidRPr="00CA78FE">
        <w:rPr>
          <w:rFonts w:ascii="Times" w:eastAsia="Batang" w:hAnsi="Times" w:cs="Times New Roman"/>
          <w:kern w:val="0"/>
          <w:sz w:val="20"/>
          <w:szCs w:val="24"/>
          <w:lang w:val="en-GB" w:eastAsia="x-none"/>
        </w:rPr>
        <w:t>:</w:t>
      </w:r>
    </w:p>
    <w:p w:rsidR="00CA78FE" w:rsidRPr="00CA78FE" w:rsidRDefault="00CA78FE" w:rsidP="003032D5">
      <w:pPr>
        <w:widowControl/>
        <w:numPr>
          <w:ilvl w:val="0"/>
          <w:numId w:val="105"/>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highlight w:val="green"/>
          <w:lang w:val="en-GB" w:eastAsia="x-none"/>
        </w:rPr>
        <w:t xml:space="preserve">Endorse </w:t>
      </w:r>
      <w:r w:rsidRPr="00CA78FE">
        <w:rPr>
          <w:rFonts w:ascii="Times" w:eastAsia="Batang" w:hAnsi="Times" w:cs="Times New Roman"/>
          <w:kern w:val="0"/>
          <w:sz w:val="20"/>
          <w:szCs w:val="24"/>
          <w:lang w:val="en-GB" w:eastAsia="x-none"/>
        </w:rPr>
        <w:t xml:space="preserve">the draft CR in R1-1814199 in principle. Add impact analysis </w:t>
      </w:r>
      <w:r w:rsidRPr="00CA78FE">
        <w:rPr>
          <w:rFonts w:ascii="Times" w:eastAsia="Batang" w:hAnsi="Times" w:cs="Times New Roman"/>
          <w:b/>
          <w:kern w:val="0"/>
          <w:sz w:val="20"/>
          <w:szCs w:val="24"/>
          <w:lang w:val="en-GB" w:eastAsia="x-none"/>
        </w:rPr>
        <w:t>– R1-1814239</w:t>
      </w:r>
      <w:r w:rsidRPr="00CA78FE">
        <w:rPr>
          <w:rFonts w:ascii="Times" w:eastAsia="Batang" w:hAnsi="Times" w:cs="Times New Roman"/>
          <w:kern w:val="0"/>
          <w:sz w:val="20"/>
          <w:szCs w:val="24"/>
          <w:lang w:val="en-GB" w:eastAsia="x-none"/>
        </w:rPr>
        <w:t xml:space="preserve">, which is </w:t>
      </w:r>
      <w:r w:rsidRPr="00CA78FE">
        <w:rPr>
          <w:rFonts w:ascii="Times" w:eastAsia="Batang" w:hAnsi="Times" w:cs="Times New Roman"/>
          <w:kern w:val="0"/>
          <w:sz w:val="20"/>
          <w:szCs w:val="24"/>
          <w:highlight w:val="green"/>
          <w:lang w:val="en-GB" w:eastAsia="x-none"/>
        </w:rPr>
        <w:t>endorsed</w:t>
      </w:r>
      <w:r w:rsidRPr="00CA78FE">
        <w:rPr>
          <w:rFonts w:ascii="Times" w:eastAsia="Batang" w:hAnsi="Times" w:cs="Times New Roman"/>
          <w:kern w:val="0"/>
          <w:sz w:val="20"/>
          <w:szCs w:val="24"/>
          <w:lang w:val="en-GB" w:eastAsia="x-none"/>
        </w:rPr>
        <w:br/>
      </w:r>
    </w:p>
    <w:p w:rsidR="00CA78FE" w:rsidRPr="00CA78FE" w:rsidRDefault="00CA78FE" w:rsidP="00CA78FE">
      <w:pPr>
        <w:widowControl/>
        <w:jc w:val="left"/>
        <w:rPr>
          <w:rFonts w:ascii="Times" w:eastAsia="Batang" w:hAnsi="Times" w:cs="Times New Roman"/>
          <w:b/>
          <w:kern w:val="0"/>
          <w:sz w:val="20"/>
          <w:szCs w:val="24"/>
          <w:lang w:val="en-GB" w:eastAsia="x-none"/>
        </w:rPr>
      </w:pPr>
    </w:p>
    <w:p w:rsidR="00CA78FE" w:rsidRPr="00CA78FE" w:rsidRDefault="00CA78FE" w:rsidP="00CA78FE">
      <w:pPr>
        <w:widowControl/>
        <w:jc w:val="left"/>
        <w:rPr>
          <w:rFonts w:ascii="Times" w:eastAsia="Batang" w:hAnsi="Times" w:cs="Times New Roman"/>
          <w:kern w:val="0"/>
          <w:sz w:val="20"/>
          <w:szCs w:val="24"/>
          <w:highlight w:val="green"/>
          <w:lang w:val="en-GB" w:eastAsia="x-none"/>
        </w:rPr>
      </w:pPr>
      <w:r w:rsidRPr="00CA78FE">
        <w:rPr>
          <w:rFonts w:ascii="Times" w:eastAsia="Batang" w:hAnsi="Times" w:cs="Times New Roman"/>
          <w:kern w:val="0"/>
          <w:sz w:val="20"/>
          <w:szCs w:val="24"/>
          <w:highlight w:val="green"/>
          <w:lang w:val="en-GB" w:eastAsia="x-none"/>
        </w:rPr>
        <w:t>Agreements:</w:t>
      </w:r>
    </w:p>
    <w:p w:rsidR="00CA78FE" w:rsidRPr="00CA78FE" w:rsidRDefault="00CA78FE" w:rsidP="003032D5">
      <w:pPr>
        <w:widowControl/>
        <w:numPr>
          <w:ilvl w:val="0"/>
          <w:numId w:val="114"/>
        </w:numPr>
        <w:overflowPunct w:val="0"/>
        <w:autoSpaceDE w:val="0"/>
        <w:autoSpaceDN w:val="0"/>
        <w:adjustRightInd w:val="0"/>
        <w:spacing w:after="180"/>
        <w:jc w:val="left"/>
        <w:textAlignment w:val="baseline"/>
        <w:rPr>
          <w:rFonts w:ascii="Times" w:eastAsia="Batang" w:hAnsi="Times" w:cs="Times New Roman"/>
          <w:kern w:val="0"/>
          <w:sz w:val="20"/>
          <w:szCs w:val="24"/>
          <w:lang w:eastAsia="x-none"/>
        </w:rPr>
      </w:pPr>
      <w:r w:rsidRPr="00CA78FE">
        <w:rPr>
          <w:rFonts w:ascii="Times" w:eastAsia="Batang" w:hAnsi="Times" w:cs="Times New Roman"/>
          <w:i/>
          <w:iCs/>
          <w:kern w:val="0"/>
          <w:sz w:val="20"/>
          <w:szCs w:val="24"/>
          <w:lang w:eastAsia="x-none"/>
        </w:rPr>
        <w:t>k</w:t>
      </w:r>
      <w:r w:rsidRPr="00CA78FE">
        <w:rPr>
          <w:rFonts w:ascii="Times" w:eastAsia="Batang" w:hAnsi="Times" w:cs="Times New Roman"/>
          <w:kern w:val="0"/>
          <w:sz w:val="20"/>
          <w:szCs w:val="24"/>
          <w:lang w:eastAsia="x-none"/>
        </w:rPr>
        <w:t xml:space="preserve"> = K1</w:t>
      </w:r>
      <w:r w:rsidRPr="00CA78FE">
        <w:rPr>
          <w:rFonts w:ascii="Times" w:eastAsia="Batang" w:hAnsi="Times" w:cs="Times New Roman"/>
          <w:i/>
          <w:iCs/>
          <w:kern w:val="0"/>
          <w:sz w:val="20"/>
          <w:szCs w:val="24"/>
          <w:lang w:val="en-GB" w:eastAsia="x-none"/>
        </w:rPr>
        <w:t xml:space="preserve"> + 3N</w:t>
      </w:r>
      <w:r w:rsidRPr="00CA78FE">
        <w:rPr>
          <w:rFonts w:ascii="Times" w:eastAsia="Batang" w:hAnsi="Times" w:cs="Times New Roman"/>
          <w:i/>
          <w:iCs/>
          <w:kern w:val="0"/>
          <w:sz w:val="20"/>
          <w:szCs w:val="24"/>
          <w:vertAlign w:val="subscript"/>
          <w:lang w:val="en-GB" w:eastAsia="x-none"/>
        </w:rPr>
        <w:t>slot</w:t>
      </w:r>
      <w:r w:rsidRPr="00CA78FE">
        <w:rPr>
          <w:rFonts w:ascii="Times" w:eastAsia="Batang" w:hAnsi="Times" w:cs="Times New Roman"/>
          <w:i/>
          <w:iCs/>
          <w:kern w:val="0"/>
          <w:sz w:val="20"/>
          <w:szCs w:val="24"/>
          <w:vertAlign w:val="superscript"/>
          <w:lang w:val="en-GB" w:eastAsia="x-none"/>
        </w:rPr>
        <w:t>subframe,</w:t>
      </w:r>
      <w:r w:rsidRPr="00CA78FE">
        <w:rPr>
          <w:rFonts w:ascii="Times" w:eastAsia="Batang" w:hAnsi="Times" w:cs="Times New Roman"/>
          <w:i/>
          <w:iCs/>
          <w:kern w:val="0"/>
          <w:sz w:val="20"/>
          <w:szCs w:val="24"/>
          <w:vertAlign w:val="superscript"/>
          <w:lang w:val="en-GB" w:eastAsia="x-none"/>
        </w:rPr>
        <w:sym w:font="Symbol" w:char="F06D"/>
      </w:r>
      <w:r w:rsidRPr="00CA78FE">
        <w:rPr>
          <w:rFonts w:ascii="Times" w:eastAsia="Batang" w:hAnsi="Times" w:cs="Times New Roman"/>
          <w:kern w:val="0"/>
          <w:sz w:val="20"/>
          <w:szCs w:val="24"/>
          <w:lang w:val="en-GB" w:eastAsia="x-none"/>
        </w:rPr>
        <w:t xml:space="preserve"> + 1 </w:t>
      </w:r>
    </w:p>
    <w:p w:rsidR="00CA78FE" w:rsidRPr="00CA78FE" w:rsidRDefault="00CA78FE" w:rsidP="003032D5">
      <w:pPr>
        <w:widowControl/>
        <w:numPr>
          <w:ilvl w:val="1"/>
          <w:numId w:val="113"/>
        </w:numPr>
        <w:overflowPunct w:val="0"/>
        <w:autoSpaceDE w:val="0"/>
        <w:autoSpaceDN w:val="0"/>
        <w:adjustRightInd w:val="0"/>
        <w:spacing w:after="180"/>
        <w:jc w:val="left"/>
        <w:textAlignment w:val="baseline"/>
        <w:rPr>
          <w:rFonts w:ascii="Times" w:eastAsia="Batang" w:hAnsi="Times" w:cs="Times New Roman"/>
          <w:kern w:val="0"/>
          <w:sz w:val="20"/>
          <w:szCs w:val="24"/>
          <w:lang w:eastAsia="x-none"/>
        </w:rPr>
      </w:pPr>
      <w:r w:rsidRPr="00CA78FE">
        <w:rPr>
          <w:rFonts w:ascii="Times" w:eastAsia="Batang" w:hAnsi="Times" w:cs="Times New Roman"/>
          <w:kern w:val="0"/>
          <w:sz w:val="20"/>
          <w:szCs w:val="24"/>
          <w:lang w:val="en-GB" w:eastAsia="x-none"/>
        </w:rPr>
        <w:t>for both FR1 (agreed in RAN1#94bis) and FR2</w:t>
      </w:r>
    </w:p>
    <w:p w:rsidR="00CA78FE" w:rsidRPr="00CA78FE" w:rsidRDefault="00CA78FE" w:rsidP="003032D5">
      <w:pPr>
        <w:widowControl/>
        <w:numPr>
          <w:ilvl w:val="1"/>
          <w:numId w:val="113"/>
        </w:numPr>
        <w:overflowPunct w:val="0"/>
        <w:autoSpaceDE w:val="0"/>
        <w:autoSpaceDN w:val="0"/>
        <w:adjustRightInd w:val="0"/>
        <w:spacing w:after="180"/>
        <w:jc w:val="left"/>
        <w:textAlignment w:val="baseline"/>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No spec update is necessary</w:t>
      </w:r>
    </w:p>
    <w:p w:rsidR="00CA78FE" w:rsidRPr="00CA78FE" w:rsidRDefault="00CA78FE" w:rsidP="00CA78FE">
      <w:pPr>
        <w:widowControl/>
        <w:jc w:val="left"/>
        <w:rPr>
          <w:rFonts w:ascii="Times" w:eastAsia="Batang" w:hAnsi="Times" w:cs="Times New Roman"/>
          <w:kern w:val="0"/>
          <w:sz w:val="20"/>
          <w:szCs w:val="24"/>
          <w:lang w:eastAsia="x-none"/>
        </w:rPr>
      </w:pPr>
    </w:p>
    <w:p w:rsidR="00CA78FE" w:rsidRPr="00CA78FE" w:rsidRDefault="00CA78FE" w:rsidP="00CA78FE">
      <w:pPr>
        <w:widowControl/>
        <w:jc w:val="left"/>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Draft CR in R1-1814230 – adding additional impact analysis</w:t>
      </w:r>
    </w:p>
    <w:p w:rsidR="00CA78FE" w:rsidRPr="00CA78FE" w:rsidRDefault="00CA78FE" w:rsidP="003032D5">
      <w:pPr>
        <w:widowControl/>
        <w:numPr>
          <w:ilvl w:val="0"/>
          <w:numId w:val="100"/>
        </w:numPr>
        <w:overflowPunct w:val="0"/>
        <w:autoSpaceDE w:val="0"/>
        <w:autoSpaceDN w:val="0"/>
        <w:adjustRightInd w:val="0"/>
        <w:spacing w:after="180"/>
        <w:jc w:val="left"/>
        <w:textAlignment w:val="baseline"/>
        <w:rPr>
          <w:rFonts w:ascii="Times" w:eastAsia="Batang" w:hAnsi="Times" w:cs="Times New Roman"/>
          <w:kern w:val="0"/>
          <w:sz w:val="20"/>
          <w:szCs w:val="24"/>
          <w:lang w:eastAsia="x-none"/>
        </w:rPr>
      </w:pPr>
      <w:r w:rsidRPr="00CA78FE">
        <w:rPr>
          <w:rFonts w:ascii="Times" w:eastAsia="Batang" w:hAnsi="Times" w:cs="Times New Roman"/>
          <w:kern w:val="0"/>
          <w:sz w:val="20"/>
          <w:szCs w:val="24"/>
          <w:lang w:eastAsia="x-none"/>
        </w:rPr>
        <w:t xml:space="preserve">On Friday, updated to </w:t>
      </w:r>
      <w:r w:rsidRPr="00CA78FE">
        <w:rPr>
          <w:rFonts w:ascii="Times" w:eastAsia="Batang" w:hAnsi="Times" w:cs="Times New Roman"/>
          <w:b/>
          <w:kern w:val="0"/>
          <w:sz w:val="20"/>
          <w:szCs w:val="24"/>
          <w:lang w:eastAsia="x-none"/>
        </w:rPr>
        <w:t xml:space="preserve">R1-1814332 </w:t>
      </w:r>
      <w:r w:rsidRPr="00CA78FE">
        <w:rPr>
          <w:rFonts w:ascii="Times" w:eastAsia="Batang" w:hAnsi="Times" w:cs="Times New Roman"/>
          <w:kern w:val="0"/>
          <w:sz w:val="20"/>
          <w:szCs w:val="24"/>
          <w:lang w:eastAsia="x-none"/>
        </w:rPr>
        <w:t xml:space="preserve">(38.213), which is </w:t>
      </w:r>
      <w:r w:rsidRPr="00CA78FE">
        <w:rPr>
          <w:rFonts w:ascii="Times" w:eastAsia="Batang" w:hAnsi="Times" w:cs="Times New Roman"/>
          <w:kern w:val="0"/>
          <w:sz w:val="20"/>
          <w:szCs w:val="24"/>
          <w:highlight w:val="green"/>
          <w:lang w:eastAsia="x-none"/>
        </w:rPr>
        <w:t>endorsed</w:t>
      </w:r>
    </w:p>
    <w:p w:rsidR="00CA78FE" w:rsidRPr="00CA78FE" w:rsidRDefault="00CA78FE" w:rsidP="00CA78FE">
      <w:pPr>
        <w:widowControl/>
        <w:jc w:val="left"/>
        <w:rPr>
          <w:rFonts w:ascii="Times" w:eastAsia="Batang" w:hAnsi="Times" w:cs="Times New Roman"/>
          <w:kern w:val="0"/>
          <w:sz w:val="20"/>
          <w:szCs w:val="24"/>
          <w:lang w:eastAsia="x-none"/>
        </w:rPr>
      </w:pPr>
    </w:p>
    <w:p w:rsidR="00CA78FE" w:rsidRPr="00CA78FE" w:rsidRDefault="00CA78FE" w:rsidP="00CA78FE">
      <w:pPr>
        <w:widowControl/>
        <w:jc w:val="left"/>
        <w:rPr>
          <w:rFonts w:ascii="Times" w:eastAsia="Batang" w:hAnsi="Times" w:cs="Times New Roman"/>
          <w:kern w:val="0"/>
          <w:sz w:val="20"/>
          <w:szCs w:val="24"/>
          <w:lang w:eastAsia="x-none"/>
        </w:rPr>
      </w:pPr>
      <w:r w:rsidRPr="00CA78FE">
        <w:rPr>
          <w:rFonts w:ascii="Times" w:eastAsia="Batang" w:hAnsi="Times" w:cs="Times New Roman"/>
          <w:b/>
          <w:kern w:val="0"/>
          <w:sz w:val="20"/>
          <w:szCs w:val="24"/>
          <w:lang w:eastAsia="x-none"/>
        </w:rPr>
        <w:t>R1-1814331</w:t>
      </w:r>
      <w:r w:rsidRPr="00CA78FE">
        <w:rPr>
          <w:rFonts w:ascii="Times" w:eastAsia="Batang" w:hAnsi="Times" w:cs="Times New Roman"/>
          <w:kern w:val="0"/>
          <w:sz w:val="20"/>
          <w:szCs w:val="24"/>
          <w:lang w:eastAsia="x-none"/>
        </w:rPr>
        <w:t xml:space="preserve">, the draft CR is </w:t>
      </w:r>
      <w:r w:rsidRPr="00CA78FE">
        <w:rPr>
          <w:rFonts w:ascii="Times" w:eastAsia="Batang" w:hAnsi="Times" w:cs="Times New Roman"/>
          <w:kern w:val="0"/>
          <w:sz w:val="20"/>
          <w:szCs w:val="24"/>
          <w:highlight w:val="green"/>
          <w:lang w:eastAsia="x-none"/>
        </w:rPr>
        <w:t xml:space="preserve">endorsed </w:t>
      </w:r>
      <w:r w:rsidRPr="00CA78FE">
        <w:rPr>
          <w:rFonts w:ascii="Times" w:eastAsia="Batang" w:hAnsi="Times" w:cs="Times New Roman"/>
          <w:kern w:val="0"/>
          <w:sz w:val="20"/>
          <w:szCs w:val="24"/>
          <w:lang w:eastAsia="x-none"/>
        </w:rPr>
        <w:t xml:space="preserve">in principle. Update cover page – </w:t>
      </w:r>
      <w:r w:rsidRPr="00CA78FE">
        <w:rPr>
          <w:rFonts w:ascii="Times" w:eastAsia="Batang" w:hAnsi="Times" w:cs="Times New Roman"/>
          <w:b/>
          <w:kern w:val="0"/>
          <w:sz w:val="20"/>
          <w:szCs w:val="24"/>
          <w:lang w:eastAsia="x-none"/>
        </w:rPr>
        <w:t>R1-1814351</w:t>
      </w:r>
      <w:r w:rsidRPr="00CA78FE">
        <w:rPr>
          <w:rFonts w:ascii="Times" w:eastAsia="Batang" w:hAnsi="Times" w:cs="Times New Roman"/>
          <w:kern w:val="0"/>
          <w:sz w:val="20"/>
          <w:szCs w:val="24"/>
          <w:lang w:eastAsia="x-none"/>
        </w:rPr>
        <w:t xml:space="preserve">, which is </w:t>
      </w:r>
      <w:r w:rsidRPr="00CA78FE">
        <w:rPr>
          <w:rFonts w:ascii="Times" w:eastAsia="Batang" w:hAnsi="Times" w:cs="Times New Roman"/>
          <w:kern w:val="0"/>
          <w:sz w:val="20"/>
          <w:szCs w:val="24"/>
          <w:highlight w:val="green"/>
          <w:lang w:eastAsia="x-none"/>
        </w:rPr>
        <w:t>endorsed</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Agreements</w:t>
      </w:r>
      <w:r w:rsidRPr="00CA78FE">
        <w:rPr>
          <w:rFonts w:ascii="Times New Roman" w:eastAsia="ＭＳ 明朝" w:hAnsi="Times New Roman" w:cs="Times New Roman"/>
          <w:b/>
          <w:kern w:val="0"/>
          <w:sz w:val="20"/>
          <w:szCs w:val="20"/>
          <w:lang w:val="en-GB" w:eastAsia="x-none"/>
        </w:rPr>
        <w:t>:</w:t>
      </w:r>
    </w:p>
    <w:p w:rsidR="00CA78FE" w:rsidRPr="00CA78FE" w:rsidRDefault="00CA78FE" w:rsidP="003032D5">
      <w:pPr>
        <w:widowControl/>
        <w:numPr>
          <w:ilvl w:val="0"/>
          <w:numId w:val="11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Draft_CR_2 in R1-1812663 is </w:t>
      </w:r>
      <w:r w:rsidRPr="00CA78FE">
        <w:rPr>
          <w:rFonts w:ascii="Times New Roman" w:eastAsia="ＭＳ 明朝" w:hAnsi="Times New Roman" w:cs="Times New Roman"/>
          <w:kern w:val="0"/>
          <w:sz w:val="20"/>
          <w:szCs w:val="20"/>
          <w:highlight w:val="green"/>
          <w:lang w:val="en-GB" w:eastAsia="en-US"/>
        </w:rPr>
        <w:t xml:space="preserve">endorsed </w:t>
      </w:r>
      <w:r w:rsidRPr="00CA78FE">
        <w:rPr>
          <w:rFonts w:ascii="Times New Roman" w:eastAsia="ＭＳ 明朝" w:hAnsi="Times New Roman" w:cs="Times New Roman"/>
          <w:kern w:val="0"/>
          <w:sz w:val="20"/>
          <w:szCs w:val="20"/>
          <w:lang w:val="en-GB" w:eastAsia="en-US"/>
        </w:rPr>
        <w:t>(38.211)</w:t>
      </w:r>
    </w:p>
    <w:p w:rsidR="00CA78FE" w:rsidRPr="00CA78FE" w:rsidRDefault="00CA78FE" w:rsidP="003032D5">
      <w:pPr>
        <w:widowControl/>
        <w:numPr>
          <w:ilvl w:val="1"/>
          <w:numId w:val="11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On Friday, updated to </w:t>
      </w:r>
      <w:r w:rsidRPr="00CA78FE">
        <w:rPr>
          <w:rFonts w:ascii="Times New Roman" w:eastAsia="ＭＳ 明朝" w:hAnsi="Times New Roman" w:cs="Times New Roman"/>
          <w:b/>
          <w:kern w:val="0"/>
          <w:sz w:val="20"/>
          <w:szCs w:val="20"/>
          <w:lang w:val="en-GB" w:eastAsia="en-US"/>
        </w:rPr>
        <w:t>R1-1814214</w:t>
      </w:r>
      <w:r w:rsidRPr="00CA78FE">
        <w:rPr>
          <w:rFonts w:ascii="Times New Roman" w:eastAsia="ＭＳ 明朝" w:hAnsi="Times New Roman" w:cs="Times New Roman"/>
          <w:kern w:val="0"/>
          <w:sz w:val="20"/>
          <w:szCs w:val="20"/>
          <w:lang w:val="en-GB" w:eastAsia="en-US"/>
        </w:rPr>
        <w:t xml:space="preserve">, which is </w:t>
      </w:r>
      <w:r w:rsidRPr="00CA78FE">
        <w:rPr>
          <w:rFonts w:ascii="Times New Roman" w:eastAsia="ＭＳ 明朝" w:hAnsi="Times New Roman" w:cs="Times New Roman"/>
          <w:kern w:val="0"/>
          <w:sz w:val="20"/>
          <w:szCs w:val="20"/>
          <w:highlight w:val="green"/>
          <w:lang w:val="en-GB" w:eastAsia="en-US"/>
        </w:rPr>
        <w:t>endorsed</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36"/>
          <w:szCs w:val="20"/>
          <w:lang w:val="en-GB" w:eastAsia="en-US"/>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highlight w:val="green"/>
          <w:lang w:val="en-GB" w:eastAsia="en-US"/>
        </w:rPr>
        <w:t>Agreements</w:t>
      </w:r>
      <w:r w:rsidRPr="00CA78FE">
        <w:rPr>
          <w:rFonts w:ascii="Times New Roman" w:eastAsia="ＭＳ 明朝" w:hAnsi="Times New Roman" w:cs="Times New Roman"/>
          <w:kern w:val="0"/>
          <w:sz w:val="20"/>
          <w:szCs w:val="20"/>
          <w:lang w:val="en-GB" w:eastAsia="en-US"/>
        </w:rPr>
        <w:t>:</w:t>
      </w:r>
    </w:p>
    <w:p w:rsidR="00CA78FE" w:rsidRPr="00CA78FE" w:rsidRDefault="00CA78FE" w:rsidP="003032D5">
      <w:pPr>
        <w:widowControl/>
        <w:numPr>
          <w:ilvl w:val="0"/>
          <w:numId w:val="11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The draft CR in R1-1813151 is endorsed in principle. Update cover page – </w:t>
      </w:r>
      <w:r w:rsidRPr="00CA78FE">
        <w:rPr>
          <w:rFonts w:ascii="Times New Roman" w:eastAsia="ＭＳ 明朝" w:hAnsi="Times New Roman" w:cs="Times New Roman"/>
          <w:b/>
          <w:kern w:val="0"/>
          <w:sz w:val="20"/>
          <w:szCs w:val="20"/>
          <w:lang w:val="en-GB" w:eastAsia="en-US"/>
        </w:rPr>
        <w:t>R1-1814240</w:t>
      </w:r>
      <w:r w:rsidRPr="00CA78FE">
        <w:rPr>
          <w:rFonts w:ascii="Times New Roman" w:eastAsia="ＭＳ 明朝" w:hAnsi="Times New Roman" w:cs="Times New Roman"/>
          <w:kern w:val="0"/>
          <w:sz w:val="20"/>
          <w:szCs w:val="20"/>
          <w:lang w:val="en-GB" w:eastAsia="en-US"/>
        </w:rPr>
        <w:t xml:space="preserve">, which is </w:t>
      </w:r>
      <w:r w:rsidRPr="00CA78FE">
        <w:rPr>
          <w:rFonts w:ascii="Times New Roman" w:eastAsia="ＭＳ 明朝" w:hAnsi="Times New Roman" w:cs="Times New Roman"/>
          <w:kern w:val="0"/>
          <w:sz w:val="20"/>
          <w:szCs w:val="20"/>
          <w:highlight w:val="green"/>
          <w:lang w:val="en-GB" w:eastAsia="en-US"/>
        </w:rPr>
        <w:t>endorsed</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yellow"/>
          <w:lang w:val="en-GB" w:eastAsia="en-US"/>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highlight w:val="green"/>
          <w:lang w:val="en-GB" w:eastAsia="en-US"/>
        </w:rPr>
        <w:t>Agreements</w:t>
      </w:r>
      <w:r w:rsidRPr="00CA78FE">
        <w:rPr>
          <w:rFonts w:ascii="Times New Roman" w:eastAsia="ＭＳ 明朝" w:hAnsi="Times New Roman" w:cs="Times New Roman"/>
          <w:kern w:val="0"/>
          <w:sz w:val="20"/>
          <w:szCs w:val="20"/>
          <w:lang w:val="en-GB" w:eastAsia="en-US"/>
        </w:rPr>
        <w:t>:</w:t>
      </w:r>
    </w:p>
    <w:p w:rsidR="00CA78FE" w:rsidRPr="00CA78FE" w:rsidRDefault="00CA78FE" w:rsidP="003032D5">
      <w:pPr>
        <w:widowControl/>
        <w:numPr>
          <w:ilvl w:val="0"/>
          <w:numId w:val="11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Endorse draft CR_1 in R1-1812663 (38.212) in principle. Update cover page – </w:t>
      </w:r>
      <w:r w:rsidRPr="00CA78FE">
        <w:rPr>
          <w:rFonts w:ascii="Times New Roman" w:eastAsia="ＭＳ 明朝" w:hAnsi="Times New Roman" w:cs="Times New Roman"/>
          <w:b/>
          <w:kern w:val="0"/>
          <w:sz w:val="20"/>
          <w:szCs w:val="20"/>
          <w:lang w:val="en-GB" w:eastAsia="en-US"/>
        </w:rPr>
        <w:t>R1-1814241</w:t>
      </w:r>
      <w:r w:rsidRPr="00CA78FE">
        <w:rPr>
          <w:rFonts w:ascii="Times New Roman" w:eastAsia="ＭＳ 明朝" w:hAnsi="Times New Roman" w:cs="Times New Roman"/>
          <w:kern w:val="0"/>
          <w:sz w:val="20"/>
          <w:szCs w:val="20"/>
          <w:lang w:val="en-GB" w:eastAsia="en-US"/>
        </w:rPr>
        <w:t xml:space="preserve">, which is </w:t>
      </w:r>
      <w:r w:rsidRPr="00CA78FE">
        <w:rPr>
          <w:rFonts w:ascii="Times New Roman" w:eastAsia="ＭＳ 明朝" w:hAnsi="Times New Roman" w:cs="Times New Roman"/>
          <w:kern w:val="0"/>
          <w:sz w:val="20"/>
          <w:szCs w:val="20"/>
          <w:highlight w:val="green"/>
          <w:lang w:val="en-GB" w:eastAsia="en-US"/>
        </w:rPr>
        <w:t>endorsed</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yellow"/>
          <w:lang w:val="en-GB" w:eastAsia="en-US"/>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yellow"/>
          <w:lang w:val="en-GB" w:eastAsia="en-US"/>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b/>
          <w:kern w:val="0"/>
          <w:sz w:val="20"/>
          <w:szCs w:val="20"/>
          <w:u w:val="single"/>
          <w:lang w:val="en-GB" w:eastAsia="en-US"/>
        </w:rPr>
        <w:t>Conclusion</w:t>
      </w:r>
      <w:r w:rsidRPr="00CA78FE">
        <w:rPr>
          <w:rFonts w:ascii="Times New Roman" w:eastAsia="ＭＳ 明朝" w:hAnsi="Times New Roman" w:cs="Times New Roman"/>
          <w:kern w:val="0"/>
          <w:sz w:val="20"/>
          <w:szCs w:val="20"/>
          <w:lang w:val="en-GB" w:eastAsia="en-US"/>
        </w:rPr>
        <w:t>:</w:t>
      </w:r>
    </w:p>
    <w:p w:rsidR="00CA78FE" w:rsidRPr="00CA78FE" w:rsidRDefault="00CA78FE" w:rsidP="003032D5">
      <w:pPr>
        <w:widowControl/>
        <w:numPr>
          <w:ilvl w:val="0"/>
          <w:numId w:val="11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For the issue discussed in Section 2.4 in R1-183937, it is understood that such a case is a valid operation. However, there are no intended performance requirements on the UE side for PDSCH1 from RAN1 perspective</w:t>
      </w:r>
    </w:p>
    <w:p w:rsidR="00CA78FE" w:rsidRPr="00CA78FE" w:rsidRDefault="00CA78FE" w:rsidP="003032D5">
      <w:pPr>
        <w:widowControl/>
        <w:numPr>
          <w:ilvl w:val="1"/>
          <w:numId w:val="11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No spec update is necessary</w:t>
      </w:r>
    </w:p>
    <w:p w:rsidR="00CA78FE" w:rsidRPr="00CA78FE" w:rsidRDefault="00CA78FE" w:rsidP="003032D5">
      <w:pPr>
        <w:widowControl/>
        <w:numPr>
          <w:ilvl w:val="1"/>
          <w:numId w:val="115"/>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Note: This  conclusion has no impact on DCI dropping due to QCL TYPE-D collision</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lang w:val="en-GB"/>
        </w:rPr>
      </w:pPr>
      <w:r w:rsidRPr="00CA78FE">
        <w:rPr>
          <w:rFonts w:ascii="Times New Roman" w:eastAsia="ＭＳ 明朝" w:hAnsi="Times New Roman" w:cs="Times New Roman"/>
          <w:b/>
          <w:kern w:val="0"/>
          <w:sz w:val="20"/>
          <w:szCs w:val="20"/>
          <w:lang w:val="en-GB"/>
        </w:rPr>
        <w:t>NR-LTE co-existence</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 xml:space="preserve">Introduce a new capability bit. </w:t>
      </w:r>
    </w:p>
    <w:p w:rsidR="00CA78FE" w:rsidRPr="00CA78FE" w:rsidRDefault="00CA78FE" w:rsidP="003032D5">
      <w:pPr>
        <w:widowControl/>
        <w:numPr>
          <w:ilvl w:val="0"/>
          <w:numId w:val="11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 xml:space="preserve">The bit is applicable only for the cases where </w:t>
      </w:r>
    </w:p>
    <w:p w:rsidR="00CA78FE" w:rsidRPr="00CA78FE" w:rsidRDefault="00CA78FE" w:rsidP="003032D5">
      <w:pPr>
        <w:widowControl/>
        <w:numPr>
          <w:ilvl w:val="1"/>
          <w:numId w:val="11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A dynamic power sharing capable UE operates in an intra-band synchronous contiguous EN-DC network.</w:t>
      </w:r>
    </w:p>
    <w:p w:rsidR="00CA78FE" w:rsidRPr="00CA78FE" w:rsidRDefault="00CA78FE" w:rsidP="003032D5">
      <w:pPr>
        <w:widowControl/>
        <w:numPr>
          <w:ilvl w:val="1"/>
          <w:numId w:val="11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FFS: A UE supporting FDM-based ULSUP.</w:t>
      </w:r>
    </w:p>
    <w:p w:rsidR="00CA78FE" w:rsidRPr="00CA78FE" w:rsidRDefault="00CA78FE" w:rsidP="003032D5">
      <w:pPr>
        <w:widowControl/>
        <w:numPr>
          <w:ilvl w:val="0"/>
          <w:numId w:val="11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If not voided subsequently, the bit is used for handling UEs that can only apply same timing between NR and LTE.</w:t>
      </w:r>
    </w:p>
    <w:p w:rsidR="00CA78FE" w:rsidRPr="00CA78FE" w:rsidRDefault="00CA78FE" w:rsidP="003032D5">
      <w:pPr>
        <w:widowControl/>
        <w:numPr>
          <w:ilvl w:val="0"/>
          <w:numId w:val="11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Decide after further progress in RAN4 on whether a UE setting this bit to 1 is supported and whether the associated UE behaviour for UEs reporting this capability needs to be differentiated.</w:t>
      </w:r>
    </w:p>
    <w:p w:rsidR="00CA78FE" w:rsidRPr="00CA78FE" w:rsidRDefault="00CA78FE" w:rsidP="003032D5">
      <w:pPr>
        <w:widowControl/>
        <w:numPr>
          <w:ilvl w:val="1"/>
          <w:numId w:val="11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 xml:space="preserve">If there is a new UE behaviour defined, FFS how the network can simultaneously serve two different UE types </w:t>
      </w:r>
    </w:p>
    <w:p w:rsidR="00CA78FE" w:rsidRPr="00CA78FE" w:rsidRDefault="00CA78FE" w:rsidP="003032D5">
      <w:pPr>
        <w:widowControl/>
        <w:numPr>
          <w:ilvl w:val="1"/>
          <w:numId w:val="11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Whether the bit is set or not, the UE is capable of receiving independent TA commands on the MCG and the SCG</w:t>
      </w:r>
    </w:p>
    <w:p w:rsidR="00CA78FE" w:rsidRPr="00CA78FE" w:rsidRDefault="00CA78FE" w:rsidP="003032D5">
      <w:pPr>
        <w:widowControl/>
        <w:numPr>
          <w:ilvl w:val="0"/>
          <w:numId w:val="116"/>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UEs that set this bit to 0 should be able to operate with a timing difference up to applicable MTTD requirements when operating in a synchronous intra-band contiguous EN-DC network.</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Add a note for feature group 6-11 stating that this feature group is applied to NR-NR CA and EN-DC. For EN-DC, the feature group indicates number of TAGs only for NR CG.</w:t>
      </w:r>
    </w:p>
    <w:p w:rsidR="00CA78FE" w:rsidRPr="00CA78FE" w:rsidRDefault="00CA78FE" w:rsidP="003032D5">
      <w:pPr>
        <w:widowControl/>
        <w:numPr>
          <w:ilvl w:val="0"/>
          <w:numId w:val="117"/>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 xml:space="preserve">Note: The number of TAGs for the LTE MCG is signalled by existing LTE TAG capability signalling </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ind w:left="900" w:hanging="900"/>
        <w:jc w:val="left"/>
        <w:textAlignment w:val="baseline"/>
        <w:rPr>
          <w:rFonts w:ascii="Times New Roman" w:eastAsia="ＭＳ 明朝" w:hAnsi="Times New Roman" w:cs="Times New Roman"/>
          <w:kern w:val="0"/>
          <w:sz w:val="20"/>
          <w:szCs w:val="20"/>
          <w:highlight w:val="green"/>
          <w:lang w:val="en-GB" w:eastAsia="x-none"/>
        </w:rPr>
      </w:pPr>
      <w:r w:rsidRPr="00CA78FE">
        <w:rPr>
          <w:rFonts w:ascii="Times New Roman" w:eastAsia="ＭＳ 明朝" w:hAnsi="Times New Roman" w:cs="Times New Roman"/>
          <w:kern w:val="0"/>
          <w:sz w:val="20"/>
          <w:szCs w:val="20"/>
          <w:highlight w:val="green"/>
          <w:lang w:val="en-GB" w:eastAsia="x-none"/>
        </w:rPr>
        <w:t>Final LS agreed in R1-1814321 with the following modifications:</w:t>
      </w:r>
    </w:p>
    <w:p w:rsidR="00CA78FE" w:rsidRPr="00CA78FE" w:rsidRDefault="00CA78FE" w:rsidP="003032D5">
      <w:pPr>
        <w:widowControl/>
        <w:numPr>
          <w:ilvl w:val="0"/>
          <w:numId w:val="117"/>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green"/>
          <w:lang w:val="en-GB" w:eastAsia="x-none"/>
        </w:rPr>
      </w:pPr>
      <w:r w:rsidRPr="00CA78FE">
        <w:rPr>
          <w:rFonts w:ascii="Times New Roman" w:eastAsia="ＭＳ 明朝" w:hAnsi="Times New Roman" w:cs="Times New Roman"/>
          <w:kern w:val="0"/>
          <w:sz w:val="20"/>
          <w:szCs w:val="20"/>
          <w:highlight w:val="green"/>
          <w:lang w:val="en-GB" w:eastAsia="x-none"/>
        </w:rPr>
        <w:lastRenderedPageBreak/>
        <w:t>Delete the sentence, “Please note that the details of capability bit signalling information will be provided by a separate LS regarding RAN1 UE feature list.”</w:t>
      </w:r>
    </w:p>
    <w:p w:rsidR="00CA78FE" w:rsidRPr="00CA78FE" w:rsidRDefault="00CA78FE" w:rsidP="003032D5">
      <w:pPr>
        <w:widowControl/>
        <w:numPr>
          <w:ilvl w:val="0"/>
          <w:numId w:val="117"/>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highlight w:val="green"/>
          <w:lang w:val="en-GB" w:eastAsia="x-none"/>
        </w:rPr>
      </w:pPr>
      <w:r w:rsidRPr="00CA78FE">
        <w:rPr>
          <w:rFonts w:ascii="Times New Roman" w:eastAsia="ＭＳ 明朝" w:hAnsi="Times New Roman" w:cs="Times New Roman"/>
          <w:kern w:val="0"/>
          <w:sz w:val="20"/>
          <w:szCs w:val="20"/>
          <w:highlight w:val="green"/>
          <w:lang w:val="en-GB" w:eastAsia="x-none"/>
        </w:rPr>
        <w:t>Also request RAN4 to consider the agreements in their work in addition to RAN2</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w:t>
      </w:r>
    </w:p>
    <w:p w:rsidR="00CA78FE" w:rsidRPr="00CA78FE" w:rsidRDefault="00CA78FE" w:rsidP="003032D5">
      <w:pPr>
        <w:widowControl/>
        <w:numPr>
          <w:ilvl w:val="0"/>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val="en-GB" w:eastAsia="x-none"/>
        </w:rPr>
        <w:t>A UE configured with NE-DC is configured with P_LTE for LTE and with P_NR for NR</w:t>
      </w:r>
    </w:p>
    <w:p w:rsidR="00CA78FE" w:rsidRPr="00CA78FE" w:rsidRDefault="00CA78FE" w:rsidP="003032D5">
      <w:pPr>
        <w:widowControl/>
        <w:numPr>
          <w:ilvl w:val="0"/>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val="en-GB" w:eastAsia="x-none"/>
        </w:rPr>
        <w:t>LTE Power limit is set as follows</w:t>
      </w:r>
    </w:p>
    <w:p w:rsidR="00CA78FE" w:rsidRPr="00CA78FE" w:rsidRDefault="00CA78FE" w:rsidP="003032D5">
      <w:pPr>
        <w:widowControl/>
        <w:numPr>
          <w:ilvl w:val="1"/>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val="en-GB" w:eastAsia="x-none"/>
        </w:rPr>
        <w:t>For an LTE subframe that overlaps with any possible NR UL symbol(s)</w:t>
      </w:r>
    </w:p>
    <w:p w:rsidR="00CA78FE" w:rsidRPr="00CA78FE" w:rsidRDefault="00CA78FE" w:rsidP="003032D5">
      <w:pPr>
        <w:widowControl/>
        <w:numPr>
          <w:ilvl w:val="2"/>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val="en-GB" w:eastAsia="x-none"/>
        </w:rPr>
        <w:t>Set LTE power limit Pcmax&lt;=P_LTE</w:t>
      </w:r>
    </w:p>
    <w:p w:rsidR="00CA78FE" w:rsidRPr="00CA78FE" w:rsidRDefault="00CA78FE" w:rsidP="003032D5">
      <w:pPr>
        <w:widowControl/>
        <w:numPr>
          <w:ilvl w:val="1"/>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val="en-GB" w:eastAsia="x-none"/>
        </w:rPr>
        <w:t>Otherwise</w:t>
      </w:r>
    </w:p>
    <w:p w:rsidR="00CA78FE" w:rsidRPr="00CA78FE" w:rsidRDefault="00CA78FE" w:rsidP="003032D5">
      <w:pPr>
        <w:widowControl/>
        <w:numPr>
          <w:ilvl w:val="2"/>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val="en-GB" w:eastAsia="x-none"/>
        </w:rPr>
        <w:t>Set LTE power limit Pcmax without considering P_LTE</w:t>
      </w:r>
    </w:p>
    <w:p w:rsidR="00CA78FE" w:rsidRPr="00CA78FE" w:rsidRDefault="00CA78FE" w:rsidP="003032D5">
      <w:pPr>
        <w:widowControl/>
        <w:numPr>
          <w:ilvl w:val="0"/>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val="en-GB" w:eastAsia="x-none"/>
        </w:rPr>
        <w:t>A possible NR UL symbol is identified as an NR symbol configured as flexible or UL based on cell-specific or UE-specific (if configured) tdd_UL_DL_Configuration_Common/dedicated.</w:t>
      </w:r>
    </w:p>
    <w:p w:rsidR="00CA78FE" w:rsidRPr="00CA78FE" w:rsidRDefault="00CA78FE" w:rsidP="003032D5">
      <w:pPr>
        <w:widowControl/>
        <w:numPr>
          <w:ilvl w:val="0"/>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val="en-GB" w:eastAsia="x-none"/>
        </w:rPr>
        <w:t>NR power limit is set as Pcmax &lt;= P_NR in all slots</w:t>
      </w:r>
    </w:p>
    <w:p w:rsidR="00CA78FE" w:rsidRPr="00CA78FE" w:rsidRDefault="00CA78FE" w:rsidP="003032D5">
      <w:pPr>
        <w:widowControl/>
        <w:numPr>
          <w:ilvl w:val="0"/>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eastAsia="x-none"/>
        </w:rPr>
        <w:t>When there is simultaneous transmission for LTE and NR with actual power p_lte_power and p_nr_power respectively, such that p_lte_power + p_nr_power &gt; X_total, UE will scale down p_nr_power until the total transmit power does not exceed X_total</w:t>
      </w:r>
    </w:p>
    <w:p w:rsidR="00CA78FE" w:rsidRPr="00CA78FE" w:rsidRDefault="00CA78FE" w:rsidP="003032D5">
      <w:pPr>
        <w:widowControl/>
        <w:numPr>
          <w:ilvl w:val="1"/>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eastAsia="x-none"/>
        </w:rPr>
        <w:t xml:space="preserve">X_total is computed based on P_LTE, P_NR </w:t>
      </w:r>
    </w:p>
    <w:p w:rsidR="00CA78FE" w:rsidRPr="00CA78FE" w:rsidRDefault="00CA78FE" w:rsidP="003032D5">
      <w:pPr>
        <w:widowControl/>
        <w:numPr>
          <w:ilvl w:val="0"/>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eastAsia="x-none"/>
        </w:rPr>
        <w:t>Note:</w:t>
      </w:r>
    </w:p>
    <w:p w:rsidR="00CA78FE" w:rsidRPr="00CA78FE" w:rsidRDefault="00CA78FE" w:rsidP="003032D5">
      <w:pPr>
        <w:widowControl/>
        <w:numPr>
          <w:ilvl w:val="1"/>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eastAsia="x-none"/>
        </w:rPr>
        <w:t>At least from RAN1 perspective, there will be no change to other mechanisms (i.e., Power class, p-UE-FR1, Pemax) specified in RAN4 to limit UE maximum transmit power</w:t>
      </w:r>
    </w:p>
    <w:p w:rsidR="00CA78FE" w:rsidRPr="00CA78FE" w:rsidRDefault="00CA78FE" w:rsidP="003032D5">
      <w:pPr>
        <w:widowControl/>
        <w:numPr>
          <w:ilvl w:val="1"/>
          <w:numId w:val="118"/>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eastAsia="x-none"/>
        </w:rPr>
      </w:pPr>
      <w:r w:rsidRPr="00CA78FE">
        <w:rPr>
          <w:rFonts w:ascii="Times New Roman" w:eastAsia="ＭＳ 明朝" w:hAnsi="Times New Roman" w:cs="Times New Roman"/>
          <w:kern w:val="0"/>
          <w:sz w:val="20"/>
          <w:szCs w:val="20"/>
          <w:lang w:eastAsia="x-none"/>
        </w:rPr>
        <w:t>Specification details  of LTE power limit, NR power limit and X_total will be handled by RAN4</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Final LS agreed in R1-1814320</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The following text changes are adopted for Section 7.6.1 of TS38.213:</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 Start TP --------------------------</w:t>
      </w:r>
    </w:p>
    <w:p w:rsidR="00CA78FE" w:rsidRPr="00CA78FE" w:rsidRDefault="00CA78FE" w:rsidP="00CA78FE">
      <w:pPr>
        <w:widowControl/>
        <w:overflowPunct w:val="0"/>
        <w:autoSpaceDE w:val="0"/>
        <w:autoSpaceDN w:val="0"/>
        <w:adjustRightInd w:val="0"/>
        <w:jc w:val="left"/>
        <w:textAlignment w:val="baseline"/>
        <w:rPr>
          <w:ins w:id="693" w:author="Cummings, George F III [CTO]" w:date="2018-11-16T10:45:00Z"/>
          <w:rFonts w:ascii="Times New Roman" w:eastAsia="ＭＳ 明朝" w:hAnsi="Times New Roman" w:cs="Times New Roman"/>
          <w:kern w:val="0"/>
          <w:sz w:val="20"/>
          <w:szCs w:val="20"/>
          <w:lang w:eastAsia="en-US"/>
        </w:rPr>
      </w:pPr>
      <w:bookmarkStart w:id="694" w:name="_Hlk530131711"/>
      <w:r w:rsidRPr="00CA78FE">
        <w:rPr>
          <w:rFonts w:ascii="Times New Roman" w:eastAsia="ＭＳ 明朝" w:hAnsi="Times New Roman" w:cs="Times New Roman"/>
          <w:kern w:val="0"/>
          <w:sz w:val="20"/>
          <w:szCs w:val="20"/>
          <w:lang w:val="en-GB" w:eastAsia="en-US"/>
        </w:rPr>
        <w:t xml:space="preserve">the UE </w:t>
      </w:r>
      <w:r w:rsidRPr="00CA78FE">
        <w:rPr>
          <w:rFonts w:ascii="Times New Roman" w:eastAsia="ＭＳ 明朝" w:hAnsi="Times New Roman" w:cs="Times New Roman"/>
          <w:kern w:val="0"/>
          <w:sz w:val="20"/>
          <w:szCs w:val="20"/>
          <w:lang w:val="en-GB" w:eastAsia="zh-CN"/>
        </w:rPr>
        <w:t>reduces</w:t>
      </w:r>
      <w:r w:rsidRPr="00CA78FE">
        <w:rPr>
          <w:rFonts w:ascii="Times New Roman" w:eastAsia="ＭＳ 明朝" w:hAnsi="Times New Roman" w:cs="Times New Roman" w:hint="eastAsia"/>
          <w:kern w:val="0"/>
          <w:sz w:val="20"/>
          <w:szCs w:val="20"/>
          <w:lang w:val="en-GB" w:eastAsia="zh-CN"/>
        </w:rPr>
        <w:t xml:space="preserve"> </w:t>
      </w:r>
      <w:r w:rsidRPr="00CA78FE">
        <w:rPr>
          <w:rFonts w:ascii="Times New Roman" w:eastAsia="ＭＳ 明朝" w:hAnsi="Times New Roman" w:cs="Times New Roman"/>
          <w:kern w:val="0"/>
          <w:sz w:val="20"/>
          <w:szCs w:val="20"/>
          <w:lang w:eastAsia="zh-CN"/>
        </w:rPr>
        <w:t>transmission power</w:t>
      </w:r>
      <w:r w:rsidRPr="00CA78FE" w:rsidDel="001A0D35">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kern w:val="0"/>
          <w:sz w:val="20"/>
          <w:szCs w:val="20"/>
          <w:lang w:eastAsia="zh-CN"/>
        </w:rPr>
        <w:t xml:space="preserve">in any </w:t>
      </w:r>
      <w:r w:rsidRPr="00CA78FE">
        <w:rPr>
          <w:rFonts w:ascii="Times New Roman" w:eastAsia="ＭＳ 明朝" w:hAnsi="Times New Roman" w:cs="Times New Roman"/>
          <w:kern w:val="0"/>
          <w:sz w:val="20"/>
          <w:szCs w:val="20"/>
          <w:lang w:eastAsia="en-US"/>
        </w:rPr>
        <w:t xml:space="preserve">portion of </w:t>
      </w:r>
      <w:r w:rsidRPr="00CA78FE">
        <w:rPr>
          <w:rFonts w:ascii="Times New Roman" w:eastAsia="ＭＳ 明朝" w:hAnsi="Times New Roman" w:cs="Times New Roman"/>
          <w:kern w:val="0"/>
          <w:sz w:val="20"/>
          <w:szCs w:val="20"/>
          <w:lang w:eastAsia="zh-CN"/>
        </w:rPr>
        <w:t xml:space="preserve">slot </w:t>
      </w:r>
      <w:r w:rsidRPr="00CA78FE">
        <w:rPr>
          <w:rFonts w:ascii="Times New Roman" w:eastAsia="ＭＳ 明朝" w:hAnsi="Times New Roman" w:cs="Times New Roman"/>
          <w:kern w:val="0"/>
          <w:position w:val="-10"/>
          <w:sz w:val="20"/>
          <w:szCs w:val="20"/>
          <w:lang w:val="en-GB" w:eastAsia="en-US"/>
        </w:rPr>
        <w:object w:dxaOrig="180" w:dyaOrig="300">
          <v:shape id="_x0000_i1214" type="#_x0000_t75" style="width:9pt;height:15pt" o:ole="">
            <v:imagedata r:id="rId365" o:title=""/>
          </v:shape>
          <o:OLEObject Type="Embed" ProgID="Equation.3" ShapeID="_x0000_i1214" DrawAspect="Content" ObjectID="_1604933341" r:id="rId366"/>
        </w:object>
      </w:r>
      <w:r w:rsidRPr="00CA78FE">
        <w:rPr>
          <w:rFonts w:ascii="Times New Roman" w:eastAsia="ＭＳ 明朝" w:hAnsi="Times New Roman" w:cs="Times New Roman"/>
          <w:kern w:val="0"/>
          <w:sz w:val="20"/>
          <w:szCs w:val="20"/>
          <w:lang w:eastAsia="en-US"/>
        </w:rPr>
        <w:t xml:space="preserve"> </w:t>
      </w:r>
      <w:r w:rsidRPr="00CA78FE">
        <w:rPr>
          <w:rFonts w:ascii="Times New Roman" w:eastAsia="ＭＳ 明朝" w:hAnsi="Times New Roman" w:cs="Times New Roman" w:hint="eastAsia"/>
          <w:kern w:val="0"/>
          <w:sz w:val="20"/>
          <w:szCs w:val="20"/>
          <w:lang w:val="en-GB" w:eastAsia="zh-CN"/>
        </w:rPr>
        <w:t>o</w:t>
      </w:r>
      <w:r w:rsidRPr="00CA78FE">
        <w:rPr>
          <w:rFonts w:ascii="Times New Roman" w:eastAsia="ＭＳ 明朝" w:hAnsi="Times New Roman" w:cs="Times New Roman"/>
          <w:kern w:val="0"/>
          <w:sz w:val="20"/>
          <w:szCs w:val="20"/>
          <w:lang w:eastAsia="zh-CN"/>
        </w:rPr>
        <w:t>f</w:t>
      </w:r>
      <w:r w:rsidRPr="00CA78FE">
        <w:rPr>
          <w:rFonts w:ascii="Times New Roman" w:eastAsia="ＭＳ 明朝" w:hAnsi="Times New Roman" w:cs="Times New Roman" w:hint="eastAsia"/>
          <w:kern w:val="0"/>
          <w:sz w:val="20"/>
          <w:szCs w:val="20"/>
          <w:lang w:val="en-GB" w:eastAsia="zh-CN"/>
        </w:rPr>
        <w:t xml:space="preserve"> the SCG so that </w:t>
      </w:r>
      <w:r w:rsidRPr="00CA78FE">
        <w:rPr>
          <w:rFonts w:ascii="Times New Roman" w:eastAsia="ＭＳ 明朝" w:hAnsi="Times New Roman" w:cs="Times New Roman"/>
          <w:kern w:val="0"/>
          <w:position w:val="-10"/>
          <w:sz w:val="20"/>
          <w:szCs w:val="20"/>
          <w:lang w:val="en-GB" w:eastAsia="en-US"/>
        </w:rPr>
        <w:object w:dxaOrig="2200" w:dyaOrig="340">
          <v:shape id="_x0000_i1215" type="#_x0000_t75" style="width:111.75pt;height:16.5pt" o:ole="">
            <v:imagedata r:id="rId367" o:title=""/>
          </v:shape>
          <o:OLEObject Type="Embed" ProgID="Equation.3" ShapeID="_x0000_i1215" DrawAspect="Content" ObjectID="_1604933342" r:id="rId368"/>
        </w:object>
      </w:r>
      <w:r w:rsidRPr="00CA78FE">
        <w:rPr>
          <w:rFonts w:ascii="Times New Roman" w:eastAsia="ＭＳ 明朝" w:hAnsi="Times New Roman" w:cs="Times New Roman"/>
          <w:kern w:val="0"/>
          <w:sz w:val="20"/>
          <w:szCs w:val="20"/>
          <w:lang w:eastAsia="en-US"/>
        </w:rPr>
        <w:t xml:space="preserve"> in any portion of </w:t>
      </w:r>
      <w:r w:rsidRPr="00CA78FE">
        <w:rPr>
          <w:rFonts w:ascii="Times New Roman" w:eastAsia="ＭＳ 明朝" w:hAnsi="Times New Roman" w:cs="Times New Roman"/>
          <w:kern w:val="0"/>
          <w:sz w:val="20"/>
          <w:szCs w:val="20"/>
          <w:lang w:eastAsia="zh-CN"/>
        </w:rPr>
        <w:t xml:space="preserve">slot </w:t>
      </w:r>
      <w:r w:rsidRPr="00CA78FE">
        <w:rPr>
          <w:rFonts w:ascii="Times New Roman" w:eastAsia="ＭＳ 明朝" w:hAnsi="Times New Roman" w:cs="Times New Roman"/>
          <w:kern w:val="0"/>
          <w:position w:val="-10"/>
          <w:sz w:val="20"/>
          <w:szCs w:val="20"/>
          <w:lang w:val="en-GB" w:eastAsia="en-US"/>
        </w:rPr>
        <w:object w:dxaOrig="180" w:dyaOrig="300">
          <v:shape id="_x0000_i1216" type="#_x0000_t75" style="width:9pt;height:15pt" o:ole="">
            <v:imagedata r:id="rId365" o:title=""/>
          </v:shape>
          <o:OLEObject Type="Embed" ProgID="Equation.3" ShapeID="_x0000_i1216" DrawAspect="Content" ObjectID="_1604933343" r:id="rId369"/>
        </w:object>
      </w:r>
      <w:r w:rsidRPr="00CA78FE">
        <w:rPr>
          <w:rFonts w:ascii="Times New Roman" w:eastAsia="ＭＳ 明朝" w:hAnsi="Times New Roman" w:cs="Times New Roman"/>
          <w:kern w:val="0"/>
          <w:sz w:val="20"/>
          <w:szCs w:val="20"/>
          <w:lang w:eastAsia="en-US"/>
        </w:rPr>
        <w:t>,</w:t>
      </w:r>
      <w:r w:rsidRPr="00CA78FE">
        <w:rPr>
          <w:rFonts w:ascii="Times New Roman" w:eastAsia="ＭＳ 明朝" w:hAnsi="Times New Roman" w:cs="Times New Roman" w:hint="eastAsia"/>
          <w:kern w:val="0"/>
          <w:sz w:val="20"/>
          <w:szCs w:val="20"/>
          <w:lang w:val="en-GB" w:eastAsia="zh-CN"/>
        </w:rPr>
        <w:t xml:space="preserve"> where </w:t>
      </w:r>
      <w:r w:rsidRPr="00CA78FE">
        <w:rPr>
          <w:rFonts w:ascii="Times New Roman" w:eastAsia="ＭＳ 明朝" w:hAnsi="Times New Roman" w:cs="Times New Roman"/>
          <w:kern w:val="0"/>
          <w:position w:val="-10"/>
          <w:sz w:val="20"/>
          <w:szCs w:val="20"/>
          <w:lang w:val="en-GB" w:eastAsia="en-US"/>
        </w:rPr>
        <w:object w:dxaOrig="700" w:dyaOrig="340">
          <v:shape id="_x0000_i1217" type="#_x0000_t75" style="width:35.25pt;height:16.5pt" o:ole="">
            <v:imagedata r:id="rId370" o:title=""/>
          </v:shape>
          <o:OLEObject Type="Embed" ProgID="Equation.3" ShapeID="_x0000_i1217" DrawAspect="Content" ObjectID="_1604933344" r:id="rId371"/>
        </w:object>
      </w:r>
      <w:r w:rsidRPr="00CA78FE">
        <w:rPr>
          <w:rFonts w:ascii="Times New Roman" w:eastAsia="ＭＳ 明朝" w:hAnsi="Times New Roman" w:cs="Times New Roman"/>
          <w:kern w:val="0"/>
          <w:sz w:val="20"/>
          <w:szCs w:val="20"/>
          <w:lang w:val="en-GB" w:eastAsia="en-US"/>
        </w:rPr>
        <w:t xml:space="preserve"> and </w:t>
      </w:r>
      <w:r w:rsidRPr="00CA78FE">
        <w:rPr>
          <w:rFonts w:ascii="Times New Roman" w:eastAsia="ＭＳ 明朝" w:hAnsi="Times New Roman" w:cs="Times New Roman"/>
          <w:kern w:val="0"/>
          <w:position w:val="-10"/>
          <w:sz w:val="20"/>
          <w:szCs w:val="20"/>
          <w:lang w:val="en-GB" w:eastAsia="en-US"/>
        </w:rPr>
        <w:object w:dxaOrig="680" w:dyaOrig="340">
          <v:shape id="_x0000_i1218" type="#_x0000_t75" style="width:34.5pt;height:16.5pt" o:ole="">
            <v:imagedata r:id="rId372" o:title=""/>
          </v:shape>
          <o:OLEObject Type="Embed" ProgID="Equation.3" ShapeID="_x0000_i1218" DrawAspect="Content" ObjectID="_1604933345" r:id="rId373"/>
        </w:object>
      </w:r>
      <w:r w:rsidRPr="00CA78FE">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kern w:val="0"/>
          <w:sz w:val="20"/>
          <w:szCs w:val="20"/>
          <w:lang w:eastAsia="en-US"/>
        </w:rPr>
        <w:t xml:space="preserve">are </w:t>
      </w:r>
      <w:r w:rsidRPr="00CA78FE">
        <w:rPr>
          <w:rFonts w:ascii="Times New Roman" w:eastAsia="ＭＳ 明朝" w:hAnsi="Times New Roman" w:cs="Times New Roman"/>
          <w:kern w:val="0"/>
          <w:sz w:val="20"/>
          <w:szCs w:val="20"/>
          <w:lang w:val="en-GB" w:eastAsia="en-US"/>
        </w:rPr>
        <w:t xml:space="preserve">the linear values of the </w:t>
      </w:r>
      <w:r w:rsidRPr="00CA78FE">
        <w:rPr>
          <w:rFonts w:ascii="Times New Roman" w:eastAsia="ＭＳ 明朝" w:hAnsi="Times New Roman" w:cs="Times New Roman"/>
          <w:kern w:val="0"/>
          <w:sz w:val="20"/>
          <w:szCs w:val="20"/>
          <w:lang w:eastAsia="en-US"/>
        </w:rPr>
        <w:t xml:space="preserve">total </w:t>
      </w:r>
      <w:r w:rsidRPr="00CA78FE">
        <w:rPr>
          <w:rFonts w:ascii="Times New Roman" w:eastAsia="ＭＳ 明朝" w:hAnsi="Times New Roman" w:cs="Times New Roman"/>
          <w:kern w:val="0"/>
          <w:sz w:val="20"/>
          <w:szCs w:val="20"/>
          <w:lang w:val="en-GB" w:eastAsia="en-US"/>
        </w:rPr>
        <w:t>UE transmi</w:t>
      </w:r>
      <w:r w:rsidRPr="00CA78FE">
        <w:rPr>
          <w:rFonts w:ascii="Times New Roman" w:eastAsia="ＭＳ 明朝" w:hAnsi="Times New Roman" w:cs="Times New Roman"/>
          <w:kern w:val="0"/>
          <w:sz w:val="20"/>
          <w:szCs w:val="20"/>
          <w:lang w:eastAsia="en-US"/>
        </w:rPr>
        <w:t>ssion</w:t>
      </w:r>
      <w:r w:rsidRPr="00CA78FE">
        <w:rPr>
          <w:rFonts w:ascii="Times New Roman" w:eastAsia="ＭＳ 明朝" w:hAnsi="Times New Roman" w:cs="Times New Roman"/>
          <w:kern w:val="0"/>
          <w:sz w:val="20"/>
          <w:szCs w:val="20"/>
          <w:lang w:val="en-GB" w:eastAsia="en-US"/>
        </w:rPr>
        <w:t xml:space="preserve"> power</w:t>
      </w:r>
      <w:r w:rsidRPr="00CA78FE">
        <w:rPr>
          <w:rFonts w:ascii="Times New Roman" w:eastAsia="ＭＳ 明朝" w:hAnsi="Times New Roman" w:cs="Times New Roman" w:hint="eastAsia"/>
          <w:kern w:val="0"/>
          <w:sz w:val="20"/>
          <w:szCs w:val="20"/>
          <w:lang w:val="en-GB" w:eastAsia="zh-CN"/>
        </w:rPr>
        <w:t>s</w:t>
      </w:r>
      <w:r w:rsidRPr="00CA78FE">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kern w:val="0"/>
          <w:sz w:val="20"/>
          <w:szCs w:val="20"/>
          <w:lang w:eastAsia="en-US"/>
        </w:rPr>
        <w:t>in</w:t>
      </w:r>
      <w:r w:rsidRPr="00CA78FE">
        <w:rPr>
          <w:rFonts w:ascii="Times New Roman" w:eastAsia="ＭＳ 明朝" w:hAnsi="Times New Roman" w:cs="Times New Roman" w:hint="eastAsia"/>
          <w:kern w:val="0"/>
          <w:sz w:val="20"/>
          <w:szCs w:val="20"/>
          <w:lang w:val="en-GB" w:eastAsia="zh-CN"/>
        </w:rPr>
        <w:t xml:space="preserve"> subframe </w:t>
      </w:r>
      <w:r w:rsidRPr="00CA78FE">
        <w:rPr>
          <w:rFonts w:ascii="Times New Roman" w:eastAsia="ＭＳ 明朝" w:hAnsi="Times New Roman" w:cs="Times New Roman"/>
          <w:kern w:val="0"/>
          <w:position w:val="-10"/>
          <w:sz w:val="20"/>
          <w:szCs w:val="20"/>
          <w:lang w:val="en-GB" w:eastAsia="en-US"/>
        </w:rPr>
        <w:object w:dxaOrig="160" w:dyaOrig="300">
          <v:shape id="_x0000_i1219" type="#_x0000_t75" style="width:8.25pt;height:15pt" o:ole="">
            <v:imagedata r:id="rId374" o:title=""/>
          </v:shape>
          <o:OLEObject Type="Embed" ProgID="Equation.3" ShapeID="_x0000_i1219" DrawAspect="Content" ObjectID="_1604933346" r:id="rId375"/>
        </w:object>
      </w:r>
      <w:r w:rsidRPr="00CA78FE">
        <w:rPr>
          <w:rFonts w:ascii="Times New Roman" w:eastAsia="ＭＳ 明朝" w:hAnsi="Times New Roman" w:cs="Times New Roman" w:hint="eastAsia"/>
          <w:kern w:val="0"/>
          <w:sz w:val="20"/>
          <w:szCs w:val="20"/>
          <w:lang w:val="en-GB" w:eastAsia="zh-CN"/>
        </w:rPr>
        <w:t xml:space="preserve"> </w:t>
      </w:r>
      <w:r w:rsidRPr="00CA78FE">
        <w:rPr>
          <w:rFonts w:ascii="Times New Roman" w:eastAsia="ＭＳ 明朝" w:hAnsi="Times New Roman" w:cs="Times New Roman"/>
          <w:kern w:val="0"/>
          <w:sz w:val="20"/>
          <w:szCs w:val="20"/>
          <w:lang w:eastAsia="zh-CN"/>
        </w:rPr>
        <w:t xml:space="preserve">of the MCG </w:t>
      </w:r>
      <w:r w:rsidRPr="00CA78FE">
        <w:rPr>
          <w:rFonts w:ascii="Times New Roman" w:eastAsia="ＭＳ 明朝" w:hAnsi="Times New Roman" w:cs="Times New Roman"/>
          <w:kern w:val="0"/>
          <w:sz w:val="20"/>
          <w:szCs w:val="20"/>
          <w:lang w:val="en-GB" w:eastAsia="en-US"/>
        </w:rPr>
        <w:t xml:space="preserve">and </w:t>
      </w:r>
      <w:r w:rsidRPr="00CA78FE">
        <w:rPr>
          <w:rFonts w:ascii="Times New Roman" w:eastAsia="ＭＳ 明朝" w:hAnsi="Times New Roman" w:cs="Times New Roman"/>
          <w:kern w:val="0"/>
          <w:sz w:val="20"/>
          <w:szCs w:val="20"/>
          <w:lang w:eastAsia="en-US"/>
        </w:rPr>
        <w:lastRenderedPageBreak/>
        <w:t>in</w:t>
      </w:r>
      <w:r w:rsidRPr="00CA78FE">
        <w:rPr>
          <w:rFonts w:ascii="Times New Roman" w:eastAsia="ＭＳ 明朝" w:hAnsi="Times New Roman" w:cs="Times New Roman" w:hint="eastAsia"/>
          <w:kern w:val="0"/>
          <w:sz w:val="20"/>
          <w:szCs w:val="20"/>
          <w:lang w:val="en-GB" w:eastAsia="zh-CN"/>
        </w:rPr>
        <w:t xml:space="preserve"> slot </w:t>
      </w:r>
      <w:r w:rsidRPr="00CA78FE">
        <w:rPr>
          <w:rFonts w:ascii="Times New Roman" w:eastAsia="ＭＳ 明朝" w:hAnsi="Times New Roman" w:cs="Times New Roman"/>
          <w:kern w:val="0"/>
          <w:position w:val="-10"/>
          <w:sz w:val="20"/>
          <w:szCs w:val="20"/>
          <w:lang w:val="en-GB" w:eastAsia="en-US"/>
        </w:rPr>
        <w:object w:dxaOrig="180" w:dyaOrig="300">
          <v:shape id="_x0000_i1220" type="#_x0000_t75" style="width:9pt;height:15pt" o:ole="">
            <v:imagedata r:id="rId365" o:title=""/>
          </v:shape>
          <o:OLEObject Type="Embed" ProgID="Equation.3" ShapeID="_x0000_i1220" DrawAspect="Content" ObjectID="_1604933347" r:id="rId376"/>
        </w:object>
      </w:r>
      <w:r w:rsidRPr="00CA78FE">
        <w:rPr>
          <w:rFonts w:ascii="Times New Roman" w:eastAsia="ＭＳ 明朝" w:hAnsi="Times New Roman" w:cs="Times New Roman"/>
          <w:kern w:val="0"/>
          <w:sz w:val="20"/>
          <w:szCs w:val="20"/>
          <w:lang w:eastAsia="en-US"/>
        </w:rPr>
        <w:t xml:space="preserve"> of the SCG</w:t>
      </w:r>
      <w:r w:rsidRPr="00CA78FE">
        <w:rPr>
          <w:rFonts w:ascii="Times New Roman" w:eastAsia="ＭＳ 明朝" w:hAnsi="Times New Roman" w:cs="Times New Roman"/>
          <w:kern w:val="0"/>
          <w:sz w:val="20"/>
          <w:szCs w:val="20"/>
          <w:lang w:val="en-GB" w:eastAsia="en-US"/>
        </w:rPr>
        <w:t xml:space="preserve">, respectively.  </w:t>
      </w:r>
      <w:ins w:id="695" w:author="Cummings, George F III [CTO]" w:date="2018-11-16T10:45:00Z">
        <w:r w:rsidRPr="00CA78FE">
          <w:rPr>
            <w:rFonts w:ascii="Times New Roman" w:eastAsia="ＭＳ 明朝" w:hAnsi="Times New Roman" w:cs="Times New Roman"/>
            <w:kern w:val="0"/>
            <w:sz w:val="20"/>
            <w:szCs w:val="20"/>
            <w:lang w:eastAsia="en-US"/>
          </w:rPr>
          <w:t xml:space="preserve">The UE is not required to transmit </w:t>
        </w:r>
      </w:ins>
      <w:ins w:id="696" w:author="Ericsson" w:date="2018-11-16T11:22:00Z">
        <w:r w:rsidRPr="00CA78FE">
          <w:rPr>
            <w:rFonts w:ascii="Times New Roman" w:eastAsia="ＭＳ 明朝" w:hAnsi="Times New Roman" w:cs="Times New Roman"/>
            <w:kern w:val="0"/>
            <w:sz w:val="20"/>
            <w:szCs w:val="20"/>
            <w:lang w:eastAsia="zh-CN"/>
          </w:rPr>
          <w:t xml:space="preserve">in any </w:t>
        </w:r>
        <w:r w:rsidRPr="00CA78FE">
          <w:rPr>
            <w:rFonts w:ascii="Times New Roman" w:eastAsia="ＭＳ 明朝" w:hAnsi="Times New Roman" w:cs="Times New Roman"/>
            <w:kern w:val="0"/>
            <w:sz w:val="20"/>
            <w:szCs w:val="20"/>
            <w:lang w:eastAsia="en-US"/>
          </w:rPr>
          <w:t xml:space="preserve">portion of </w:t>
        </w:r>
        <w:r w:rsidRPr="00CA78FE">
          <w:rPr>
            <w:rFonts w:ascii="Times New Roman" w:eastAsia="ＭＳ 明朝" w:hAnsi="Times New Roman" w:cs="Times New Roman"/>
            <w:kern w:val="0"/>
            <w:sz w:val="20"/>
            <w:szCs w:val="20"/>
            <w:lang w:eastAsia="zh-CN"/>
          </w:rPr>
          <w:t xml:space="preserve">slot </w:t>
        </w:r>
      </w:ins>
      <w:ins w:id="697" w:author="Ericsson" w:date="2018-11-16T11:22:00Z">
        <w:r w:rsidRPr="00CA78FE">
          <w:rPr>
            <w:rFonts w:ascii="Times New Roman" w:eastAsia="ＭＳ 明朝" w:hAnsi="Times New Roman" w:cs="Times New Roman"/>
            <w:kern w:val="0"/>
            <w:position w:val="-10"/>
            <w:sz w:val="20"/>
            <w:szCs w:val="20"/>
            <w:lang w:val="en-GB" w:eastAsia="en-US"/>
          </w:rPr>
          <w:object w:dxaOrig="180" w:dyaOrig="300">
            <v:shape id="_x0000_i1221" type="#_x0000_t75" style="width:9pt;height:15pt" o:ole="">
              <v:imagedata r:id="rId365" o:title=""/>
            </v:shape>
            <o:OLEObject Type="Embed" ProgID="Equation.3" ShapeID="_x0000_i1221" DrawAspect="Content" ObjectID="_1604933348" r:id="rId377"/>
          </w:object>
        </w:r>
      </w:ins>
      <w:ins w:id="698" w:author="Ericsson" w:date="2018-11-16T11:22:00Z">
        <w:r w:rsidRPr="00CA78FE">
          <w:rPr>
            <w:rFonts w:ascii="Times New Roman" w:eastAsia="ＭＳ 明朝" w:hAnsi="Times New Roman" w:cs="Times New Roman"/>
            <w:kern w:val="0"/>
            <w:sz w:val="20"/>
            <w:szCs w:val="20"/>
            <w:lang w:eastAsia="en-US"/>
          </w:rPr>
          <w:t xml:space="preserve"> </w:t>
        </w:r>
      </w:ins>
      <w:ins w:id="699" w:author="Cummings, George F III [CTO]" w:date="2018-11-16T10:45:00Z">
        <w:r w:rsidRPr="00CA78FE">
          <w:rPr>
            <w:rFonts w:ascii="Times New Roman" w:eastAsia="ＭＳ 明朝" w:hAnsi="Times New Roman" w:cs="Times New Roman"/>
            <w:kern w:val="0"/>
            <w:sz w:val="20"/>
            <w:szCs w:val="20"/>
            <w:lang w:eastAsia="en-US"/>
          </w:rPr>
          <w:t>o</w:t>
        </w:r>
      </w:ins>
      <w:ins w:id="700" w:author="Ericsson" w:date="2018-11-16T11:27:00Z">
        <w:r w:rsidRPr="00CA78FE">
          <w:rPr>
            <w:rFonts w:ascii="Times New Roman" w:eastAsia="ＭＳ 明朝" w:hAnsi="Times New Roman" w:cs="Times New Roman"/>
            <w:kern w:val="0"/>
            <w:sz w:val="20"/>
            <w:szCs w:val="20"/>
            <w:lang w:eastAsia="en-US"/>
          </w:rPr>
          <w:t>f</w:t>
        </w:r>
      </w:ins>
      <w:ins w:id="701" w:author="Cummings, George F III [CTO]" w:date="2018-11-16T10:45:00Z">
        <w:del w:id="702" w:author="Ericsson" w:date="2018-11-16T11:27:00Z">
          <w:r w:rsidRPr="00CA78FE" w:rsidDel="00E8355B">
            <w:rPr>
              <w:rFonts w:ascii="Times New Roman" w:eastAsia="ＭＳ 明朝" w:hAnsi="Times New Roman" w:cs="Times New Roman"/>
              <w:kern w:val="0"/>
              <w:sz w:val="20"/>
              <w:szCs w:val="20"/>
              <w:lang w:eastAsia="en-US"/>
            </w:rPr>
            <w:delText>n</w:delText>
          </w:r>
        </w:del>
        <w:r w:rsidRPr="00CA78FE">
          <w:rPr>
            <w:rFonts w:ascii="Times New Roman" w:eastAsia="ＭＳ 明朝" w:hAnsi="Times New Roman" w:cs="Times New Roman"/>
            <w:kern w:val="0"/>
            <w:sz w:val="20"/>
            <w:szCs w:val="20"/>
            <w:lang w:eastAsia="en-US"/>
          </w:rPr>
          <w:t xml:space="preserve"> the SCG if </w:t>
        </w:r>
        <w:del w:id="703" w:author="Cummings, George F III [CTO]" w:date="2018-11-16T10:45:00Z">
          <w:r w:rsidRPr="00CA78FE">
            <w:rPr>
              <w:rFonts w:ascii="Times New Roman" w:eastAsia="ＭＳ 明朝" w:hAnsi="Times New Roman" w:cs="Times New Roman"/>
              <w:noProof/>
              <w:kern w:val="0"/>
              <w:sz w:val="20"/>
              <w:szCs w:val="20"/>
            </w:rPr>
            <w:drawing>
              <wp:inline distT="0" distB="0" distL="0" distR="0" wp14:anchorId="05BE55B1" wp14:editId="71EA2856">
                <wp:extent cx="431800" cy="215900"/>
                <wp:effectExtent l="0" t="0" r="0" b="0"/>
                <wp:docPr id="2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431800" cy="215900"/>
                        </a:xfrm>
                        <a:prstGeom prst="rect">
                          <a:avLst/>
                        </a:prstGeom>
                        <a:noFill/>
                        <a:ln>
                          <a:noFill/>
                        </a:ln>
                      </pic:spPr>
                    </pic:pic>
                  </a:graphicData>
                </a:graphic>
              </wp:inline>
            </w:drawing>
          </w:r>
        </w:del>
        <w:r w:rsidRPr="00CA78FE">
          <w:rPr>
            <w:rFonts w:ascii="Times New Roman" w:eastAsia="ＭＳ 明朝" w:hAnsi="Times New Roman" w:cs="Times New Roman"/>
            <w:kern w:val="0"/>
            <w:sz w:val="20"/>
            <w:szCs w:val="20"/>
            <w:lang w:eastAsia="en-US"/>
          </w:rPr>
          <w:t xml:space="preserve"> would need to be reduced by more than </w:t>
        </w:r>
      </w:ins>
      <w:ins w:id="704" w:author="Ericsson" w:date="2018-11-16T11:36:00Z">
        <w:r w:rsidRPr="00CA78FE">
          <w:rPr>
            <w:rFonts w:ascii="Times New Roman" w:eastAsia="ＭＳ 明朝" w:hAnsi="Times New Roman" w:cs="Times New Roman"/>
            <w:kern w:val="0"/>
            <w:sz w:val="20"/>
            <w:szCs w:val="20"/>
            <w:lang w:eastAsia="en-US"/>
          </w:rPr>
          <w:t xml:space="preserve">the value provided by </w:t>
        </w:r>
      </w:ins>
      <w:ins w:id="705" w:author="Cummings, George F III [CTO]" w:date="2018-11-16T10:45:00Z">
        <w:r w:rsidRPr="00CA78FE">
          <w:rPr>
            <w:rFonts w:ascii="Times New Roman" w:eastAsia="ＭＳ 明朝" w:hAnsi="Times New Roman" w:cs="Times New Roman"/>
            <w:i/>
            <w:kern w:val="0"/>
            <w:sz w:val="20"/>
            <w:szCs w:val="20"/>
            <w:lang w:eastAsia="en-US"/>
          </w:rPr>
          <w:t>XSCALE</w:t>
        </w:r>
        <w:r w:rsidRPr="00CA78FE">
          <w:rPr>
            <w:rFonts w:ascii="Times New Roman" w:eastAsia="ＭＳ 明朝" w:hAnsi="Times New Roman" w:cs="Times New Roman"/>
            <w:kern w:val="0"/>
            <w:sz w:val="20"/>
            <w:szCs w:val="20"/>
            <w:lang w:eastAsia="en-US"/>
          </w:rPr>
          <w:t xml:space="preserve"> i</w:t>
        </w:r>
      </w:ins>
      <w:ins w:id="706" w:author="Ericsson" w:date="2018-11-16T11:16:00Z">
        <w:r w:rsidRPr="00CA78FE">
          <w:rPr>
            <w:rFonts w:ascii="Times New Roman" w:eastAsia="ＭＳ 明朝" w:hAnsi="Times New Roman" w:cs="Times New Roman"/>
            <w:kern w:val="0"/>
            <w:sz w:val="20"/>
            <w:szCs w:val="20"/>
            <w:lang w:eastAsia="en-US"/>
          </w:rPr>
          <w:t>n</w:t>
        </w:r>
      </w:ins>
      <w:ins w:id="707" w:author="Cummings, George F III [CTO]" w:date="2018-11-16T10:45:00Z">
        <w:del w:id="708" w:author="Ericsson" w:date="2018-11-16T11:16:00Z">
          <w:r w:rsidRPr="00CA78FE" w:rsidDel="000024B1">
            <w:rPr>
              <w:rFonts w:ascii="Times New Roman" w:eastAsia="ＭＳ 明朝" w:hAnsi="Times New Roman" w:cs="Times New Roman"/>
              <w:kern w:val="0"/>
              <w:sz w:val="20"/>
              <w:szCs w:val="20"/>
              <w:lang w:eastAsia="en-US"/>
            </w:rPr>
            <w:delText>s</w:delText>
          </w:r>
        </w:del>
        <w:r w:rsidRPr="00CA78FE">
          <w:rPr>
            <w:rFonts w:ascii="Times New Roman" w:eastAsia="ＭＳ 明朝" w:hAnsi="Times New Roman" w:cs="Times New Roman"/>
            <w:kern w:val="0"/>
            <w:sz w:val="20"/>
            <w:szCs w:val="20"/>
            <w:lang w:eastAsia="en-US"/>
          </w:rPr>
          <w:t xml:space="preserve"> order for </w:t>
        </w:r>
        <w:del w:id="709" w:author="Cummings, George F III [CTO]" w:date="2018-11-16T10:45:00Z">
          <w:r w:rsidRPr="00CA78FE">
            <w:rPr>
              <w:rFonts w:ascii="Times New Roman" w:eastAsia="ＭＳ 明朝" w:hAnsi="Times New Roman" w:cs="Times New Roman"/>
              <w:noProof/>
              <w:kern w:val="0"/>
              <w:sz w:val="20"/>
              <w:szCs w:val="20"/>
            </w:rPr>
            <w:drawing>
              <wp:inline distT="0" distB="0" distL="0" distR="0" wp14:anchorId="3F1A5E8F" wp14:editId="71AA5C67">
                <wp:extent cx="1403350" cy="215900"/>
                <wp:effectExtent l="0" t="0" r="0" b="0"/>
                <wp:docPr id="2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403350" cy="215900"/>
                        </a:xfrm>
                        <a:prstGeom prst="rect">
                          <a:avLst/>
                        </a:prstGeom>
                        <a:noFill/>
                        <a:ln>
                          <a:noFill/>
                        </a:ln>
                      </pic:spPr>
                    </pic:pic>
                  </a:graphicData>
                </a:graphic>
              </wp:inline>
            </w:drawing>
          </w:r>
        </w:del>
        <w:r w:rsidRPr="00CA78FE">
          <w:rPr>
            <w:rFonts w:ascii="Times New Roman" w:eastAsia="ＭＳ 明朝" w:hAnsi="Times New Roman" w:cs="Times New Roman"/>
            <w:kern w:val="0"/>
            <w:sz w:val="20"/>
            <w:szCs w:val="20"/>
            <w:lang w:eastAsia="en-US"/>
          </w:rPr>
          <w:t xml:space="preserve"> in any portion of slot </w:t>
        </w:r>
        <w:del w:id="710" w:author="Cummings, George F III [CTO]" w:date="2018-11-16T10:45:00Z">
          <w:r w:rsidRPr="00CA78FE">
            <w:rPr>
              <w:rFonts w:ascii="Times New Roman" w:eastAsia="ＭＳ 明朝" w:hAnsi="Times New Roman" w:cs="Times New Roman"/>
              <w:noProof/>
              <w:kern w:val="0"/>
              <w:sz w:val="20"/>
              <w:szCs w:val="20"/>
            </w:rPr>
            <w:drawing>
              <wp:inline distT="0" distB="0" distL="0" distR="0" wp14:anchorId="2FA7CE0F" wp14:editId="5398EBFE">
                <wp:extent cx="120650" cy="190500"/>
                <wp:effectExtent l="0" t="0" r="0" b="0"/>
                <wp:docPr id="2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del>
      </w:ins>
      <w:ins w:id="711" w:author="Ericsson" w:date="2018-11-16T11:22:00Z">
        <w:r w:rsidRPr="00CA78FE">
          <w:rPr>
            <w:rFonts w:ascii="Times New Roman" w:eastAsia="ＭＳ 明朝" w:hAnsi="Times New Roman" w:cs="Times New Roman" w:hint="eastAsia"/>
            <w:kern w:val="0"/>
            <w:sz w:val="20"/>
            <w:szCs w:val="20"/>
            <w:lang w:val="en-GB" w:eastAsia="zh-CN"/>
          </w:rPr>
          <w:t xml:space="preserve"> o</w:t>
        </w:r>
        <w:r w:rsidRPr="00CA78FE">
          <w:rPr>
            <w:rFonts w:ascii="Times New Roman" w:eastAsia="ＭＳ 明朝" w:hAnsi="Times New Roman" w:cs="Times New Roman"/>
            <w:kern w:val="0"/>
            <w:sz w:val="20"/>
            <w:szCs w:val="20"/>
            <w:lang w:eastAsia="zh-CN"/>
          </w:rPr>
          <w:t>f</w:t>
        </w:r>
        <w:r w:rsidRPr="00CA78FE">
          <w:rPr>
            <w:rFonts w:ascii="Times New Roman" w:eastAsia="ＭＳ 明朝" w:hAnsi="Times New Roman" w:cs="Times New Roman" w:hint="eastAsia"/>
            <w:kern w:val="0"/>
            <w:sz w:val="20"/>
            <w:szCs w:val="20"/>
            <w:lang w:val="en-GB" w:eastAsia="zh-CN"/>
          </w:rPr>
          <w:t xml:space="preserve"> the SCG</w:t>
        </w:r>
      </w:ins>
      <w:ins w:id="712" w:author="Cummings, George F III [CTO]" w:date="2018-11-16T10:45:00Z">
        <w:r w:rsidRPr="00CA78FE">
          <w:rPr>
            <w:rFonts w:ascii="Times New Roman" w:eastAsia="ＭＳ 明朝" w:hAnsi="Times New Roman" w:cs="Times New Roman"/>
            <w:kern w:val="0"/>
            <w:sz w:val="20"/>
            <w:szCs w:val="20"/>
            <w:lang w:eastAsia="en-US"/>
          </w:rPr>
          <w:t xml:space="preserve">. </w:t>
        </w:r>
      </w:ins>
    </w:p>
    <w:p w:rsidR="00CA78FE" w:rsidRPr="00CA78FE" w:rsidRDefault="00CA78FE" w:rsidP="00CA78FE">
      <w:pPr>
        <w:widowControl/>
        <w:overflowPunct w:val="0"/>
        <w:autoSpaceDE w:val="0"/>
        <w:autoSpaceDN w:val="0"/>
        <w:adjustRightInd w:val="0"/>
        <w:jc w:val="left"/>
        <w:textAlignment w:val="baseline"/>
        <w:rPr>
          <w:ins w:id="713" w:author="Cummings, George F III [CTO]" w:date="2018-11-16T10:45:00Z"/>
          <w:rFonts w:ascii="Times New Roman" w:eastAsia="ＭＳ 明朝" w:hAnsi="Times New Roman" w:cs="Times New Roman"/>
          <w:kern w:val="0"/>
          <w:sz w:val="20"/>
          <w:szCs w:val="20"/>
          <w:lang w:eastAsia="en-US"/>
        </w:rPr>
      </w:pPr>
      <w:ins w:id="714" w:author="Cummings, George F III [CTO]" w:date="2018-11-16T10:45:00Z">
        <w:r w:rsidRPr="00CA78FE">
          <w:rPr>
            <w:rFonts w:ascii="Times New Roman" w:eastAsia="ＭＳ 明朝" w:hAnsi="Times New Roman" w:cs="Times New Roman"/>
            <w:kern w:val="0"/>
            <w:sz w:val="20"/>
            <w:szCs w:val="20"/>
            <w:lang w:eastAsia="en-US"/>
          </w:rPr>
          <w:t xml:space="preserve">The UE is required to transmit </w:t>
        </w:r>
      </w:ins>
      <w:ins w:id="715" w:author="Ericsson" w:date="2018-11-16T11:26:00Z">
        <w:r w:rsidRPr="00CA78FE">
          <w:rPr>
            <w:rFonts w:ascii="Times New Roman" w:eastAsia="ＭＳ 明朝" w:hAnsi="Times New Roman" w:cs="Times New Roman"/>
            <w:kern w:val="0"/>
            <w:sz w:val="20"/>
            <w:szCs w:val="20"/>
            <w:lang w:eastAsia="zh-CN"/>
          </w:rPr>
          <w:t xml:space="preserve">in slot </w:t>
        </w:r>
      </w:ins>
      <w:ins w:id="716" w:author="Ericsson" w:date="2018-11-16T11:26:00Z">
        <w:r w:rsidRPr="00CA78FE">
          <w:rPr>
            <w:rFonts w:ascii="Times New Roman" w:eastAsia="ＭＳ 明朝" w:hAnsi="Times New Roman" w:cs="Times New Roman"/>
            <w:kern w:val="0"/>
            <w:position w:val="-10"/>
            <w:sz w:val="20"/>
            <w:szCs w:val="20"/>
            <w:lang w:val="en-GB" w:eastAsia="en-US"/>
          </w:rPr>
          <w:object w:dxaOrig="180" w:dyaOrig="300">
            <v:shape id="_x0000_i1222" type="#_x0000_t75" style="width:9pt;height:15pt" o:ole="">
              <v:imagedata r:id="rId365" o:title=""/>
            </v:shape>
            <o:OLEObject Type="Embed" ProgID="Equation.3" ShapeID="_x0000_i1222" DrawAspect="Content" ObjectID="_1604933349" r:id="rId381"/>
          </w:object>
        </w:r>
      </w:ins>
      <w:ins w:id="717" w:author="Ericsson" w:date="2018-11-16T11:26:00Z">
        <w:r w:rsidRPr="00CA78FE">
          <w:rPr>
            <w:rFonts w:ascii="Times New Roman" w:eastAsia="ＭＳ 明朝" w:hAnsi="Times New Roman" w:cs="Times New Roman"/>
            <w:kern w:val="0"/>
            <w:sz w:val="20"/>
            <w:szCs w:val="20"/>
            <w:lang w:eastAsia="en-US"/>
          </w:rPr>
          <w:t xml:space="preserve"> </w:t>
        </w:r>
      </w:ins>
      <w:ins w:id="718" w:author="Cummings, George F III [CTO]" w:date="2018-11-16T10:45:00Z">
        <w:r w:rsidRPr="00CA78FE">
          <w:rPr>
            <w:rFonts w:ascii="Times New Roman" w:eastAsia="ＭＳ 明朝" w:hAnsi="Times New Roman" w:cs="Times New Roman"/>
            <w:kern w:val="0"/>
            <w:sz w:val="20"/>
            <w:szCs w:val="20"/>
            <w:lang w:eastAsia="en-US"/>
          </w:rPr>
          <w:t>o</w:t>
        </w:r>
      </w:ins>
      <w:ins w:id="719" w:author="Ericsson" w:date="2018-11-16T11:27:00Z">
        <w:r w:rsidRPr="00CA78FE">
          <w:rPr>
            <w:rFonts w:ascii="Times New Roman" w:eastAsia="ＭＳ 明朝" w:hAnsi="Times New Roman" w:cs="Times New Roman"/>
            <w:kern w:val="0"/>
            <w:sz w:val="20"/>
            <w:szCs w:val="20"/>
            <w:lang w:eastAsia="en-US"/>
          </w:rPr>
          <w:t>f</w:t>
        </w:r>
      </w:ins>
      <w:ins w:id="720" w:author="Cummings, George F III [CTO]" w:date="2018-11-16T10:45:00Z">
        <w:del w:id="721" w:author="Ericsson" w:date="2018-11-16T11:27:00Z">
          <w:r w:rsidRPr="00CA78FE" w:rsidDel="00E8355B">
            <w:rPr>
              <w:rFonts w:ascii="Times New Roman" w:eastAsia="ＭＳ 明朝" w:hAnsi="Times New Roman" w:cs="Times New Roman"/>
              <w:kern w:val="0"/>
              <w:sz w:val="20"/>
              <w:szCs w:val="20"/>
              <w:lang w:eastAsia="en-US"/>
            </w:rPr>
            <w:delText>n</w:delText>
          </w:r>
        </w:del>
        <w:r w:rsidRPr="00CA78FE">
          <w:rPr>
            <w:rFonts w:ascii="Times New Roman" w:eastAsia="ＭＳ 明朝" w:hAnsi="Times New Roman" w:cs="Times New Roman"/>
            <w:kern w:val="0"/>
            <w:sz w:val="20"/>
            <w:szCs w:val="20"/>
            <w:lang w:eastAsia="en-US"/>
          </w:rPr>
          <w:t xml:space="preserve"> the SCG if </w:t>
        </w:r>
        <w:del w:id="722" w:author="Cummings, George F III [CTO]" w:date="2018-11-16T10:45:00Z">
          <w:r w:rsidRPr="00CA78FE">
            <w:rPr>
              <w:rFonts w:ascii="Times New Roman" w:eastAsia="ＭＳ 明朝" w:hAnsi="Times New Roman" w:cs="Times New Roman"/>
              <w:noProof/>
              <w:kern w:val="0"/>
              <w:sz w:val="20"/>
              <w:szCs w:val="20"/>
            </w:rPr>
            <w:drawing>
              <wp:inline distT="0" distB="0" distL="0" distR="0" wp14:anchorId="2CA2413F" wp14:editId="67ADDCC9">
                <wp:extent cx="431800" cy="215900"/>
                <wp:effectExtent l="0" t="0" r="0" b="0"/>
                <wp:docPr id="2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431800" cy="215900"/>
                        </a:xfrm>
                        <a:prstGeom prst="rect">
                          <a:avLst/>
                        </a:prstGeom>
                        <a:noFill/>
                        <a:ln>
                          <a:noFill/>
                        </a:ln>
                      </pic:spPr>
                    </pic:pic>
                  </a:graphicData>
                </a:graphic>
              </wp:inline>
            </w:drawing>
          </w:r>
        </w:del>
        <w:r w:rsidRPr="00CA78FE">
          <w:rPr>
            <w:rFonts w:ascii="Times New Roman" w:eastAsia="ＭＳ 明朝" w:hAnsi="Times New Roman" w:cs="Times New Roman"/>
            <w:kern w:val="0"/>
            <w:sz w:val="20"/>
            <w:szCs w:val="20"/>
            <w:lang w:eastAsia="en-US"/>
          </w:rPr>
          <w:t xml:space="preserve"> would not need to be reduced by more than </w:t>
        </w:r>
      </w:ins>
      <w:ins w:id="723" w:author="Ericsson" w:date="2018-11-16T11:36:00Z">
        <w:r w:rsidRPr="00CA78FE">
          <w:rPr>
            <w:rFonts w:ascii="Times New Roman" w:eastAsia="ＭＳ 明朝" w:hAnsi="Times New Roman" w:cs="Times New Roman"/>
            <w:kern w:val="0"/>
            <w:sz w:val="20"/>
            <w:szCs w:val="20"/>
            <w:lang w:eastAsia="en-US"/>
          </w:rPr>
          <w:t xml:space="preserve">the value provided by </w:t>
        </w:r>
      </w:ins>
      <w:ins w:id="724" w:author="Cummings, George F III [CTO]" w:date="2018-11-16T10:45:00Z">
        <w:r w:rsidRPr="00CA78FE">
          <w:rPr>
            <w:rFonts w:ascii="Times New Roman" w:eastAsia="ＭＳ 明朝" w:hAnsi="Times New Roman" w:cs="Times New Roman"/>
            <w:i/>
            <w:kern w:val="0"/>
            <w:sz w:val="20"/>
            <w:szCs w:val="20"/>
            <w:lang w:eastAsia="en-US"/>
          </w:rPr>
          <w:t>XSCALE</w:t>
        </w:r>
        <w:r w:rsidRPr="00CA78FE">
          <w:rPr>
            <w:rFonts w:ascii="Times New Roman" w:eastAsia="ＭＳ 明朝" w:hAnsi="Times New Roman" w:cs="Times New Roman"/>
            <w:kern w:val="0"/>
            <w:sz w:val="20"/>
            <w:szCs w:val="20"/>
            <w:lang w:eastAsia="en-US"/>
          </w:rPr>
          <w:t xml:space="preserve"> i</w:t>
        </w:r>
      </w:ins>
      <w:ins w:id="725" w:author="Ericsson" w:date="2018-11-16T11:17:00Z">
        <w:r w:rsidRPr="00CA78FE">
          <w:rPr>
            <w:rFonts w:ascii="Times New Roman" w:eastAsia="ＭＳ 明朝" w:hAnsi="Times New Roman" w:cs="Times New Roman"/>
            <w:kern w:val="0"/>
            <w:sz w:val="20"/>
            <w:szCs w:val="20"/>
            <w:lang w:eastAsia="en-US"/>
          </w:rPr>
          <w:t>n</w:t>
        </w:r>
      </w:ins>
      <w:ins w:id="726" w:author="Cummings, George F III [CTO]" w:date="2018-11-16T10:45:00Z">
        <w:del w:id="727" w:author="Ericsson" w:date="2018-11-16T11:17:00Z">
          <w:r w:rsidRPr="00CA78FE" w:rsidDel="000024B1">
            <w:rPr>
              <w:rFonts w:ascii="Times New Roman" w:eastAsia="ＭＳ 明朝" w:hAnsi="Times New Roman" w:cs="Times New Roman"/>
              <w:kern w:val="0"/>
              <w:sz w:val="20"/>
              <w:szCs w:val="20"/>
              <w:lang w:eastAsia="en-US"/>
            </w:rPr>
            <w:delText>s</w:delText>
          </w:r>
        </w:del>
        <w:r w:rsidRPr="00CA78FE">
          <w:rPr>
            <w:rFonts w:ascii="Times New Roman" w:eastAsia="ＭＳ 明朝" w:hAnsi="Times New Roman" w:cs="Times New Roman"/>
            <w:kern w:val="0"/>
            <w:sz w:val="20"/>
            <w:szCs w:val="20"/>
            <w:lang w:eastAsia="en-US"/>
          </w:rPr>
          <w:t xml:space="preserve"> order for </w:t>
        </w:r>
        <w:del w:id="728" w:author="Cummings, George F III [CTO]" w:date="2018-11-16T10:45:00Z">
          <w:r w:rsidRPr="00CA78FE">
            <w:rPr>
              <w:rFonts w:ascii="Times New Roman" w:eastAsia="ＭＳ 明朝" w:hAnsi="Times New Roman" w:cs="Times New Roman"/>
              <w:noProof/>
              <w:kern w:val="0"/>
              <w:sz w:val="20"/>
              <w:szCs w:val="20"/>
            </w:rPr>
            <w:drawing>
              <wp:inline distT="0" distB="0" distL="0" distR="0" wp14:anchorId="13FBEF20" wp14:editId="43116BE0">
                <wp:extent cx="1403350" cy="215900"/>
                <wp:effectExtent l="0" t="0" r="0" b="0"/>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403350" cy="215900"/>
                        </a:xfrm>
                        <a:prstGeom prst="rect">
                          <a:avLst/>
                        </a:prstGeom>
                        <a:noFill/>
                        <a:ln>
                          <a:noFill/>
                        </a:ln>
                      </pic:spPr>
                    </pic:pic>
                  </a:graphicData>
                </a:graphic>
              </wp:inline>
            </w:drawing>
          </w:r>
        </w:del>
        <w:r w:rsidRPr="00CA78FE">
          <w:rPr>
            <w:rFonts w:ascii="Times New Roman" w:eastAsia="ＭＳ 明朝" w:hAnsi="Times New Roman" w:cs="Times New Roman"/>
            <w:kern w:val="0"/>
            <w:sz w:val="20"/>
            <w:szCs w:val="20"/>
            <w:lang w:eastAsia="en-US"/>
          </w:rPr>
          <w:t> in a</w:t>
        </w:r>
      </w:ins>
      <w:ins w:id="729" w:author="Ericsson" w:date="2018-11-16T11:36:00Z">
        <w:r w:rsidRPr="00CA78FE">
          <w:rPr>
            <w:rFonts w:ascii="Times New Roman" w:eastAsia="ＭＳ 明朝" w:hAnsi="Times New Roman" w:cs="Times New Roman"/>
            <w:kern w:val="0"/>
            <w:sz w:val="20"/>
            <w:szCs w:val="20"/>
            <w:lang w:eastAsia="en-US"/>
          </w:rPr>
          <w:t>ll</w:t>
        </w:r>
      </w:ins>
      <w:ins w:id="730" w:author="Cummings, George F III [CTO]" w:date="2018-11-16T10:45:00Z">
        <w:del w:id="731" w:author="Ericsson" w:date="2018-11-16T11:36:00Z">
          <w:r w:rsidRPr="00CA78FE" w:rsidDel="00E8355B">
            <w:rPr>
              <w:rFonts w:ascii="Times New Roman" w:eastAsia="ＭＳ 明朝" w:hAnsi="Times New Roman" w:cs="Times New Roman"/>
              <w:kern w:val="0"/>
              <w:sz w:val="20"/>
              <w:szCs w:val="20"/>
              <w:lang w:eastAsia="en-US"/>
            </w:rPr>
            <w:delText>ny</w:delText>
          </w:r>
        </w:del>
        <w:r w:rsidRPr="00CA78FE">
          <w:rPr>
            <w:rFonts w:ascii="Times New Roman" w:eastAsia="ＭＳ 明朝" w:hAnsi="Times New Roman" w:cs="Times New Roman"/>
            <w:kern w:val="0"/>
            <w:sz w:val="20"/>
            <w:szCs w:val="20"/>
            <w:lang w:eastAsia="en-US"/>
          </w:rPr>
          <w:t xml:space="preserve"> portion</w:t>
        </w:r>
      </w:ins>
      <w:ins w:id="732" w:author="Ericsson" w:date="2018-11-16T11:36:00Z">
        <w:r w:rsidRPr="00CA78FE">
          <w:rPr>
            <w:rFonts w:ascii="Times New Roman" w:eastAsia="ＭＳ 明朝" w:hAnsi="Times New Roman" w:cs="Times New Roman"/>
            <w:kern w:val="0"/>
            <w:sz w:val="20"/>
            <w:szCs w:val="20"/>
            <w:lang w:eastAsia="en-US"/>
          </w:rPr>
          <w:t>s</w:t>
        </w:r>
      </w:ins>
      <w:ins w:id="733" w:author="Cummings, George F III [CTO]" w:date="2018-11-16T10:45:00Z">
        <w:r w:rsidRPr="00CA78FE">
          <w:rPr>
            <w:rFonts w:ascii="Times New Roman" w:eastAsia="ＭＳ 明朝" w:hAnsi="Times New Roman" w:cs="Times New Roman"/>
            <w:kern w:val="0"/>
            <w:sz w:val="20"/>
            <w:szCs w:val="20"/>
            <w:lang w:eastAsia="en-US"/>
          </w:rPr>
          <w:t xml:space="preserve"> of slot </w:t>
        </w:r>
        <w:del w:id="734" w:author="Cummings, George F III [CTO]" w:date="2018-11-16T10:45:00Z">
          <w:r w:rsidRPr="00CA78FE">
            <w:rPr>
              <w:rFonts w:ascii="Times New Roman" w:eastAsia="ＭＳ 明朝" w:hAnsi="Times New Roman" w:cs="Times New Roman"/>
              <w:noProof/>
              <w:kern w:val="0"/>
              <w:sz w:val="20"/>
              <w:szCs w:val="20"/>
            </w:rPr>
            <w:drawing>
              <wp:inline distT="0" distB="0" distL="0" distR="0" wp14:anchorId="0E6454A2" wp14:editId="3A0F7FAD">
                <wp:extent cx="120650" cy="190500"/>
                <wp:effectExtent l="0" t="0" r="0" b="0"/>
                <wp:docPr id="3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20650" cy="190500"/>
                        </a:xfrm>
                        <a:prstGeom prst="rect">
                          <a:avLst/>
                        </a:prstGeom>
                        <a:noFill/>
                        <a:ln>
                          <a:noFill/>
                        </a:ln>
                      </pic:spPr>
                    </pic:pic>
                  </a:graphicData>
                </a:graphic>
              </wp:inline>
            </w:drawing>
          </w:r>
        </w:del>
        <w:r w:rsidRPr="00CA78FE">
          <w:rPr>
            <w:rFonts w:ascii="Times New Roman" w:eastAsia="ＭＳ 明朝" w:hAnsi="Times New Roman" w:cs="Times New Roman"/>
            <w:kern w:val="0"/>
            <w:sz w:val="20"/>
            <w:szCs w:val="20"/>
            <w:lang w:eastAsia="en-US"/>
          </w:rPr>
          <w:t>.</w:t>
        </w:r>
      </w:ins>
    </w:p>
    <w:bookmarkEnd w:id="694"/>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 End TP -------------------------------------------</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Note: If RAN4 makes any specification changes that are inconsistent with the above, then a new CR is needed to modify TS38.213 to make it consistent with the changes made by RAN4.</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u w:val="single"/>
          <w:lang w:val="en-GB" w:eastAsia="x-none"/>
        </w:rPr>
      </w:pPr>
      <w:r w:rsidRPr="00CA78FE">
        <w:rPr>
          <w:rFonts w:ascii="Times New Roman" w:eastAsia="ＭＳ 明朝" w:hAnsi="Times New Roman" w:cs="Times New Roman"/>
          <w:kern w:val="0"/>
          <w:sz w:val="20"/>
          <w:szCs w:val="20"/>
          <w:u w:val="single"/>
          <w:lang w:val="en-GB" w:eastAsia="x-none"/>
        </w:rPr>
        <w:t>Conclusion:</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LTE power is not changed based on NR transmissions for intra-band EN-DC in Rel-15.</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Note: This does not pre-empt any decisions in RAN4.</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The LS is agreed with the following replacements for the answers to questions Q4 and Q5.</w:t>
      </w:r>
    </w:p>
    <w:p w:rsidR="00CA78FE" w:rsidRPr="00CA78FE" w:rsidRDefault="00CA78FE" w:rsidP="003032D5">
      <w:pPr>
        <w:widowControl/>
        <w:numPr>
          <w:ilvl w:val="0"/>
          <w:numId w:val="119"/>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Answer for Q4: There are no physical layer features that are dependent on whether NGEN-DC or EN-DC is deployed. From RAN1 perspective, assuming there is no difference in which features are mandatory/optional between NGEN-DC and EN-DC and not considering IODT aspects, the UE capabilities for NGEN-DC can re-use all reported EN-DC capabilities. If IODT aspects are considered, it is possible that different features may be deployed for NGEN-DC and EN-DC and the band combinations or deployed functionality in the set of band combinations that are used/tested may be different, in which case, some IODT differentiation may be necessary. Decisions regarding IODT aspects should be made at the RAN plenary.</w:t>
      </w:r>
    </w:p>
    <w:p w:rsidR="00CA78FE" w:rsidRPr="00CA78FE" w:rsidRDefault="00CA78FE" w:rsidP="003032D5">
      <w:pPr>
        <w:widowControl/>
        <w:numPr>
          <w:ilvl w:val="0"/>
          <w:numId w:val="119"/>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 xml:space="preserve">Answer for Q5: There are no physical layer features, other than dynamic power sharing, that are dependent on whether NE-DC or EN-DC is deployed. From RAN1 perspective, not considering IODT aspects, the UE capabilities for NE-DC can re-use all reported EN-DC capabilities, except that for dynamic power sharing. If IODT aspects are considered, it is possible that different features may be deployed for NE-DC and EN-DC and the band combinations or deployed functionality in the set of band combinations that are used/tested may be different, in which case, some IODT differentiation may be necessary. Decisions regarding IODT aspects should be made at the RAN plenary. </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Final LS agreed in R1-1814106 (Huawei, Frank)</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lang w:val="en-GB"/>
        </w:rPr>
      </w:pPr>
      <w:r w:rsidRPr="00CA78FE">
        <w:rPr>
          <w:rFonts w:ascii="Times New Roman" w:eastAsia="ＭＳ 明朝" w:hAnsi="Times New Roman" w:cs="Times New Roman" w:hint="eastAsia"/>
          <w:b/>
          <w:kern w:val="0"/>
          <w:sz w:val="20"/>
          <w:szCs w:val="20"/>
          <w:lang w:val="en-GB"/>
        </w:rPr>
        <w:t>P</w:t>
      </w:r>
      <w:r w:rsidRPr="00CA78FE">
        <w:rPr>
          <w:rFonts w:ascii="Times New Roman" w:eastAsia="ＭＳ 明朝" w:hAnsi="Times New Roman" w:cs="Times New Roman"/>
          <w:b/>
          <w:kern w:val="0"/>
          <w:sz w:val="20"/>
          <w:szCs w:val="20"/>
          <w:lang w:val="en-GB"/>
        </w:rPr>
        <w:t>ower control</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3032D5">
      <w:pPr>
        <w:widowControl/>
        <w:numPr>
          <w:ilvl w:val="0"/>
          <w:numId w:val="121"/>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AU" w:eastAsia="en-US"/>
        </w:rPr>
      </w:pPr>
      <w:r w:rsidRPr="00CA78FE">
        <w:rPr>
          <w:rFonts w:ascii="Times New Roman" w:eastAsia="ＭＳ 明朝" w:hAnsi="Times New Roman" w:cs="Times New Roman"/>
          <w:kern w:val="0"/>
          <w:sz w:val="20"/>
          <w:szCs w:val="20"/>
          <w:lang w:val="en-AU" w:eastAsia="en-US"/>
        </w:rPr>
        <w:t xml:space="preserve">For codebook transmission with respect to DCI format 0_1, the ‘number of configured antenna ports for the transmission scheme’ in Section 7.1 in TS38.213 is replaced as “the maximum number of SRS ports in one SRS resource supported by the UE when the higher layer parameter </w:t>
      </w:r>
      <w:r w:rsidRPr="00CA78FE">
        <w:rPr>
          <w:rFonts w:ascii="Times New Roman" w:eastAsia="ＭＳ 明朝" w:hAnsi="Times New Roman" w:cs="Times New Roman"/>
          <w:i/>
          <w:kern w:val="0"/>
          <w:sz w:val="20"/>
          <w:szCs w:val="20"/>
          <w:lang w:val="en-AU" w:eastAsia="en-US"/>
        </w:rPr>
        <w:t>txConfig</w:t>
      </w:r>
      <w:r w:rsidRPr="00CA78FE">
        <w:rPr>
          <w:rFonts w:ascii="Times New Roman" w:eastAsia="ＭＳ 明朝" w:hAnsi="Times New Roman" w:cs="Times New Roman"/>
          <w:kern w:val="0"/>
          <w:sz w:val="20"/>
          <w:szCs w:val="20"/>
          <w:lang w:val="en-AU" w:eastAsia="en-US"/>
        </w:rPr>
        <w:t xml:space="preserve"> in </w:t>
      </w:r>
      <w:r w:rsidRPr="00CA78FE">
        <w:rPr>
          <w:rFonts w:ascii="Times New Roman" w:eastAsia="ＭＳ 明朝" w:hAnsi="Times New Roman" w:cs="Times New Roman"/>
          <w:i/>
          <w:kern w:val="0"/>
          <w:sz w:val="20"/>
          <w:szCs w:val="20"/>
          <w:lang w:val="en-AU" w:eastAsia="en-US"/>
        </w:rPr>
        <w:t>PUSCH-Config</w:t>
      </w:r>
      <w:r w:rsidRPr="00CA78FE">
        <w:rPr>
          <w:rFonts w:ascii="Times New Roman" w:eastAsia="ＭＳ 明朝" w:hAnsi="Times New Roman" w:cs="Times New Roman"/>
          <w:kern w:val="0"/>
          <w:sz w:val="20"/>
          <w:szCs w:val="20"/>
          <w:lang w:val="en-AU" w:eastAsia="en-US"/>
        </w:rPr>
        <w:t xml:space="preserve"> is set to 'codebook'”</w:t>
      </w:r>
    </w:p>
    <w:p w:rsidR="00CA78FE" w:rsidRPr="00CA78FE" w:rsidRDefault="00CA78FE" w:rsidP="003032D5">
      <w:pPr>
        <w:widowControl/>
        <w:numPr>
          <w:ilvl w:val="0"/>
          <w:numId w:val="121"/>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AU" w:eastAsia="en-US"/>
        </w:rPr>
      </w:pPr>
      <w:r w:rsidRPr="00CA78FE">
        <w:rPr>
          <w:rFonts w:ascii="Times New Roman" w:eastAsia="ＭＳ 明朝" w:hAnsi="Times New Roman" w:cs="Times New Roman"/>
          <w:kern w:val="0"/>
          <w:sz w:val="20"/>
          <w:szCs w:val="20"/>
          <w:lang w:val="en-AU" w:eastAsia="en-US"/>
        </w:rPr>
        <w:t>FFS: Codebook transmission with respect to DCI format 0_0</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napToGrid w:val="0"/>
        <w:spacing w:before="120" w:after="120"/>
        <w:textAlignment w:val="baseline"/>
        <w:rPr>
          <w:rFonts w:ascii="Times New Roman" w:eastAsia="ＭＳ 明朝" w:hAnsi="Times New Roman" w:cs="Times New Roman"/>
          <w:b/>
          <w:kern w:val="0"/>
          <w:sz w:val="20"/>
          <w:szCs w:val="20"/>
          <w:lang w:val="en-GB" w:eastAsia="en-US"/>
        </w:rPr>
      </w:pPr>
      <w:r w:rsidRPr="00CA78FE">
        <w:rPr>
          <w:rFonts w:ascii="Times New Roman" w:eastAsia="ＭＳ 明朝" w:hAnsi="Times New Roman" w:cs="Times New Roman"/>
          <w:b/>
          <w:kern w:val="0"/>
          <w:sz w:val="20"/>
          <w:szCs w:val="20"/>
          <w:highlight w:val="green"/>
          <w:lang w:val="en-GB" w:eastAsia="en-US"/>
        </w:rPr>
        <w:t>Agreement</w:t>
      </w:r>
    </w:p>
    <w:p w:rsidR="00CA78FE" w:rsidRPr="00CA78FE" w:rsidRDefault="00CA78FE" w:rsidP="00CA78FE">
      <w:pPr>
        <w:widowControl/>
        <w:overflowPunct w:val="0"/>
        <w:autoSpaceDE w:val="0"/>
        <w:autoSpaceDN w:val="0"/>
        <w:adjustRightInd w:val="0"/>
        <w:snapToGrid w:val="0"/>
        <w:spacing w:before="120" w:after="120"/>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The following working assumption is confirmed.</w:t>
      </w:r>
    </w:p>
    <w:p w:rsidR="00CA78FE" w:rsidRPr="00CA78FE" w:rsidRDefault="00CA78FE" w:rsidP="00CA78FE">
      <w:pPr>
        <w:widowControl/>
        <w:overflowPunct w:val="0"/>
        <w:autoSpaceDE w:val="0"/>
        <w:autoSpaceDN w:val="0"/>
        <w:adjustRightInd w:val="0"/>
        <w:snapToGrid w:val="0"/>
        <w:spacing w:after="180"/>
        <w:textAlignment w:val="baseline"/>
        <w:rPr>
          <w:rFonts w:ascii="Times New Roman" w:eastAsia="Malgun Gothic" w:hAnsi="Times New Roman" w:cs="Times New Roman"/>
          <w:color w:val="FF0000"/>
          <w:kern w:val="0"/>
          <w:sz w:val="20"/>
          <w:szCs w:val="20"/>
          <w:lang w:val="en-GB" w:eastAsia="en-US"/>
        </w:rPr>
      </w:pPr>
      <w:r w:rsidRPr="00CA78FE">
        <w:rPr>
          <w:rFonts w:ascii="Times New Roman" w:eastAsia="Malgun Gothic" w:hAnsi="Times New Roman" w:cs="Times New Roman"/>
          <w:kern w:val="0"/>
          <w:sz w:val="20"/>
          <w:szCs w:val="20"/>
          <w:lang w:val="en-GB" w:eastAsia="en-US"/>
        </w:rPr>
        <w:t>After successfully receiving BFR gNB response, until the UE receives an activation or reconfiguration of spatial relation of PUCCH resource(s), and when a corresponding PUCCH transmission uses a same spatial filter as a PRACH transmission for BFR, the corresponding PUCCH transmission shall use the following UL power control parameters.</w:t>
      </w:r>
    </w:p>
    <w:p w:rsidR="00CA78FE" w:rsidRPr="00CA78FE" w:rsidRDefault="00CA78FE" w:rsidP="00CA78FE">
      <w:pPr>
        <w:widowControl/>
        <w:numPr>
          <w:ilvl w:val="0"/>
          <w:numId w:val="27"/>
        </w:numPr>
        <w:overflowPunct w:val="0"/>
        <w:autoSpaceDE w:val="0"/>
        <w:autoSpaceDN w:val="0"/>
        <w:adjustRightInd w:val="0"/>
        <w:snapToGrid w:val="0"/>
        <w:spacing w:after="180"/>
        <w:jc w:val="left"/>
        <w:textAlignment w:val="baseline"/>
        <w:rPr>
          <w:rFonts w:ascii="Times New Roman" w:eastAsia="ＭＳ 明朝" w:hAnsi="Times New Roman" w:cs="Times New Roman"/>
          <w:iCs/>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P0 is given by the values corresponding </w:t>
      </w:r>
      <w:r w:rsidRPr="00CA78FE">
        <w:rPr>
          <w:rFonts w:ascii="Times New Roman" w:eastAsia="ＭＳ 明朝" w:hAnsi="Times New Roman" w:cs="Times New Roman"/>
          <w:i/>
          <w:kern w:val="0"/>
          <w:sz w:val="20"/>
          <w:szCs w:val="20"/>
          <w:lang w:val="en-GB" w:eastAsia="en-US"/>
        </w:rPr>
        <w:t>p0setindex=0</w:t>
      </w:r>
      <w:r w:rsidRPr="00CA78FE">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i/>
          <w:kern w:val="0"/>
          <w:sz w:val="20"/>
          <w:szCs w:val="20"/>
          <w:lang w:val="en-GB" w:eastAsia="en-US"/>
        </w:rPr>
        <w:t>of p0-pucch-set (i.e., q_u=0)</w:t>
      </w:r>
    </w:p>
    <w:p w:rsidR="00CA78FE" w:rsidRPr="00CA78FE" w:rsidRDefault="00CA78FE" w:rsidP="00CA78FE">
      <w:pPr>
        <w:widowControl/>
        <w:numPr>
          <w:ilvl w:val="0"/>
          <w:numId w:val="27"/>
        </w:numPr>
        <w:overflowPunct w:val="0"/>
        <w:autoSpaceDE w:val="0"/>
        <w:autoSpaceDN w:val="0"/>
        <w:adjustRightInd w:val="0"/>
        <w:snapToGrid w:val="0"/>
        <w:spacing w:after="180"/>
        <w:jc w:val="left"/>
        <w:textAlignment w:val="baseline"/>
        <w:rPr>
          <w:rFonts w:ascii="Times New Roman" w:eastAsia="ＭＳ 明朝" w:hAnsi="Times New Roman" w:cs="Times New Roman"/>
          <w:iCs/>
          <w:kern w:val="0"/>
          <w:sz w:val="20"/>
          <w:szCs w:val="20"/>
          <w:lang w:val="en-GB" w:eastAsia="en-US"/>
        </w:rPr>
      </w:pPr>
      <w:r w:rsidRPr="00CA78FE">
        <w:rPr>
          <w:rFonts w:ascii="Times New Roman" w:eastAsia="ＭＳ 明朝" w:hAnsi="Times New Roman" w:cs="Times New Roman"/>
          <w:kern w:val="0"/>
          <w:position w:val="-12"/>
          <w:sz w:val="20"/>
          <w:szCs w:val="20"/>
          <w:lang w:val="en-GB" w:eastAsia="en-US"/>
        </w:rPr>
        <w:object w:dxaOrig="978" w:dyaOrig="326">
          <v:shape id="_x0000_i1223" type="#_x0000_t75" style="width:49.5pt;height:15.75pt" o:ole="">
            <v:imagedata r:id="rId288" o:title=""/>
          </v:shape>
          <o:OLEObject Type="Embed" ProgID="Equation.3" ShapeID="_x0000_i1223" DrawAspect="Content" ObjectID="_1604933350" r:id="rId382"/>
        </w:object>
      </w:r>
      <w:r w:rsidRPr="00CA78FE">
        <w:rPr>
          <w:rFonts w:ascii="Times New Roman" w:eastAsia="ＭＳ 明朝" w:hAnsi="Times New Roman" w:cs="Times New Roman"/>
          <w:kern w:val="0"/>
          <w:sz w:val="20"/>
          <w:szCs w:val="20"/>
          <w:lang w:val="en-GB" w:eastAsia="en-US"/>
        </w:rPr>
        <w:t xml:space="preserve"> is calculated according to one DL</w:t>
      </w:r>
      <w:r w:rsidRPr="00CA78FE">
        <w:rPr>
          <w:rFonts w:ascii="Times New Roman" w:eastAsia="ＭＳ 明朝" w:hAnsi="Times New Roman" w:cs="Times New Roman"/>
          <w:iCs/>
          <w:kern w:val="0"/>
          <w:sz w:val="20"/>
          <w:szCs w:val="20"/>
          <w:lang w:val="en-GB" w:eastAsia="en-US"/>
        </w:rPr>
        <w:t xml:space="preserve"> RS associated with the PRACH transmission. </w:t>
      </w:r>
    </w:p>
    <w:p w:rsidR="00CA78FE" w:rsidRPr="00CA78FE" w:rsidRDefault="00CA78FE" w:rsidP="00CA78FE">
      <w:pPr>
        <w:widowControl/>
        <w:numPr>
          <w:ilvl w:val="0"/>
          <w:numId w:val="27"/>
        </w:numPr>
        <w:overflowPunct w:val="0"/>
        <w:autoSpaceDE w:val="0"/>
        <w:autoSpaceDN w:val="0"/>
        <w:adjustRightInd w:val="0"/>
        <w:snapToGrid w:val="0"/>
        <w:spacing w:after="180"/>
        <w:jc w:val="left"/>
        <w:textAlignment w:val="baseline"/>
        <w:rPr>
          <w:rFonts w:ascii="Times New Roman" w:eastAsia="ＭＳ 明朝" w:hAnsi="Times New Roman" w:cs="Times New Roman"/>
          <w:iCs/>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Closed loop index </w:t>
      </w:r>
      <w:r w:rsidRPr="00CA78FE">
        <w:rPr>
          <w:rFonts w:ascii="Times New Roman" w:eastAsia="ＭＳ 明朝" w:hAnsi="Times New Roman" w:cs="Times New Roman"/>
          <w:i/>
          <w:kern w:val="0"/>
          <w:sz w:val="20"/>
          <w:szCs w:val="20"/>
          <w:lang w:val="en-GB" w:eastAsia="en-US"/>
        </w:rPr>
        <w:t>l</w:t>
      </w:r>
      <w:r w:rsidRPr="00CA78FE">
        <w:rPr>
          <w:rFonts w:ascii="Times New Roman" w:eastAsia="ＭＳ 明朝" w:hAnsi="Times New Roman" w:cs="Times New Roman"/>
          <w:kern w:val="0"/>
          <w:sz w:val="20"/>
          <w:szCs w:val="20"/>
          <w:lang w:val="en-GB" w:eastAsia="en-US"/>
        </w:rPr>
        <w:t>=0</w:t>
      </w:r>
    </w:p>
    <w:p w:rsidR="00CA78FE" w:rsidRPr="00CA78FE" w:rsidRDefault="00CA78FE" w:rsidP="00CA78FE">
      <w:pPr>
        <w:widowControl/>
        <w:numPr>
          <w:ilvl w:val="0"/>
          <w:numId w:val="27"/>
        </w:numPr>
        <w:overflowPunct w:val="0"/>
        <w:autoSpaceDE w:val="0"/>
        <w:autoSpaceDN w:val="0"/>
        <w:adjustRightInd w:val="0"/>
        <w:snapToGrid w:val="0"/>
        <w:spacing w:after="180"/>
        <w:jc w:val="left"/>
        <w:textAlignment w:val="baseline"/>
        <w:rPr>
          <w:rFonts w:ascii="Times New Roman" w:eastAsia="Microsoft YaHei" w:hAnsi="Times New Roman" w:cs="Times New Roman"/>
          <w:kern w:val="0"/>
          <w:sz w:val="20"/>
          <w:szCs w:val="20"/>
          <w:lang w:val="en-GB" w:eastAsia="en-US"/>
        </w:rPr>
      </w:pPr>
      <w:r w:rsidRPr="00CA78FE">
        <w:rPr>
          <w:rFonts w:ascii="Times New Roman" w:eastAsia="Malgun Gothic" w:hAnsi="Times New Roman" w:cs="Times New Roman"/>
          <w:color w:val="000000"/>
          <w:kern w:val="0"/>
          <w:sz w:val="20"/>
          <w:szCs w:val="20"/>
          <w:lang w:val="en-GB" w:eastAsia="en-US"/>
        </w:rPr>
        <w:t>FFS: whether to apply this for CBRA </w:t>
      </w:r>
    </w:p>
    <w:p w:rsidR="00CA78FE" w:rsidRPr="00CA78FE" w:rsidRDefault="00CA78FE" w:rsidP="00CA78FE">
      <w:pPr>
        <w:widowControl/>
        <w:overflowPunct w:val="0"/>
        <w:autoSpaceDE w:val="0"/>
        <w:autoSpaceDN w:val="0"/>
        <w:adjustRightInd w:val="0"/>
        <w:snapToGrid w:val="0"/>
        <w:spacing w:before="120" w:after="120"/>
        <w:textAlignment w:val="baseline"/>
        <w:rPr>
          <w:rFonts w:ascii="Times New Roman" w:eastAsia="ＭＳ 明朝" w:hAnsi="Times New Roman" w:cs="Times New Roman"/>
          <w:kern w:val="0"/>
          <w:sz w:val="20"/>
          <w:szCs w:val="20"/>
          <w:lang w:val="en-GB" w:eastAsia="en-US"/>
        </w:rPr>
      </w:pPr>
      <w:r w:rsidRPr="00CA78FE">
        <w:rPr>
          <w:rFonts w:ascii="Times New Roman" w:eastAsia="Malgun Gothic" w:hAnsi="Times New Roman" w:cs="Times New Roman"/>
          <w:color w:val="000000"/>
          <w:kern w:val="0"/>
          <w:sz w:val="20"/>
          <w:szCs w:val="20"/>
          <w:lang w:val="en-GB" w:eastAsia="en-US"/>
        </w:rPr>
        <w:t>Notes: The above applies to PCell or PSCell.</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ind w:left="23" w:hanging="23"/>
        <w:textAlignment w:val="baseline"/>
        <w:rPr>
          <w:rFonts w:ascii="Times New Roman" w:eastAsia="ＭＳ 明朝" w:hAnsi="Times New Roman" w:cs="Times New Roman"/>
          <w:b/>
          <w:bCs/>
          <w:iCs/>
          <w:kern w:val="0"/>
          <w:sz w:val="20"/>
          <w:szCs w:val="20"/>
          <w:highlight w:val="green"/>
          <w:lang w:val="en-GB" w:eastAsia="en-US"/>
        </w:rPr>
      </w:pPr>
      <w:r w:rsidRPr="00CA78FE">
        <w:rPr>
          <w:rFonts w:ascii="Times New Roman" w:eastAsia="ＭＳ 明朝" w:hAnsi="Times New Roman" w:cs="Times New Roman"/>
          <w:b/>
          <w:bCs/>
          <w:iCs/>
          <w:kern w:val="0"/>
          <w:sz w:val="20"/>
          <w:szCs w:val="20"/>
          <w:highlight w:val="green"/>
          <w:lang w:val="en-GB" w:eastAsia="en-US"/>
        </w:rPr>
        <w:t>Agreement</w:t>
      </w:r>
    </w:p>
    <w:p w:rsidR="00CA78FE" w:rsidRPr="00CA78FE" w:rsidRDefault="00CA78FE" w:rsidP="00CA78FE">
      <w:pPr>
        <w:widowControl/>
        <w:overflowPunct w:val="0"/>
        <w:autoSpaceDE w:val="0"/>
        <w:autoSpaceDN w:val="0"/>
        <w:adjustRightInd w:val="0"/>
        <w:spacing w:after="180"/>
        <w:ind w:left="23" w:hanging="23"/>
        <w:textAlignment w:val="baseline"/>
        <w:rPr>
          <w:rFonts w:ascii="Times New Roman" w:eastAsia="ＭＳ 明朝" w:hAnsi="Times New Roman" w:cs="Times New Roman"/>
          <w:bCs/>
          <w:kern w:val="0"/>
          <w:sz w:val="20"/>
          <w:szCs w:val="20"/>
          <w:lang w:val="en-GB" w:eastAsia="en-US"/>
        </w:rPr>
      </w:pPr>
      <w:r w:rsidRPr="00CA78FE">
        <w:rPr>
          <w:rFonts w:ascii="Times New Roman" w:eastAsia="ＭＳ 明朝" w:hAnsi="Times New Roman" w:cs="Times New Roman"/>
          <w:bCs/>
          <w:iCs/>
          <w:kern w:val="0"/>
          <w:sz w:val="20"/>
          <w:szCs w:val="20"/>
          <w:lang w:val="en-GB" w:eastAsia="en-US"/>
        </w:rPr>
        <w:t xml:space="preserve">To determine </w:t>
      </w:r>
      <w:r w:rsidRPr="00CA78FE">
        <w:rPr>
          <w:rFonts w:ascii="Times New Roman" w:eastAsia="ＭＳ 明朝" w:hAnsi="Times New Roman" w:cs="Times New Roman"/>
          <w:bCs/>
          <w:iCs/>
          <w:kern w:val="0"/>
          <w:sz w:val="20"/>
          <w:szCs w:val="20"/>
          <w:lang w:val="zh-CN" w:eastAsia="en-US"/>
        </w:rPr>
        <w:t>Δ</w:t>
      </w:r>
      <w:r w:rsidRPr="00CA78FE">
        <w:rPr>
          <w:rFonts w:ascii="Times New Roman" w:eastAsia="ＭＳ 明朝" w:hAnsi="Times New Roman" w:cs="Times New Roman" w:hint="eastAsia"/>
          <w:bCs/>
          <w:iCs/>
          <w:kern w:val="0"/>
          <w:sz w:val="20"/>
          <w:szCs w:val="20"/>
          <w:vertAlign w:val="subscript"/>
          <w:lang w:val="en-GB" w:eastAsia="en-US"/>
        </w:rPr>
        <w:t>TF,b,f,</w:t>
      </w:r>
      <w:r w:rsidRPr="00CA78FE">
        <w:rPr>
          <w:rFonts w:ascii="Times New Roman" w:eastAsia="ＭＳ 明朝" w:hAnsi="Times New Roman" w:cs="Times New Roman"/>
          <w:bCs/>
          <w:iCs/>
          <w:kern w:val="0"/>
          <w:sz w:val="20"/>
          <w:szCs w:val="20"/>
          <w:vertAlign w:val="subscript"/>
          <w:lang w:val="en-GB" w:eastAsia="en-US"/>
        </w:rPr>
        <w:t>c</w:t>
      </w:r>
      <w:r w:rsidRPr="00CA78FE">
        <w:rPr>
          <w:rFonts w:ascii="Times New Roman" w:eastAsia="ＭＳ 明朝" w:hAnsi="Times New Roman" w:cs="Times New Roman"/>
          <w:bCs/>
          <w:iCs/>
          <w:kern w:val="0"/>
          <w:sz w:val="20"/>
          <w:szCs w:val="20"/>
          <w:lang w:val="en-GB" w:eastAsia="en-US"/>
        </w:rPr>
        <w:t xml:space="preserve"> (i) for UCI-only PUSCH, correct </w:t>
      </w:r>
      <w:r w:rsidRPr="00CA78FE">
        <w:rPr>
          <w:rFonts w:ascii="Times New Roman" w:eastAsia="ＭＳ 明朝" w:hAnsi="Times New Roman" w:cs="Times New Roman" w:hint="eastAsia"/>
          <w:bCs/>
          <w:iCs/>
          <w:kern w:val="0"/>
          <w:sz w:val="20"/>
          <w:szCs w:val="20"/>
          <w:lang w:val="en-GB" w:eastAsia="en-US"/>
        </w:rPr>
        <w:t>BPRE = O</w:t>
      </w:r>
      <w:r w:rsidRPr="00CA78FE">
        <w:rPr>
          <w:rFonts w:ascii="Times New Roman" w:eastAsia="ＭＳ 明朝" w:hAnsi="Times New Roman" w:cs="Times New Roman" w:hint="eastAsia"/>
          <w:bCs/>
          <w:iCs/>
          <w:kern w:val="0"/>
          <w:sz w:val="20"/>
          <w:szCs w:val="20"/>
          <w:vertAlign w:val="subscript"/>
          <w:lang w:val="en-GB" w:eastAsia="en-US"/>
        </w:rPr>
        <w:t>CSI</w:t>
      </w:r>
      <w:r w:rsidRPr="00CA78FE">
        <w:rPr>
          <w:rFonts w:ascii="Times New Roman" w:eastAsia="ＭＳ 明朝" w:hAnsi="Times New Roman" w:cs="Times New Roman" w:hint="eastAsia"/>
          <w:bCs/>
          <w:iCs/>
          <w:kern w:val="0"/>
          <w:sz w:val="20"/>
          <w:szCs w:val="20"/>
          <w:lang w:val="en-GB" w:eastAsia="en-US"/>
        </w:rPr>
        <w:t>/N</w:t>
      </w:r>
      <w:r w:rsidRPr="00CA78FE">
        <w:rPr>
          <w:rFonts w:ascii="Times New Roman" w:eastAsia="ＭＳ 明朝" w:hAnsi="Times New Roman" w:cs="Times New Roman" w:hint="eastAsia"/>
          <w:bCs/>
          <w:iCs/>
          <w:kern w:val="0"/>
          <w:sz w:val="20"/>
          <w:szCs w:val="20"/>
          <w:vertAlign w:val="subscript"/>
          <w:lang w:val="en-GB" w:eastAsia="en-US"/>
        </w:rPr>
        <w:t>RE</w:t>
      </w:r>
      <w:r w:rsidRPr="00CA78FE">
        <w:rPr>
          <w:rFonts w:ascii="Times New Roman" w:eastAsia="ＭＳ 明朝" w:hAnsi="Times New Roman" w:cs="Times New Roman" w:hint="eastAsia"/>
          <w:bCs/>
          <w:iCs/>
          <w:kern w:val="0"/>
          <w:sz w:val="20"/>
          <w:szCs w:val="20"/>
          <w:lang w:val="en-GB" w:eastAsia="en-US"/>
        </w:rPr>
        <w:t xml:space="preserve"> to</w:t>
      </w:r>
      <w:r w:rsidRPr="00CA78FE">
        <w:rPr>
          <w:rFonts w:ascii="Times New Roman" w:eastAsia="ＭＳ 明朝" w:hAnsi="Times New Roman" w:cs="Times New Roman"/>
          <w:bCs/>
          <w:iCs/>
          <w:kern w:val="0"/>
          <w:sz w:val="20"/>
          <w:szCs w:val="20"/>
          <w:lang w:val="en-GB" w:eastAsia="en-US"/>
        </w:rPr>
        <w:t xml:space="preserve"> </w:t>
      </w:r>
      <w:r w:rsidRPr="00CA78FE">
        <w:rPr>
          <w:rFonts w:ascii="Times New Roman" w:eastAsia="ＭＳ 明朝" w:hAnsi="Times New Roman" w:cs="Times New Roman" w:hint="eastAsia"/>
          <w:bCs/>
          <w:iCs/>
          <w:kern w:val="0"/>
          <w:sz w:val="20"/>
          <w:szCs w:val="20"/>
          <w:lang w:val="en-GB" w:eastAsia="en-US"/>
        </w:rPr>
        <w:t xml:space="preserve">BPRE = </w:t>
      </w:r>
      <w:r w:rsidRPr="00CA78FE">
        <w:rPr>
          <w:rFonts w:ascii="Times New Roman" w:eastAsia="ＭＳ 明朝" w:hAnsi="Times New Roman" w:cs="Times New Roman" w:hint="eastAsia"/>
          <w:bCs/>
          <w:i/>
          <w:iCs/>
          <w:kern w:val="0"/>
          <w:sz w:val="20"/>
          <w:szCs w:val="20"/>
          <w:lang w:val="en-GB" w:eastAsia="en-US"/>
        </w:rPr>
        <w:t>Q</w:t>
      </w:r>
      <w:r w:rsidRPr="00CA78FE">
        <w:rPr>
          <w:rFonts w:ascii="Times New Roman" w:eastAsia="ＭＳ 明朝" w:hAnsi="Times New Roman" w:cs="Times New Roman" w:hint="eastAsia"/>
          <w:bCs/>
          <w:i/>
          <w:iCs/>
          <w:kern w:val="0"/>
          <w:sz w:val="20"/>
          <w:szCs w:val="20"/>
          <w:vertAlign w:val="subscript"/>
          <w:lang w:val="en-GB" w:eastAsia="en-US"/>
        </w:rPr>
        <w:t>m</w:t>
      </w:r>
      <w:r w:rsidRPr="00CA78FE">
        <w:rPr>
          <w:rFonts w:ascii="Batang" w:eastAsia="ＭＳ 明朝" w:hAnsi="Batang" w:cs="Times New Roman" w:hint="eastAsia"/>
          <w:bCs/>
          <w:iCs/>
          <w:kern w:val="0"/>
          <w:sz w:val="20"/>
          <w:szCs w:val="20"/>
          <w:lang w:val="en-GB" w:eastAsia="en-US"/>
        </w:rPr>
        <w:t>∙</w:t>
      </w:r>
      <w:r w:rsidRPr="00CA78FE">
        <w:rPr>
          <w:rFonts w:ascii="Times New Roman" w:eastAsia="ＭＳ 明朝" w:hAnsi="Times New Roman" w:cs="Times New Roman" w:hint="eastAsia"/>
          <w:bCs/>
          <w:i/>
          <w:iCs/>
          <w:kern w:val="0"/>
          <w:sz w:val="20"/>
          <w:szCs w:val="20"/>
          <w:lang w:val="en-GB" w:eastAsia="en-US"/>
        </w:rPr>
        <w:t>R</w:t>
      </w:r>
      <w:r w:rsidRPr="00CA78FE">
        <w:rPr>
          <w:rFonts w:ascii="Times New Roman" w:eastAsia="ＭＳ 明朝" w:hAnsi="Times New Roman" w:cs="Times New Roman" w:hint="eastAsia"/>
          <w:bCs/>
          <w:iCs/>
          <w:kern w:val="0"/>
          <w:sz w:val="20"/>
          <w:szCs w:val="20"/>
          <w:lang w:val="en-GB" w:eastAsia="en-US"/>
        </w:rPr>
        <w:t>/</w:t>
      </w:r>
      <w:r w:rsidRPr="00CA78FE">
        <w:rPr>
          <w:rFonts w:ascii="Times New Roman" w:eastAsia="ＭＳ 明朝" w:hAnsi="Times New Roman" w:cs="Times New Roman" w:hint="eastAsia"/>
          <w:bCs/>
          <w:i/>
          <w:iCs/>
          <w:kern w:val="0"/>
          <w:sz w:val="20"/>
          <w:szCs w:val="20"/>
          <w:lang w:val="en-GB" w:eastAsia="en-US"/>
        </w:rPr>
        <w:t>X</w:t>
      </w:r>
      <w:r w:rsidRPr="00CA78FE">
        <w:rPr>
          <w:rFonts w:ascii="Times New Roman" w:eastAsia="ＭＳ 明朝" w:hAnsi="Times New Roman" w:cs="Times New Roman"/>
          <w:bCs/>
          <w:kern w:val="0"/>
          <w:sz w:val="20"/>
          <w:szCs w:val="20"/>
          <w:lang w:val="en-GB" w:eastAsia="en-US"/>
        </w:rPr>
        <w:t xml:space="preserve"> where</w:t>
      </w:r>
      <w:r w:rsidRPr="00CA78FE">
        <w:rPr>
          <w:rFonts w:ascii="Times New Roman" w:eastAsia="ＭＳ 明朝" w:hAnsi="Times New Roman" w:cs="Times New Roman" w:hint="eastAsia"/>
          <w:bCs/>
          <w:kern w:val="0"/>
          <w:sz w:val="20"/>
          <w:szCs w:val="20"/>
          <w:lang w:val="en-GB" w:eastAsia="en-US"/>
        </w:rPr>
        <w:t xml:space="preserve"> </w:t>
      </w:r>
      <w:r w:rsidRPr="00CA78FE">
        <w:rPr>
          <w:rFonts w:ascii="Times New Roman" w:eastAsia="ＭＳ 明朝" w:hAnsi="Times New Roman" w:cs="Times New Roman" w:hint="eastAsia"/>
          <w:bCs/>
          <w:i/>
          <w:kern w:val="0"/>
          <w:sz w:val="20"/>
          <w:szCs w:val="20"/>
          <w:lang w:val="en-GB" w:eastAsia="en-US"/>
        </w:rPr>
        <w:t>R</w:t>
      </w:r>
      <w:r w:rsidRPr="00CA78FE">
        <w:rPr>
          <w:rFonts w:ascii="Times New Roman" w:eastAsia="ＭＳ 明朝" w:hAnsi="Times New Roman" w:cs="Times New Roman" w:hint="eastAsia"/>
          <w:bCs/>
          <w:kern w:val="0"/>
          <w:sz w:val="20"/>
          <w:szCs w:val="20"/>
          <w:lang w:val="en-GB" w:eastAsia="en-US"/>
        </w:rPr>
        <w:t xml:space="preserve"> is the code rate of the PUSCH, determined according to Subclause 6.1.4.1 of [6, TS38.214], and</w:t>
      </w:r>
      <w:r w:rsidRPr="00CA78FE">
        <w:rPr>
          <w:rFonts w:ascii="Times New Roman" w:eastAsia="ＭＳ 明朝" w:hAnsi="Times New Roman" w:cs="Times New Roman"/>
          <w:bCs/>
          <w:kern w:val="0"/>
          <w:sz w:val="20"/>
          <w:szCs w:val="20"/>
          <w:lang w:val="en-GB" w:eastAsia="en-US"/>
        </w:rPr>
        <w:t xml:space="preserve"> </w:t>
      </w:r>
      <w:r w:rsidRPr="00CA78FE">
        <w:rPr>
          <w:rFonts w:ascii="Times New Roman" w:eastAsia="ＭＳ 明朝" w:hAnsi="Times New Roman" w:cs="Times New Roman" w:hint="eastAsia"/>
          <w:bCs/>
          <w:i/>
          <w:iCs/>
          <w:kern w:val="0"/>
          <w:sz w:val="20"/>
          <w:szCs w:val="20"/>
          <w:lang w:val="en-GB" w:eastAsia="en-US"/>
        </w:rPr>
        <w:t>Q</w:t>
      </w:r>
      <w:r w:rsidRPr="00CA78FE">
        <w:rPr>
          <w:rFonts w:ascii="Times New Roman" w:eastAsia="ＭＳ 明朝" w:hAnsi="Times New Roman" w:cs="Times New Roman" w:hint="eastAsia"/>
          <w:bCs/>
          <w:i/>
          <w:iCs/>
          <w:kern w:val="0"/>
          <w:sz w:val="20"/>
          <w:szCs w:val="20"/>
          <w:vertAlign w:val="subscript"/>
          <w:lang w:val="en-GB" w:eastAsia="en-US"/>
        </w:rPr>
        <w:t>m</w:t>
      </w:r>
      <w:r w:rsidRPr="00CA78FE">
        <w:rPr>
          <w:rFonts w:ascii="Times New Roman" w:eastAsia="ＭＳ 明朝" w:hAnsi="Times New Roman" w:cs="Times New Roman" w:hint="eastAsia"/>
          <w:bCs/>
          <w:kern w:val="0"/>
          <w:sz w:val="20"/>
          <w:szCs w:val="20"/>
          <w:lang w:val="en-GB" w:eastAsia="en-US"/>
        </w:rPr>
        <w:t xml:space="preserve"> is the modulation order of the PUSCH.</w:t>
      </w:r>
    </w:p>
    <w:p w:rsidR="00CA78FE" w:rsidRPr="00CA78FE" w:rsidRDefault="00CA78FE" w:rsidP="003032D5">
      <w:pPr>
        <w:widowControl/>
        <w:numPr>
          <w:ilvl w:val="0"/>
          <w:numId w:val="120"/>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bCs/>
          <w:kern w:val="0"/>
          <w:sz w:val="20"/>
          <w:szCs w:val="20"/>
          <w:lang w:val="en-GB" w:eastAsia="en-US"/>
        </w:rPr>
        <w:t>X=beta_CSI</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Text proposal for TS38.213</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hint="eastAsia"/>
          <w:kern w:val="0"/>
          <w:sz w:val="20"/>
          <w:szCs w:val="20"/>
          <w:lang w:val="en-GB" w:eastAsia="en-US"/>
        </w:rPr>
        <w:t>---------------------------------------------</w:t>
      </w:r>
      <w:r w:rsidRPr="00CA78FE">
        <w:rPr>
          <w:rFonts w:ascii="Times New Roman" w:eastAsia="ＭＳ 明朝" w:hAnsi="Times New Roman" w:cs="Times New Roman"/>
          <w:kern w:val="0"/>
          <w:sz w:val="20"/>
          <w:szCs w:val="20"/>
          <w:lang w:val="en-GB" w:eastAsia="en-US"/>
        </w:rPr>
        <w: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7.1.1</w:t>
      </w:r>
      <w:r w:rsidRPr="00CA78FE">
        <w:rPr>
          <w:rFonts w:ascii="Times New Roman" w:eastAsia="ＭＳ 明朝" w:hAnsi="Times New Roman" w:cs="Times New Roman"/>
          <w:kern w:val="0"/>
          <w:sz w:val="20"/>
          <w:szCs w:val="20"/>
          <w:lang w:val="en-GB" w:eastAsia="en-US"/>
        </w:rPr>
        <w:tab/>
        <w:t>UE behaviour</w:t>
      </w:r>
    </w:p>
    <w:p w:rsidR="00CA78FE" w:rsidRPr="00CA78FE" w:rsidRDefault="00CA78FE" w:rsidP="00CA78FE">
      <w:pPr>
        <w:widowControl/>
        <w:overflowPunct w:val="0"/>
        <w:autoSpaceDE w:val="0"/>
        <w:autoSpaceDN w:val="0"/>
        <w:adjustRightInd w:val="0"/>
        <w:spacing w:after="180"/>
        <w:ind w:left="568" w:hanging="284"/>
        <w:jc w:val="center"/>
        <w:textAlignment w:val="baseline"/>
        <w:rPr>
          <w:rFonts w:ascii="Times New Roman" w:eastAsia="ＭＳ 明朝" w:hAnsi="Times New Roman" w:cs="Times New Roman"/>
          <w:color w:val="FF0000"/>
          <w:kern w:val="0"/>
          <w:sz w:val="20"/>
          <w:szCs w:val="20"/>
          <w:lang w:val="en-GB" w:eastAsia="en-US"/>
        </w:rPr>
      </w:pPr>
      <w:r w:rsidRPr="00CA78FE">
        <w:rPr>
          <w:rFonts w:ascii="Times New Roman" w:eastAsia="ＭＳ 明朝" w:hAnsi="Times New Roman" w:cs="Times New Roman"/>
          <w:color w:val="FF0000"/>
          <w:kern w:val="0"/>
          <w:sz w:val="20"/>
          <w:szCs w:val="20"/>
          <w:lang w:val="en-GB" w:eastAsia="en-US"/>
        </w:rPr>
        <w:t>&lt;Unchanged parts are omitted&gt;</w:t>
      </w:r>
    </w:p>
    <w:p w:rsidR="00CA78FE" w:rsidRPr="00CA78FE" w:rsidRDefault="00CA78FE" w:rsidP="00CA78FE">
      <w:pPr>
        <w:widowControl/>
        <w:overflowPunct w:val="0"/>
        <w:autoSpaceDE w:val="0"/>
        <w:autoSpaceDN w:val="0"/>
        <w:adjustRightInd w:val="0"/>
        <w:ind w:left="851" w:hanging="284"/>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kern w:val="0"/>
          <w:sz w:val="20"/>
          <w:szCs w:val="20"/>
          <w:lang w:val="en-GB" w:eastAsia="en-US"/>
        </w:rPr>
        <w:tab/>
        <w:t xml:space="preserve">If a UE is not provided </w:t>
      </w:r>
      <w:r w:rsidRPr="00CA78FE">
        <w:rPr>
          <w:rFonts w:ascii="Times New Roman" w:eastAsia="ＭＳ 明朝" w:hAnsi="Times New Roman" w:cs="Times New Roman"/>
          <w:i/>
          <w:kern w:val="0"/>
          <w:sz w:val="20"/>
          <w:szCs w:val="20"/>
          <w:lang w:val="en-GB" w:eastAsia="en-US"/>
        </w:rPr>
        <w:t xml:space="preserve">P0-PUSCH-AlphaSet </w:t>
      </w:r>
      <w:r w:rsidRPr="00CA78FE">
        <w:rPr>
          <w:rFonts w:ascii="Times New Roman" w:eastAsia="ＭＳ 明朝" w:hAnsi="Times New Roman" w:cs="Times New Roman"/>
          <w:kern w:val="0"/>
          <w:sz w:val="20"/>
          <w:szCs w:val="20"/>
          <w:lang w:val="en-GB" w:eastAsia="en-US"/>
        </w:rPr>
        <w:t xml:space="preserve">or for a PUSCH transmission scheduled by a RAR UL grant as described in Subclause 8.3, </w:t>
      </w:r>
      <w:r w:rsidRPr="00CA78FE">
        <w:rPr>
          <w:rFonts w:ascii="Times New Roman" w:eastAsia="ＭＳ 明朝" w:hAnsi="Times New Roman" w:cs="Times New Roman"/>
          <w:kern w:val="0"/>
          <w:position w:val="-10"/>
          <w:sz w:val="20"/>
          <w:szCs w:val="20"/>
          <w:lang w:val="en-GB" w:eastAsia="en-US"/>
        </w:rPr>
        <w:object w:dxaOrig="489" w:dyaOrig="272">
          <v:shape id="_x0000_i1224" type="#_x0000_t75" style="width:24.75pt;height:13.5pt" o:ole="">
            <v:imagedata r:id="rId383" o:title=""/>
          </v:shape>
          <o:OLEObject Type="Embed" ProgID="Equation.3" ShapeID="_x0000_i1224" DrawAspect="Content" ObjectID="_1604933351" r:id="rId384"/>
        </w:object>
      </w:r>
      <w:r w:rsidRPr="00CA78FE">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kern w:val="0"/>
          <w:position w:val="-12"/>
          <w:sz w:val="20"/>
          <w:szCs w:val="20"/>
          <w:lang w:val="en-GB" w:eastAsia="en-US"/>
        </w:rPr>
        <w:object w:dxaOrig="1793" w:dyaOrig="312">
          <v:shape id="_x0000_i1225" type="#_x0000_t75" style="width:90.75pt;height:15.75pt" o:ole="">
            <v:imagedata r:id="rId385" o:title=""/>
          </v:shape>
          <o:OLEObject Type="Embed" ProgID="Equation.3" ShapeID="_x0000_i1225" DrawAspect="Content" ObjectID="_1604933352" r:id="rId386"/>
        </w:object>
      </w:r>
      <w:r w:rsidRPr="00CA78FE">
        <w:rPr>
          <w:rFonts w:ascii="Times New Roman" w:eastAsia="ＭＳ 明朝" w:hAnsi="Times New Roman" w:cs="Times New Roman"/>
          <w:kern w:val="0"/>
          <w:sz w:val="20"/>
          <w:szCs w:val="20"/>
          <w:lang w:val="en-GB" w:eastAsia="en-US"/>
        </w:rPr>
        <w:t xml:space="preserve">, and </w:t>
      </w:r>
      <w:r w:rsidRPr="00CA78FE">
        <w:rPr>
          <w:rFonts w:ascii="Times New Roman" w:eastAsia="ＭＳ 明朝" w:hAnsi="Times New Roman" w:cs="Times New Roman"/>
          <w:kern w:val="0"/>
          <w:position w:val="-12"/>
          <w:sz w:val="20"/>
          <w:szCs w:val="20"/>
          <w:lang w:val="en-GB" w:eastAsia="en-US"/>
        </w:rPr>
        <w:object w:dxaOrig="3831" w:dyaOrig="312">
          <v:shape id="_x0000_i1226" type="#_x0000_t75" style="width:191.25pt;height:15.75pt" o:ole="">
            <v:imagedata r:id="rId387" o:title=""/>
          </v:shape>
          <o:OLEObject Type="Embed" ProgID="Equation.3" ShapeID="_x0000_i1226" DrawAspect="Content" ObjectID="_1604933353" r:id="rId388"/>
        </w:object>
      </w:r>
      <w:r w:rsidRPr="00CA78FE">
        <w:rPr>
          <w:rFonts w:ascii="Times New Roman" w:eastAsia="ＭＳ 明朝" w:hAnsi="Times New Roman" w:cs="Times New Roman"/>
          <w:kern w:val="0"/>
          <w:sz w:val="20"/>
          <w:szCs w:val="20"/>
          <w:lang w:val="en-GB" w:eastAsia="en-US"/>
        </w:rPr>
        <w:t xml:space="preserve"> , where the parameter </w:t>
      </w:r>
      <w:r w:rsidRPr="00CA78FE">
        <w:rPr>
          <w:rFonts w:ascii="Times New Roman" w:eastAsia="ＭＳ 明朝" w:hAnsi="Times New Roman" w:cs="Times New Roman"/>
          <w:i/>
          <w:kern w:val="0"/>
          <w:sz w:val="20"/>
          <w:szCs w:val="20"/>
          <w:lang w:val="en-GB" w:eastAsia="en-US"/>
        </w:rPr>
        <w:t>preambleReceivedTargetPower</w:t>
      </w:r>
      <w:r w:rsidRPr="00CA78FE">
        <w:rPr>
          <w:rFonts w:ascii="Times New Roman" w:eastAsia="ＭＳ 明朝" w:hAnsi="Times New Roman" w:cs="Times New Roman"/>
          <w:kern w:val="0"/>
          <w:sz w:val="20"/>
          <w:szCs w:val="20"/>
          <w:lang w:val="en-GB" w:eastAsia="en-US"/>
        </w:rPr>
        <w:t xml:space="preserve"> [11, TS 38.321] (for </w:t>
      </w:r>
      <w:r w:rsidRPr="00CA78FE">
        <w:rPr>
          <w:rFonts w:ascii="Times New Roman" w:eastAsia="ＭＳ 明朝" w:hAnsi="Times New Roman" w:cs="Times New Roman"/>
          <w:kern w:val="0"/>
          <w:position w:val="-12"/>
          <w:sz w:val="20"/>
          <w:szCs w:val="20"/>
          <w:lang w:val="en-GB" w:eastAsia="en-US"/>
        </w:rPr>
        <w:object w:dxaOrig="543" w:dyaOrig="312">
          <v:shape id="_x0000_i1227" type="#_x0000_t75" style="width:27pt;height:15.75pt" o:ole="">
            <v:imagedata r:id="rId389" o:title=""/>
          </v:shape>
          <o:OLEObject Type="Embed" ProgID="Equation.3" ShapeID="_x0000_i1227" DrawAspect="Content" ObjectID="_1604933354" r:id="rId390"/>
        </w:object>
      </w:r>
      <w:r w:rsidRPr="00CA78FE">
        <w:rPr>
          <w:rFonts w:ascii="Times New Roman" w:eastAsia="ＭＳ 明朝" w:hAnsi="Times New Roman" w:cs="Times New Roman"/>
          <w:kern w:val="0"/>
          <w:sz w:val="20"/>
          <w:szCs w:val="20"/>
          <w:lang w:val="en-GB" w:eastAsia="en-US"/>
        </w:rPr>
        <w:t xml:space="preserve">) and </w:t>
      </w:r>
      <w:r w:rsidRPr="00CA78FE">
        <w:rPr>
          <w:rFonts w:ascii="Times New Roman" w:eastAsia="ＭＳ 明朝" w:hAnsi="Times New Roman" w:cs="Times New Roman"/>
          <w:i/>
          <w:kern w:val="0"/>
          <w:sz w:val="20"/>
          <w:szCs w:val="20"/>
          <w:lang w:val="en-GB" w:eastAsia="en-US"/>
        </w:rPr>
        <w:t>msg3-DeltaPreamble</w:t>
      </w:r>
      <w:r w:rsidRPr="00CA78FE">
        <w:rPr>
          <w:rFonts w:ascii="Times New Roman" w:eastAsia="ＭＳ 明朝" w:hAnsi="Times New Roman" w:cs="Times New Roman"/>
          <w:kern w:val="0"/>
          <w:sz w:val="20"/>
          <w:szCs w:val="20"/>
          <w:lang w:val="en-GB" w:eastAsia="en-US"/>
        </w:rPr>
        <w:t xml:space="preserve"> (for </w:t>
      </w:r>
      <w:r w:rsidRPr="00CA78FE">
        <w:rPr>
          <w:rFonts w:ascii="Times New Roman" w:eastAsia="ＭＳ 明朝" w:hAnsi="Times New Roman" w:cs="Times New Roman"/>
          <w:kern w:val="0"/>
          <w:position w:val="-12"/>
          <w:sz w:val="20"/>
          <w:szCs w:val="20"/>
          <w:lang w:val="en-GB" w:eastAsia="en-US"/>
        </w:rPr>
        <w:object w:dxaOrig="1195" w:dyaOrig="312">
          <v:shape id="_x0000_i1228" type="#_x0000_t75" style="width:60.75pt;height:15.75pt" o:ole="">
            <v:imagedata r:id="rId391" o:title=""/>
          </v:shape>
          <o:OLEObject Type="Embed" ProgID="Equation.3" ShapeID="_x0000_i1228" DrawAspect="Content" ObjectID="_1604933355" r:id="rId392"/>
        </w:object>
      </w:r>
      <w:r w:rsidRPr="00CA78FE">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lastRenderedPageBreak/>
        <w:t>are provided by higher layers</w:t>
      </w:r>
      <w:ins w:id="735" w:author="MotM" w:date="2018-11-02T15:43:00Z">
        <w:r w:rsidRPr="00CA78FE">
          <w:rPr>
            <w:rFonts w:ascii="Times New Roman" w:eastAsia="ＭＳ 明朝" w:hAnsi="Times New Roman" w:cs="Times New Roman"/>
            <w:kern w:val="0"/>
            <w:sz w:val="20"/>
            <w:szCs w:val="20"/>
            <w:lang w:val="en-GB" w:eastAsia="en-US"/>
          </w:rPr>
          <w:t xml:space="preserve">, or </w:t>
        </w:r>
      </w:ins>
      <w:ins w:id="736" w:author="MotM" w:date="2018-11-02T15:46:00Z">
        <w:r w:rsidRPr="00CA78FE">
          <w:rPr>
            <w:rFonts w:ascii="Times New Roman" w:eastAsia="ＭＳ 明朝" w:hAnsi="Times New Roman" w:cs="Times New Roman"/>
            <w:kern w:val="0"/>
            <w:position w:val="-12"/>
            <w:sz w:val="20"/>
            <w:szCs w:val="20"/>
            <w:lang w:val="en-GB" w:eastAsia="en-US"/>
          </w:rPr>
          <w:object w:dxaOrig="1195" w:dyaOrig="312">
            <v:shape id="_x0000_i1229" type="#_x0000_t75" style="width:60.75pt;height:15.75pt" o:ole="">
              <v:imagedata r:id="rId391" o:title=""/>
            </v:shape>
            <o:OLEObject Type="Embed" ProgID="Equation.3" ShapeID="_x0000_i1229" DrawAspect="Content" ObjectID="_1604933356" r:id="rId393"/>
          </w:object>
        </w:r>
      </w:ins>
      <w:ins w:id="737" w:author="MotM" w:date="2018-11-02T15:46:00Z">
        <w:r w:rsidRPr="00CA78FE">
          <w:rPr>
            <w:rFonts w:ascii="Times New Roman" w:eastAsia="ＭＳ 明朝" w:hAnsi="Times New Roman" w:cs="Times New Roman"/>
            <w:kern w:val="0"/>
            <w:sz w:val="20"/>
            <w:szCs w:val="20"/>
            <w:lang w:val="en-GB" w:eastAsia="en-US"/>
          </w:rPr>
          <w:t xml:space="preserve">= 0 </w:t>
        </w:r>
      </w:ins>
      <w:ins w:id="738" w:author="MotM" w:date="2018-11-03T00:12:00Z">
        <w:r w:rsidRPr="00CA78FE">
          <w:rPr>
            <w:rFonts w:ascii="Times New Roman" w:eastAsia="ＭＳ 明朝" w:hAnsi="Times New Roman" w:cs="Times New Roman"/>
            <w:kern w:val="0"/>
            <w:sz w:val="20"/>
            <w:szCs w:val="20"/>
            <w:lang w:val="en-GB" w:eastAsia="en-US"/>
          </w:rPr>
          <w:t xml:space="preserve">dB </w:t>
        </w:r>
      </w:ins>
      <w:ins w:id="739" w:author="MotM" w:date="2018-11-02T15:46:00Z">
        <w:r w:rsidRPr="00CA78FE">
          <w:rPr>
            <w:rFonts w:ascii="Times New Roman" w:eastAsia="ＭＳ 明朝" w:hAnsi="Times New Roman" w:cs="Times New Roman"/>
            <w:kern w:val="0"/>
            <w:sz w:val="20"/>
            <w:szCs w:val="20"/>
            <w:lang w:val="en-GB" w:eastAsia="en-US"/>
          </w:rPr>
          <w:t xml:space="preserve">if </w:t>
        </w:r>
        <w:r w:rsidRPr="00CA78FE">
          <w:rPr>
            <w:rFonts w:ascii="Times New Roman" w:eastAsia="ＭＳ 明朝" w:hAnsi="Times New Roman" w:cs="Times New Roman"/>
            <w:i/>
            <w:kern w:val="0"/>
            <w:sz w:val="20"/>
            <w:szCs w:val="20"/>
            <w:lang w:val="en-GB" w:eastAsia="en-US"/>
          </w:rPr>
          <w:t>msg3-DeltaPreamble</w:t>
        </w:r>
        <w:r w:rsidRPr="00CA78FE">
          <w:rPr>
            <w:rFonts w:ascii="Times New Roman" w:eastAsia="ＭＳ 明朝" w:hAnsi="Times New Roman" w:cs="Times New Roman"/>
            <w:iCs/>
            <w:kern w:val="0"/>
            <w:sz w:val="20"/>
            <w:szCs w:val="20"/>
            <w:lang w:val="en-GB" w:eastAsia="en-US"/>
          </w:rPr>
          <w:t xml:space="preserve"> is not provided</w:t>
        </w:r>
        <w:r w:rsidRPr="00CA78FE">
          <w:rPr>
            <w:rFonts w:ascii="Times New Roman" w:eastAsia="ＭＳ 明朝" w:hAnsi="Times New Roman" w:cs="Times New Roman"/>
            <w:kern w:val="0"/>
            <w:sz w:val="20"/>
            <w:szCs w:val="20"/>
            <w:lang w:val="en-GB" w:eastAsia="en-US"/>
          </w:rPr>
          <w:t>,</w:t>
        </w:r>
      </w:ins>
      <w:r w:rsidRPr="00CA78FE">
        <w:rPr>
          <w:rFonts w:ascii="Times New Roman" w:eastAsia="ＭＳ 明朝" w:hAnsi="Times New Roman" w:cs="Times New Roman"/>
          <w:kern w:val="0"/>
          <w:sz w:val="20"/>
          <w:szCs w:val="20"/>
          <w:lang w:val="en-GB" w:eastAsia="en-US"/>
        </w:rPr>
        <w:t xml:space="preserve"> for carrier </w:t>
      </w:r>
      <w:r w:rsidRPr="00CA78FE">
        <w:rPr>
          <w:rFonts w:ascii="Times New Roman" w:eastAsia="ＭＳ 明朝" w:hAnsi="Times New Roman" w:cs="Times New Roman"/>
          <w:iCs/>
          <w:kern w:val="0"/>
          <w:position w:val="-10"/>
          <w:sz w:val="20"/>
          <w:szCs w:val="20"/>
          <w:lang w:val="en-GB" w:eastAsia="en-US"/>
        </w:rPr>
        <w:object w:dxaOrig="231" w:dyaOrig="312">
          <v:shape id="_x0000_i1230" type="#_x0000_t75" style="width:11.25pt;height:15.75pt" o:ole="">
            <v:imagedata r:id="rId394" o:title=""/>
          </v:shape>
          <o:OLEObject Type="Embed" ProgID="Equation.3" ShapeID="_x0000_i1230" DrawAspect="Content" ObjectID="_1604933357" r:id="rId395"/>
        </w:object>
      </w:r>
      <w:r w:rsidRPr="00CA78FE">
        <w:rPr>
          <w:rFonts w:ascii="Times New Roman" w:eastAsia="ＭＳ 明朝" w:hAnsi="Times New Roman" w:cs="Times New Roman"/>
          <w:iCs/>
          <w:kern w:val="0"/>
          <w:sz w:val="20"/>
          <w:szCs w:val="20"/>
          <w:lang w:val="en-GB" w:eastAsia="en-US"/>
        </w:rPr>
        <w:t xml:space="preserve"> of </w:t>
      </w:r>
      <w:r w:rsidRPr="00CA78FE">
        <w:rPr>
          <w:rFonts w:ascii="Times New Roman" w:eastAsia="ＭＳ 明朝" w:hAnsi="Times New Roman" w:cs="Times New Roman"/>
          <w:kern w:val="0"/>
          <w:sz w:val="20"/>
          <w:szCs w:val="20"/>
          <w:lang w:val="en-GB" w:eastAsia="en-US"/>
        </w:rPr>
        <w:t xml:space="preserve">serving cell </w:t>
      </w:r>
      <w:r w:rsidRPr="00CA78FE">
        <w:rPr>
          <w:rFonts w:ascii="Times New Roman" w:eastAsia="ＭＳ 明朝" w:hAnsi="Times New Roman" w:cs="Times New Roman"/>
          <w:kern w:val="0"/>
          <w:position w:val="-6"/>
          <w:sz w:val="20"/>
          <w:szCs w:val="20"/>
          <w:lang w:val="en-GB" w:eastAsia="en-US"/>
        </w:rPr>
        <w:object w:dxaOrig="190" w:dyaOrig="217">
          <v:shape id="_x0000_i1231" type="#_x0000_t75" style="width:8.25pt;height:11.25pt" o:ole="">
            <v:imagedata r:id="rId396" o:title=""/>
          </v:shape>
          <o:OLEObject Type="Embed" ProgID="Equation.3" ShapeID="_x0000_i1231" DrawAspect="Content" ObjectID="_1604933358" r:id="rId397"/>
        </w:object>
      </w:r>
      <w:r w:rsidRPr="00CA78FE">
        <w:rPr>
          <w:rFonts w:ascii="Times New Roman" w:eastAsia="ＭＳ 明朝" w:hAnsi="Times New Roman" w:cs="Times New Roman"/>
          <w:kern w:val="0"/>
          <w:sz w:val="20"/>
          <w:szCs w:val="20"/>
          <w:lang w:val="en-GB" w:eastAsia="en-US"/>
        </w:rPr>
        <w:t xml:space="preserve"> </w:t>
      </w:r>
    </w:p>
    <w:p w:rsidR="00CA78FE" w:rsidRPr="00CA78FE" w:rsidRDefault="00CA78FE" w:rsidP="00CA78FE">
      <w:pPr>
        <w:widowControl/>
        <w:overflowPunct w:val="0"/>
        <w:autoSpaceDE w:val="0"/>
        <w:autoSpaceDN w:val="0"/>
        <w:adjustRightInd w:val="0"/>
        <w:spacing w:after="180"/>
        <w:ind w:left="568" w:hanging="284"/>
        <w:jc w:val="center"/>
        <w:textAlignment w:val="baseline"/>
        <w:rPr>
          <w:rFonts w:ascii="Times New Roman" w:eastAsia="ＭＳ 明朝" w:hAnsi="Times New Roman" w:cs="Times New Roman"/>
          <w:color w:val="FF0000"/>
          <w:kern w:val="0"/>
          <w:sz w:val="20"/>
          <w:szCs w:val="20"/>
          <w:lang w:val="en-GB" w:eastAsia="en-US"/>
        </w:rPr>
      </w:pPr>
      <w:r w:rsidRPr="00CA78FE">
        <w:rPr>
          <w:rFonts w:ascii="Times New Roman" w:eastAsia="ＭＳ 明朝" w:hAnsi="Times New Roman" w:cs="Times New Roman"/>
          <w:color w:val="FF0000"/>
          <w:kern w:val="0"/>
          <w:sz w:val="20"/>
          <w:szCs w:val="20"/>
          <w:lang w:val="en-GB" w:eastAsia="en-US"/>
        </w:rPr>
        <w:t>&lt;Unchanged parts are omitted&gt;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bCs/>
          <w:iCs/>
          <w:kern w:val="0"/>
          <w:sz w:val="20"/>
          <w:szCs w:val="20"/>
          <w:lang w:val="en-GB" w:eastAsia="en-US"/>
        </w:rPr>
      </w:pPr>
      <w:r w:rsidRPr="00CA78FE">
        <w:rPr>
          <w:rFonts w:ascii="Times New Roman" w:eastAsia="ＭＳ 明朝" w:hAnsi="Times New Roman" w:cs="Times New Roman" w:hint="eastAsia"/>
          <w:b/>
          <w:bCs/>
          <w:iCs/>
          <w:kern w:val="0"/>
          <w:sz w:val="20"/>
          <w:szCs w:val="20"/>
          <w:lang w:val="en-GB" w:eastAsia="en-US"/>
        </w:rPr>
        <w: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en-US"/>
        </w:rPr>
      </w:pPr>
      <w:r w:rsidRPr="00CA78FE">
        <w:rPr>
          <w:rFonts w:ascii="Times New Roman" w:eastAsia="ＭＳ 明朝" w:hAnsi="Times New Roman" w:cs="Times New Roman"/>
          <w:b/>
          <w:kern w:val="0"/>
          <w:sz w:val="20"/>
          <w:szCs w:val="20"/>
          <w:highlight w:val="green"/>
          <w:lang w:val="en-GB" w:eastAsia="en-US"/>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hint="eastAsia"/>
          <w:kern w:val="0"/>
          <w:sz w:val="20"/>
          <w:szCs w:val="20"/>
          <w:lang w:val="en-GB" w:eastAsia="en-US"/>
        </w:rPr>
        <w:t xml:space="preserve">If a UE is configured with two UL carriers for a serving cell, the PHR </w:t>
      </w:r>
      <w:r w:rsidRPr="00CA78FE">
        <w:rPr>
          <w:rFonts w:ascii="Times New Roman" w:eastAsia="ＭＳ 明朝" w:hAnsi="Times New Roman" w:cs="Times New Roman"/>
          <w:kern w:val="0"/>
          <w:sz w:val="20"/>
          <w:szCs w:val="20"/>
          <w:lang w:val="en-GB" w:eastAsia="en-US"/>
        </w:rPr>
        <w:t>mechanisms</w:t>
      </w:r>
      <w:r w:rsidRPr="00CA78FE">
        <w:rPr>
          <w:rFonts w:ascii="Times New Roman" w:eastAsia="ＭＳ 明朝" w:hAnsi="Times New Roman" w:cs="Times New Roman" w:hint="eastAsia"/>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t>agreed in RAN1#94bis is</w:t>
      </w:r>
      <w:r w:rsidRPr="00CA78FE">
        <w:rPr>
          <w:rFonts w:ascii="Times New Roman" w:eastAsia="ＭＳ 明朝" w:hAnsi="Times New Roman" w:cs="Times New Roman" w:hint="eastAsia"/>
          <w:kern w:val="0"/>
          <w:sz w:val="20"/>
          <w:szCs w:val="20"/>
          <w:lang w:val="en-GB" w:eastAsia="en-US"/>
        </w:rPr>
        <w:t xml:space="preserve"> applied for the case UE doesn</w:t>
      </w: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hint="eastAsia"/>
          <w:kern w:val="0"/>
          <w:sz w:val="20"/>
          <w:szCs w:val="20"/>
          <w:lang w:val="en-GB" w:eastAsia="en-US"/>
        </w:rPr>
        <w:t xml:space="preserve">t report a UE capability </w:t>
      </w:r>
      <w:r w:rsidRPr="00CA78FE">
        <w:rPr>
          <w:rFonts w:ascii="Times New Roman" w:eastAsia="ＭＳ 明朝" w:hAnsi="Times New Roman" w:cs="Times New Roman"/>
          <w:i/>
          <w:iCs/>
          <w:kern w:val="0"/>
          <w:sz w:val="20"/>
          <w:szCs w:val="20"/>
          <w:lang w:val="en-GB" w:eastAsia="en-US"/>
        </w:rPr>
        <w:t>simultaneousTxSUL-NonSUL</w:t>
      </w:r>
      <w:r w:rsidRPr="00CA78FE">
        <w:rPr>
          <w:rFonts w:ascii="Times New Roman" w:eastAsia="ＭＳ 明朝" w:hAnsi="Times New Roman" w:cs="Times New Roman" w:hint="eastAsia"/>
          <w:kern w:val="0"/>
          <w:sz w:val="20"/>
          <w:szCs w:val="20"/>
          <w:lang w:val="en-GB" w:eastAsia="en-US"/>
        </w:rPr>
        <w: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 xml:space="preserve">Send an LS to RAN2. </w:t>
      </w:r>
      <w:r w:rsidRPr="00CA78FE">
        <w:rPr>
          <w:rFonts w:ascii="Times New Roman" w:eastAsia="ＭＳ 明朝" w:hAnsi="Times New Roman" w:cs="Times New Roman"/>
          <w:kern w:val="0"/>
          <w:sz w:val="20"/>
          <w:szCs w:val="20"/>
          <w:highlight w:val="green"/>
          <w:lang w:val="en-GB" w:eastAsia="x-none"/>
        </w:rPr>
        <w:t>LS is endorsed in R1-1813951.</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highlight w:val="green"/>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The text proposal for TS38.213 is agreed.</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bookmarkStart w:id="740" w:name="_Toc517265043"/>
      <w:r w:rsidRPr="00CA78FE">
        <w:rPr>
          <w:rFonts w:ascii="Times New Roman" w:eastAsia="ＭＳ 明朝" w:hAnsi="Times New Roman" w:cs="Times New Roman"/>
          <w:b/>
          <w:kern w:val="0"/>
          <w:sz w:val="20"/>
          <w:szCs w:val="20"/>
          <w:lang w:val="en-GB" w:eastAsia="x-none"/>
        </w:rPr>
        <w:t>7.7</w:t>
      </w:r>
      <w:r w:rsidRPr="00CA78FE">
        <w:rPr>
          <w:rFonts w:ascii="Times New Roman" w:eastAsia="ＭＳ 明朝" w:hAnsi="Times New Roman" w:cs="Times New Roman"/>
          <w:b/>
          <w:kern w:val="0"/>
          <w:sz w:val="20"/>
          <w:szCs w:val="20"/>
          <w:lang w:val="en-GB" w:eastAsia="x-none"/>
        </w:rPr>
        <w:tab/>
        <w:t>Power headroom report</w:t>
      </w:r>
      <w:bookmarkEnd w:id="740"/>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The types of UE power headroom reports are the following. A Type 1 UE power headroom </w:t>
      </w:r>
      <w:r w:rsidRPr="00CA78FE">
        <w:rPr>
          <w:rFonts w:ascii="Times New Roman" w:eastAsia="ＭＳ 明朝" w:hAnsi="Times New Roman" w:cs="Times New Roman"/>
          <w:kern w:val="0"/>
          <w:position w:val="-4"/>
          <w:sz w:val="20"/>
          <w:szCs w:val="20"/>
          <w:lang w:val="en-GB" w:eastAsia="en-US"/>
        </w:rPr>
        <w:object w:dxaOrig="380" w:dyaOrig="220">
          <v:shape id="_x0000_i1232" type="#_x0000_t75" style="width:18.75pt;height:11.25pt" o:ole="">
            <v:imagedata r:id="rId398" o:title=""/>
          </v:shape>
          <o:OLEObject Type="Embed" ProgID="Equation.3" ShapeID="_x0000_i1232" DrawAspect="Content" ObjectID="_1604933359" r:id="rId399"/>
        </w:object>
      </w:r>
      <w:r w:rsidRPr="00CA78FE">
        <w:rPr>
          <w:rFonts w:ascii="Times New Roman" w:eastAsia="ＭＳ 明朝" w:hAnsi="Times New Roman" w:cs="Times New Roman"/>
          <w:kern w:val="0"/>
          <w:sz w:val="20"/>
          <w:szCs w:val="20"/>
          <w:lang w:val="en-GB" w:eastAsia="en-US"/>
        </w:rPr>
        <w:t xml:space="preserve"> that is valid for PUSCH transmission occasion </w:t>
      </w:r>
      <w:r w:rsidRPr="00CA78FE">
        <w:rPr>
          <w:rFonts w:ascii="Times New Roman" w:eastAsia="ＭＳ 明朝" w:hAnsi="Times New Roman" w:cs="Times New Roman"/>
          <w:kern w:val="0"/>
          <w:position w:val="-6"/>
          <w:sz w:val="20"/>
          <w:szCs w:val="20"/>
          <w:lang w:val="en-GB" w:eastAsia="en-US"/>
        </w:rPr>
        <w:object w:dxaOrig="139" w:dyaOrig="240">
          <v:shape id="_x0000_i1233" type="#_x0000_t75" style="width:6.75pt;height:11.25pt" o:ole="">
            <v:imagedata r:id="rId400" o:title=""/>
          </v:shape>
          <o:OLEObject Type="Embed" ProgID="Equation.3" ShapeID="_x0000_i1233" DrawAspect="Content" ObjectID="_1604933360" r:id="rId401"/>
        </w:object>
      </w:r>
      <w:r w:rsidRPr="00CA78FE">
        <w:rPr>
          <w:rFonts w:ascii="Times New Roman" w:eastAsia="ＭＳ 明朝" w:hAnsi="Times New Roman" w:cs="Times New Roman"/>
          <w:kern w:val="0"/>
          <w:sz w:val="20"/>
          <w:szCs w:val="20"/>
          <w:lang w:val="en-GB" w:eastAsia="en-US"/>
        </w:rPr>
        <w:t xml:space="preserve"> on active </w:t>
      </w:r>
      <w:r w:rsidRPr="00CA78FE">
        <w:rPr>
          <w:rFonts w:ascii="Times New Roman" w:eastAsia="ＭＳ 明朝" w:hAnsi="Times New Roman" w:cs="Times New Roman"/>
          <w:kern w:val="0"/>
          <w:sz w:val="20"/>
          <w:szCs w:val="20"/>
          <w:lang w:eastAsia="en-US"/>
        </w:rPr>
        <w:t xml:space="preserve">UL BWP </w:t>
      </w:r>
      <w:r w:rsidRPr="00CA78FE">
        <w:rPr>
          <w:rFonts w:ascii="Times New Roman" w:eastAsia="ＭＳ 明朝" w:hAnsi="Times New Roman" w:cs="Times New Roman"/>
          <w:iCs/>
          <w:kern w:val="0"/>
          <w:position w:val="-6"/>
          <w:sz w:val="20"/>
          <w:szCs w:val="20"/>
          <w:lang w:val="en-GB" w:eastAsia="en-US"/>
        </w:rPr>
        <w:object w:dxaOrig="180" w:dyaOrig="260">
          <v:shape id="_x0000_i1234" type="#_x0000_t75" style="width:9pt;height:13.5pt" o:ole="">
            <v:imagedata r:id="rId402" o:title=""/>
          </v:shape>
          <o:OLEObject Type="Embed" ProgID="Equation.3" ShapeID="_x0000_i1234" DrawAspect="Content" ObjectID="_1604933361" r:id="rId403"/>
        </w:object>
      </w:r>
      <w:r w:rsidRPr="00CA78FE">
        <w:rPr>
          <w:rFonts w:ascii="Times New Roman" w:eastAsia="ＭＳ 明朝" w:hAnsi="Times New Roman" w:cs="Times New Roman"/>
          <w:iCs/>
          <w:kern w:val="0"/>
          <w:sz w:val="20"/>
          <w:szCs w:val="20"/>
          <w:lang w:eastAsia="en-US"/>
        </w:rPr>
        <w:t xml:space="preserve"> </w:t>
      </w:r>
      <w:r w:rsidRPr="00CA78FE">
        <w:rPr>
          <w:rFonts w:ascii="Times New Roman" w:eastAsia="ＭＳ 明朝" w:hAnsi="Times New Roman" w:cs="Times New Roman"/>
          <w:kern w:val="0"/>
          <w:sz w:val="20"/>
          <w:szCs w:val="20"/>
          <w:lang w:eastAsia="en-US"/>
        </w:rPr>
        <w:t xml:space="preserve">of </w:t>
      </w:r>
      <w:r w:rsidRPr="00CA78FE">
        <w:rPr>
          <w:rFonts w:ascii="Times New Roman" w:eastAsia="ＭＳ 明朝" w:hAnsi="Times New Roman" w:cs="Times New Roman"/>
          <w:kern w:val="0"/>
          <w:sz w:val="20"/>
          <w:szCs w:val="20"/>
          <w:lang w:val="en-GB" w:eastAsia="en-US"/>
        </w:rPr>
        <w:t xml:space="preserve">carrier </w:t>
      </w:r>
      <w:r w:rsidRPr="00CA78FE">
        <w:rPr>
          <w:rFonts w:ascii="Times New Roman" w:eastAsia="ＭＳ 明朝" w:hAnsi="Times New Roman" w:cs="Times New Roman"/>
          <w:iCs/>
          <w:kern w:val="0"/>
          <w:position w:val="-10"/>
          <w:sz w:val="20"/>
          <w:szCs w:val="20"/>
          <w:lang w:val="en-GB" w:eastAsia="en-US"/>
        </w:rPr>
        <w:object w:dxaOrig="220" w:dyaOrig="300">
          <v:shape id="_x0000_i1235" type="#_x0000_t75" style="width:11.25pt;height:17.25pt" o:ole="">
            <v:imagedata r:id="rId394" o:title=""/>
          </v:shape>
          <o:OLEObject Type="Embed" ProgID="Equation.3" ShapeID="_x0000_i1235" DrawAspect="Content" ObjectID="_1604933362" r:id="rId404"/>
        </w:object>
      </w:r>
      <w:r w:rsidRPr="00CA78FE">
        <w:rPr>
          <w:rFonts w:ascii="Times New Roman" w:eastAsia="ＭＳ 明朝" w:hAnsi="Times New Roman" w:cs="Times New Roman"/>
          <w:iCs/>
          <w:kern w:val="0"/>
          <w:sz w:val="20"/>
          <w:szCs w:val="20"/>
          <w:lang w:val="en-GB" w:eastAsia="en-US"/>
        </w:rPr>
        <w:t xml:space="preserve"> of </w:t>
      </w:r>
      <w:r w:rsidRPr="00CA78FE">
        <w:rPr>
          <w:rFonts w:ascii="Times New Roman" w:eastAsia="ＭＳ 明朝" w:hAnsi="Times New Roman" w:cs="Times New Roman"/>
          <w:kern w:val="0"/>
          <w:sz w:val="20"/>
          <w:szCs w:val="20"/>
          <w:lang w:val="en-GB" w:eastAsia="en-US"/>
        </w:rPr>
        <w:t xml:space="preserve">serving cell </w:t>
      </w:r>
      <w:r w:rsidRPr="00CA78FE">
        <w:rPr>
          <w:rFonts w:ascii="Times New Roman" w:eastAsia="ＭＳ 明朝" w:hAnsi="Times New Roman" w:cs="Times New Roman"/>
          <w:kern w:val="0"/>
          <w:position w:val="-6"/>
          <w:sz w:val="20"/>
          <w:szCs w:val="20"/>
          <w:lang w:val="en-GB" w:eastAsia="en-US"/>
        </w:rPr>
        <w:object w:dxaOrig="160" w:dyaOrig="200">
          <v:shape id="_x0000_i1236" type="#_x0000_t75" style="width:8.25pt;height:9.75pt" o:ole="">
            <v:imagedata r:id="rId405" o:title=""/>
          </v:shape>
          <o:OLEObject Type="Embed" ProgID="Equation.3" ShapeID="_x0000_i1236" DrawAspect="Content" ObjectID="_1604933363" r:id="rId406"/>
        </w:object>
      </w:r>
      <w:r w:rsidRPr="00CA78FE">
        <w:rPr>
          <w:rFonts w:ascii="Times New Roman" w:eastAsia="ＭＳ 明朝" w:hAnsi="Times New Roman" w:cs="Times New Roman"/>
          <w:kern w:val="0"/>
          <w:sz w:val="20"/>
          <w:szCs w:val="20"/>
          <w:lang w:val="en-GB" w:eastAsia="en-US"/>
        </w:rPr>
        <w:t>. A Type 3 UE power headroom</w:t>
      </w:r>
      <w:r w:rsidRPr="00CA78FE">
        <w:rPr>
          <w:rFonts w:ascii="Times New Roman" w:eastAsia="ＭＳ 明朝" w:hAnsi="Times New Roman" w:cs="Times New Roman"/>
          <w:kern w:val="0"/>
          <w:position w:val="-4"/>
          <w:sz w:val="20"/>
          <w:szCs w:val="20"/>
          <w:lang w:val="en-GB" w:eastAsia="en-US"/>
        </w:rPr>
        <w:object w:dxaOrig="380" w:dyaOrig="220">
          <v:shape id="_x0000_i1237" type="#_x0000_t75" style="width:18.75pt;height:11.25pt" o:ole="">
            <v:imagedata r:id="rId407" o:title=""/>
          </v:shape>
          <o:OLEObject Type="Embed" ProgID="Equation.3" ShapeID="_x0000_i1237" DrawAspect="Content" ObjectID="_1604933364" r:id="rId408"/>
        </w:object>
      </w:r>
      <w:r w:rsidRPr="00CA78FE">
        <w:rPr>
          <w:rFonts w:ascii="Times New Roman" w:eastAsia="ＭＳ 明朝" w:hAnsi="Times New Roman" w:cs="Times New Roman"/>
          <w:kern w:val="0"/>
          <w:sz w:val="20"/>
          <w:szCs w:val="20"/>
          <w:lang w:val="en-GB" w:eastAsia="en-US"/>
        </w:rPr>
        <w:t xml:space="preserve"> that is valid for SRS transmission occasion </w:t>
      </w:r>
      <w:r w:rsidRPr="00CA78FE">
        <w:rPr>
          <w:rFonts w:ascii="Times New Roman" w:eastAsia="ＭＳ 明朝" w:hAnsi="Times New Roman" w:cs="Times New Roman"/>
          <w:kern w:val="0"/>
          <w:position w:val="-6"/>
          <w:sz w:val="20"/>
          <w:szCs w:val="20"/>
          <w:lang w:val="en-GB" w:eastAsia="en-US"/>
        </w:rPr>
        <w:object w:dxaOrig="139" w:dyaOrig="240">
          <v:shape id="_x0000_i1238" type="#_x0000_t75" style="width:6.75pt;height:11.25pt" o:ole="">
            <v:imagedata r:id="rId400" o:title=""/>
          </v:shape>
          <o:OLEObject Type="Embed" ProgID="Equation.3" ShapeID="_x0000_i1238" DrawAspect="Content" ObjectID="_1604933365" r:id="rId409"/>
        </w:object>
      </w:r>
      <w:r w:rsidRPr="00CA78FE">
        <w:rPr>
          <w:rFonts w:ascii="Times New Roman" w:eastAsia="ＭＳ 明朝" w:hAnsi="Times New Roman" w:cs="Times New Roman"/>
          <w:kern w:val="0"/>
          <w:sz w:val="20"/>
          <w:szCs w:val="20"/>
          <w:lang w:val="en-GB" w:eastAsia="en-US"/>
        </w:rPr>
        <w:t xml:space="preserve"> on active </w:t>
      </w:r>
      <w:r w:rsidRPr="00CA78FE">
        <w:rPr>
          <w:rFonts w:ascii="Times New Roman" w:eastAsia="ＭＳ 明朝" w:hAnsi="Times New Roman" w:cs="Times New Roman"/>
          <w:kern w:val="0"/>
          <w:sz w:val="20"/>
          <w:szCs w:val="20"/>
          <w:lang w:eastAsia="en-US"/>
        </w:rPr>
        <w:t xml:space="preserve">UL BWP </w:t>
      </w:r>
      <w:r w:rsidRPr="00CA78FE">
        <w:rPr>
          <w:rFonts w:ascii="Times New Roman" w:eastAsia="ＭＳ 明朝" w:hAnsi="Times New Roman" w:cs="Times New Roman"/>
          <w:iCs/>
          <w:kern w:val="0"/>
          <w:position w:val="-6"/>
          <w:sz w:val="20"/>
          <w:szCs w:val="20"/>
          <w:lang w:val="en-GB" w:eastAsia="en-US"/>
        </w:rPr>
        <w:object w:dxaOrig="180" w:dyaOrig="260">
          <v:shape id="_x0000_i1239" type="#_x0000_t75" style="width:9pt;height:13.5pt" o:ole="">
            <v:imagedata r:id="rId402" o:title=""/>
          </v:shape>
          <o:OLEObject Type="Embed" ProgID="Equation.3" ShapeID="_x0000_i1239" DrawAspect="Content" ObjectID="_1604933366" r:id="rId410"/>
        </w:object>
      </w:r>
      <w:r w:rsidRPr="00CA78FE">
        <w:rPr>
          <w:rFonts w:ascii="Times New Roman" w:eastAsia="ＭＳ 明朝" w:hAnsi="Times New Roman" w:cs="Times New Roman"/>
          <w:iCs/>
          <w:kern w:val="0"/>
          <w:sz w:val="20"/>
          <w:szCs w:val="20"/>
          <w:lang w:eastAsia="en-US"/>
        </w:rPr>
        <w:t xml:space="preserve"> </w:t>
      </w:r>
      <w:r w:rsidRPr="00CA78FE">
        <w:rPr>
          <w:rFonts w:ascii="Times New Roman" w:eastAsia="ＭＳ 明朝" w:hAnsi="Times New Roman" w:cs="Times New Roman"/>
          <w:kern w:val="0"/>
          <w:sz w:val="20"/>
          <w:szCs w:val="20"/>
          <w:lang w:eastAsia="en-US"/>
        </w:rPr>
        <w:t xml:space="preserve">of </w:t>
      </w:r>
      <w:r w:rsidRPr="00CA78FE">
        <w:rPr>
          <w:rFonts w:ascii="Times New Roman" w:eastAsia="ＭＳ 明朝" w:hAnsi="Times New Roman" w:cs="Times New Roman"/>
          <w:kern w:val="0"/>
          <w:sz w:val="20"/>
          <w:szCs w:val="20"/>
          <w:lang w:val="en-GB" w:eastAsia="en-US"/>
        </w:rPr>
        <w:t xml:space="preserve">carrier </w:t>
      </w:r>
      <w:r w:rsidRPr="00CA78FE">
        <w:rPr>
          <w:rFonts w:ascii="Times New Roman" w:eastAsia="ＭＳ 明朝" w:hAnsi="Times New Roman" w:cs="Times New Roman"/>
          <w:iCs/>
          <w:kern w:val="0"/>
          <w:position w:val="-10"/>
          <w:sz w:val="20"/>
          <w:szCs w:val="20"/>
          <w:lang w:val="en-GB" w:eastAsia="en-US"/>
        </w:rPr>
        <w:object w:dxaOrig="220" w:dyaOrig="300">
          <v:shape id="_x0000_i1240" type="#_x0000_t75" style="width:11.25pt;height:17.25pt" o:ole="">
            <v:imagedata r:id="rId394" o:title=""/>
          </v:shape>
          <o:OLEObject Type="Embed" ProgID="Equation.3" ShapeID="_x0000_i1240" DrawAspect="Content" ObjectID="_1604933367" r:id="rId411"/>
        </w:object>
      </w:r>
      <w:r w:rsidRPr="00CA78FE">
        <w:rPr>
          <w:rFonts w:ascii="Times New Roman" w:eastAsia="ＭＳ 明朝" w:hAnsi="Times New Roman" w:cs="Times New Roman"/>
          <w:iCs/>
          <w:kern w:val="0"/>
          <w:sz w:val="20"/>
          <w:szCs w:val="20"/>
          <w:lang w:val="en-GB" w:eastAsia="en-US"/>
        </w:rPr>
        <w:t xml:space="preserve"> of</w:t>
      </w:r>
      <w:r w:rsidRPr="00CA78FE">
        <w:rPr>
          <w:rFonts w:ascii="Times New Roman" w:eastAsia="ＭＳ 明朝" w:hAnsi="Times New Roman" w:cs="Times New Roman"/>
          <w:kern w:val="0"/>
          <w:sz w:val="20"/>
          <w:szCs w:val="20"/>
          <w:lang w:val="en-GB" w:eastAsia="en-US"/>
        </w:rPr>
        <w:t xml:space="preserve"> serving cell </w:t>
      </w:r>
      <w:r w:rsidRPr="00CA78FE">
        <w:rPr>
          <w:rFonts w:ascii="Times New Roman" w:eastAsia="ＭＳ 明朝" w:hAnsi="Times New Roman" w:cs="Times New Roman"/>
          <w:kern w:val="0"/>
          <w:position w:val="-6"/>
          <w:sz w:val="20"/>
          <w:szCs w:val="20"/>
          <w:lang w:val="en-GB" w:eastAsia="en-US"/>
        </w:rPr>
        <w:object w:dxaOrig="160" w:dyaOrig="200">
          <v:shape id="_x0000_i1241" type="#_x0000_t75" style="width:8.25pt;height:9.75pt" o:ole="">
            <v:imagedata r:id="rId405" o:title=""/>
          </v:shape>
          <o:OLEObject Type="Embed" ProgID="Equation.3" ShapeID="_x0000_i1241" DrawAspect="Content" ObjectID="_1604933368" r:id="rId412"/>
        </w:object>
      </w:r>
      <w:r w:rsidRPr="00CA78FE">
        <w:rPr>
          <w:rFonts w:ascii="Times New Roman" w:eastAsia="ＭＳ 明朝" w:hAnsi="Times New Roman" w:cs="Times New Roman"/>
          <w:kern w:val="0"/>
          <w:sz w:val="20"/>
          <w:szCs w:val="20"/>
          <w:lang w:val="en-GB" w:eastAsia="en-US"/>
        </w:rPr>
        <w:t xml:space="preserve">. </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ko-KR"/>
        </w:rPr>
        <w:t>A UE determines whether a power headroom report for an activated serving cell [11, TS 38.321] is based on an actual transmission or a reference format based on the downlink control information the UE received until and including the PDCCH monitoring occasion where the UE detects the first DCI format 0_0 or DCI format 0_1 scheduling an initial transmission of a transport block since a power headroom report was triggered.</w:t>
      </w:r>
    </w:p>
    <w:p w:rsidR="00CA78FE" w:rsidRPr="00CA78FE" w:rsidRDefault="00CA78FE" w:rsidP="00CA78FE">
      <w:pPr>
        <w:ind w:leftChars="400" w:left="840"/>
        <w:rPr>
          <w:rFonts w:ascii="Times New Roman" w:eastAsia="ＭＳ 明朝" w:hAnsi="Times New Roman" w:cs="Times New Roman"/>
          <w:szCs w:val="20"/>
        </w:rPr>
      </w:pPr>
      <w:r w:rsidRPr="00CA78FE">
        <w:rPr>
          <w:rFonts w:ascii="Times New Roman" w:eastAsia="ＭＳ 明朝" w:hAnsi="Times New Roman" w:cs="Times New Roman"/>
          <w:szCs w:val="20"/>
        </w:rPr>
        <w:t>I</w:t>
      </w:r>
      <w:r w:rsidRPr="00CA78FE">
        <w:rPr>
          <w:rFonts w:ascii="Times New Roman" w:eastAsia="ＭＳ 明朝" w:hAnsi="Times New Roman" w:cs="Times New Roman" w:hint="eastAsia"/>
          <w:szCs w:val="20"/>
        </w:rPr>
        <w:t xml:space="preserve">f a UE </w:t>
      </w:r>
    </w:p>
    <w:p w:rsidR="00CA78FE" w:rsidRPr="00CA78FE" w:rsidRDefault="00CA78FE" w:rsidP="00CA78F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rPr>
        <w:t>-</w:t>
      </w:r>
      <w:r w:rsidRPr="00CA78FE">
        <w:rPr>
          <w:rFonts w:ascii="Times New Roman" w:eastAsia="ＭＳ 明朝" w:hAnsi="Times New Roman" w:cs="Times New Roman"/>
          <w:kern w:val="0"/>
          <w:sz w:val="20"/>
          <w:szCs w:val="20"/>
          <w:lang w:val="en-GB"/>
        </w:rPr>
        <w:tab/>
      </w:r>
      <w:r w:rsidRPr="00CA78FE">
        <w:rPr>
          <w:rFonts w:ascii="Times New Roman" w:eastAsia="ＭＳ 明朝" w:hAnsi="Times New Roman" w:cs="Times New Roman" w:hint="eastAsia"/>
          <w:kern w:val="0"/>
          <w:sz w:val="20"/>
          <w:szCs w:val="20"/>
          <w:lang w:val="en-GB" w:eastAsia="en-US"/>
        </w:rPr>
        <w:t>is configured with two UL carriers for a serving cell</w:t>
      </w:r>
      <w:r w:rsidRPr="00CA78FE">
        <w:rPr>
          <w:rFonts w:ascii="Times New Roman" w:eastAsia="ＭＳ 明朝" w:hAnsi="Times New Roman" w:cs="Times New Roman"/>
          <w:kern w:val="0"/>
          <w:sz w:val="20"/>
          <w:szCs w:val="20"/>
          <w:lang w:eastAsia="en-US"/>
        </w:rPr>
        <w:t>,</w:t>
      </w:r>
      <w:r w:rsidRPr="00CA78FE">
        <w:rPr>
          <w:rFonts w:ascii="Times New Roman" w:eastAsia="ＭＳ 明朝" w:hAnsi="Times New Roman" w:cs="Times New Roman" w:hint="eastAsia"/>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t xml:space="preserve">and  </w:t>
      </w:r>
    </w:p>
    <w:p w:rsidR="00CA78FE" w:rsidRPr="00CA78FE" w:rsidDel="00CF2478" w:rsidRDefault="00CA78FE" w:rsidP="00CA78FE">
      <w:pPr>
        <w:widowControl/>
        <w:overflowPunct w:val="0"/>
        <w:autoSpaceDE w:val="0"/>
        <w:autoSpaceDN w:val="0"/>
        <w:adjustRightInd w:val="0"/>
        <w:ind w:left="568" w:hanging="284"/>
        <w:jc w:val="left"/>
        <w:textAlignment w:val="baseline"/>
        <w:rPr>
          <w:del w:id="741" w:author="MotM" w:date="2018-11-02T15:57:00Z"/>
          <w:rFonts w:ascii="Times New Roman" w:eastAsia="ＭＳ 明朝" w:hAnsi="Times New Roman" w:cs="Times New Roman"/>
          <w:kern w:val="0"/>
          <w:sz w:val="20"/>
          <w:szCs w:val="20"/>
          <w:lang w:val="en-GB" w:eastAsia="en-US"/>
        </w:rPr>
      </w:pPr>
      <w:del w:id="742" w:author="MotM" w:date="2018-11-02T15:57:00Z">
        <w:r w:rsidRPr="00CA78FE" w:rsidDel="00CF2478">
          <w:rPr>
            <w:rFonts w:ascii="Times New Roman" w:eastAsia="ＭＳ 明朝" w:hAnsi="Times New Roman" w:cs="Times New Roman"/>
            <w:kern w:val="0"/>
            <w:sz w:val="20"/>
            <w:szCs w:val="20"/>
            <w:lang w:val="en-GB"/>
          </w:rPr>
          <w:delText>-</w:delText>
        </w:r>
        <w:r w:rsidRPr="00CA78FE" w:rsidDel="00CF2478">
          <w:rPr>
            <w:rFonts w:ascii="Times New Roman" w:eastAsia="ＭＳ 明朝" w:hAnsi="Times New Roman" w:cs="Times New Roman"/>
            <w:kern w:val="0"/>
            <w:sz w:val="20"/>
            <w:szCs w:val="20"/>
            <w:lang w:val="en-GB"/>
          </w:rPr>
          <w:tab/>
        </w:r>
        <w:r w:rsidRPr="00CA78FE" w:rsidDel="00CF2478">
          <w:rPr>
            <w:rFonts w:ascii="Times New Roman" w:eastAsia="ＭＳ 明朝" w:hAnsi="Times New Roman" w:cs="Times New Roman"/>
            <w:kern w:val="0"/>
            <w:sz w:val="20"/>
            <w:szCs w:val="20"/>
            <w:lang w:val="en-GB" w:eastAsia="en-US"/>
          </w:rPr>
          <w:delText xml:space="preserve">reports a UE capability </w:delText>
        </w:r>
        <w:r w:rsidRPr="00CA78FE" w:rsidDel="00CF2478">
          <w:rPr>
            <w:rFonts w:ascii="Times New Roman" w:eastAsia="ＭＳ 明朝" w:hAnsi="Times New Roman" w:cs="Times New Roman"/>
            <w:i/>
            <w:iCs/>
            <w:kern w:val="0"/>
            <w:sz w:val="20"/>
            <w:szCs w:val="20"/>
            <w:lang w:val="en-GB" w:eastAsia="en-US"/>
          </w:rPr>
          <w:delText>simultaneousTxSUL-NonSUL</w:delText>
        </w:r>
        <w:r w:rsidRPr="00CA78FE" w:rsidDel="00CF2478">
          <w:rPr>
            <w:rFonts w:ascii="Times New Roman" w:eastAsia="ＭＳ 明朝" w:hAnsi="Times New Roman" w:cs="Times New Roman"/>
            <w:i/>
            <w:kern w:val="0"/>
            <w:sz w:val="20"/>
            <w:szCs w:val="20"/>
            <w:lang w:val="en-GB" w:eastAsia="en-US"/>
          </w:rPr>
          <w:delText>-v1530</w:delText>
        </w:r>
        <w:r w:rsidRPr="00CA78FE" w:rsidDel="00CF2478">
          <w:rPr>
            <w:rFonts w:ascii="Times New Roman" w:eastAsia="ＭＳ 明朝" w:hAnsi="Times New Roman" w:cs="Times New Roman"/>
            <w:i/>
            <w:iCs/>
            <w:kern w:val="0"/>
            <w:sz w:val="20"/>
            <w:szCs w:val="20"/>
            <w:lang w:val="en-GB" w:eastAsia="en-US"/>
          </w:rPr>
          <w:delText xml:space="preserve"> </w:delText>
        </w:r>
        <w:r w:rsidRPr="00CA78FE" w:rsidDel="00CF2478">
          <w:rPr>
            <w:rFonts w:ascii="Times New Roman" w:eastAsia="ＭＳ 明朝" w:hAnsi="Times New Roman" w:cs="Times New Roman"/>
            <w:kern w:val="0"/>
            <w:sz w:val="20"/>
            <w:szCs w:val="20"/>
            <w:lang w:val="en-GB" w:eastAsia="en-US"/>
          </w:rPr>
          <w:delText>for the serving cell</w:delText>
        </w:r>
        <w:r w:rsidRPr="00CA78FE" w:rsidDel="00CF2478">
          <w:rPr>
            <w:rFonts w:ascii="Times New Roman" w:eastAsia="ＭＳ 明朝" w:hAnsi="Times New Roman" w:cs="Times New Roman"/>
            <w:i/>
            <w:iCs/>
            <w:kern w:val="0"/>
            <w:sz w:val="20"/>
            <w:szCs w:val="20"/>
            <w:lang w:val="en-GB" w:eastAsia="en-US"/>
          </w:rPr>
          <w:delText>,</w:delText>
        </w:r>
        <w:r w:rsidRPr="00CA78FE" w:rsidDel="00CF2478">
          <w:rPr>
            <w:rFonts w:ascii="Times New Roman" w:eastAsia="ＭＳ 明朝" w:hAnsi="Times New Roman" w:cs="Times New Roman" w:hint="eastAsia"/>
            <w:kern w:val="0"/>
            <w:sz w:val="20"/>
            <w:szCs w:val="20"/>
            <w:lang w:val="en-GB" w:eastAsia="en-US"/>
          </w:rPr>
          <w:delText xml:space="preserve"> and </w:delText>
        </w:r>
      </w:del>
    </w:p>
    <w:p w:rsidR="00CA78FE" w:rsidRPr="00CA78FE" w:rsidRDefault="00CA78FE" w:rsidP="00CA78F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lang w:eastAsia="en-US"/>
        </w:rPr>
      </w:pPr>
      <w:r w:rsidRPr="00CA78FE">
        <w:rPr>
          <w:rFonts w:ascii="Times New Roman" w:eastAsia="ＭＳ 明朝" w:hAnsi="Times New Roman" w:cs="Times New Roman"/>
          <w:kern w:val="0"/>
          <w:sz w:val="20"/>
          <w:szCs w:val="20"/>
          <w:lang w:val="en-GB"/>
        </w:rPr>
        <w:t>-</w:t>
      </w:r>
      <w:r w:rsidRPr="00CA78FE">
        <w:rPr>
          <w:rFonts w:ascii="Times New Roman" w:eastAsia="ＭＳ 明朝" w:hAnsi="Times New Roman" w:cs="Times New Roman"/>
          <w:kern w:val="0"/>
          <w:sz w:val="20"/>
          <w:szCs w:val="20"/>
          <w:lang w:val="en-GB"/>
        </w:rPr>
        <w:tab/>
      </w:r>
      <w:r w:rsidRPr="00CA78FE">
        <w:rPr>
          <w:rFonts w:ascii="Times New Roman" w:eastAsia="ＭＳ 明朝" w:hAnsi="Times New Roman" w:cs="Times New Roman" w:hint="eastAsia"/>
          <w:kern w:val="0"/>
          <w:sz w:val="20"/>
          <w:szCs w:val="20"/>
          <w:lang w:val="en-GB" w:eastAsia="en-US"/>
        </w:rPr>
        <w:t xml:space="preserve">determines </w:t>
      </w:r>
      <w:r w:rsidRPr="00CA78FE">
        <w:rPr>
          <w:rFonts w:ascii="Times New Roman" w:eastAsia="ＭＳ 明朝" w:hAnsi="Times New Roman" w:cs="Times New Roman"/>
          <w:kern w:val="0"/>
          <w:sz w:val="20"/>
          <w:szCs w:val="20"/>
          <w:lang w:eastAsia="en-US"/>
        </w:rPr>
        <w:t xml:space="preserve">a </w:t>
      </w:r>
      <w:r w:rsidRPr="00CA78FE">
        <w:rPr>
          <w:rFonts w:ascii="Times New Roman" w:eastAsia="ＭＳ 明朝" w:hAnsi="Times New Roman" w:cs="Times New Roman" w:hint="eastAsia"/>
          <w:kern w:val="0"/>
          <w:sz w:val="20"/>
          <w:szCs w:val="20"/>
          <w:lang w:val="en-GB" w:eastAsia="en-US"/>
        </w:rPr>
        <w:t xml:space="preserve">Type 1 power headroom report </w:t>
      </w:r>
      <w:r w:rsidRPr="00CA78FE">
        <w:rPr>
          <w:rFonts w:ascii="Times New Roman" w:eastAsia="ＭＳ 明朝" w:hAnsi="Times New Roman" w:cs="Times New Roman"/>
          <w:kern w:val="0"/>
          <w:sz w:val="20"/>
          <w:szCs w:val="20"/>
          <w:lang w:eastAsia="en-US"/>
        </w:rPr>
        <w:t xml:space="preserve">and a </w:t>
      </w:r>
      <w:r w:rsidRPr="00CA78FE">
        <w:rPr>
          <w:rFonts w:ascii="Times New Roman" w:eastAsia="ＭＳ 明朝" w:hAnsi="Times New Roman" w:cs="Times New Roman" w:hint="eastAsia"/>
          <w:kern w:val="0"/>
          <w:sz w:val="20"/>
          <w:szCs w:val="20"/>
          <w:lang w:val="en-GB" w:eastAsia="en-US"/>
        </w:rPr>
        <w:t>Type 3 power headroom report</w:t>
      </w:r>
      <w:r w:rsidRPr="00CA78FE">
        <w:rPr>
          <w:rFonts w:ascii="Times New Roman" w:eastAsia="ＭＳ 明朝" w:hAnsi="Times New Roman" w:cs="Times New Roman"/>
          <w:kern w:val="0"/>
          <w:sz w:val="20"/>
          <w:szCs w:val="20"/>
          <w:lang w:eastAsia="en-US"/>
        </w:rPr>
        <w:t xml:space="preserve"> for the serving cell </w:t>
      </w:r>
    </w:p>
    <w:p w:rsidR="00CA78FE" w:rsidRPr="00CA78FE" w:rsidRDefault="00CA78FE" w:rsidP="00CA78FE">
      <w:pPr>
        <w:widowControl/>
        <w:overflowPunct w:val="0"/>
        <w:autoSpaceDE w:val="0"/>
        <w:autoSpaceDN w:val="0"/>
        <w:adjustRightInd w:val="0"/>
        <w:jc w:val="left"/>
        <w:textAlignment w:val="baseline"/>
        <w:rPr>
          <w:rFonts w:ascii="Times New Roman" w:eastAsia="ＭＳ 明朝" w:hAnsi="Times New Roman" w:cs="Times New Roman"/>
          <w:kern w:val="0"/>
          <w:sz w:val="20"/>
          <w:szCs w:val="20"/>
          <w:lang w:eastAsia="en-US"/>
        </w:rPr>
      </w:pPr>
      <w:r w:rsidRPr="00CA78FE">
        <w:rPr>
          <w:rFonts w:ascii="Times New Roman" w:eastAsia="ＭＳ 明朝" w:hAnsi="Times New Roman" w:cs="Times New Roman"/>
          <w:kern w:val="0"/>
          <w:sz w:val="20"/>
          <w:szCs w:val="20"/>
          <w:lang w:eastAsia="en-US"/>
        </w:rPr>
        <w:t>the UE</w:t>
      </w:r>
    </w:p>
    <w:p w:rsidR="00CA78FE" w:rsidRPr="00CA78FE" w:rsidRDefault="00CA78FE" w:rsidP="00CA78F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rPr>
      </w:pPr>
      <w:r w:rsidRPr="00CA78FE">
        <w:rPr>
          <w:rFonts w:ascii="Times New Roman" w:eastAsia="ＭＳ 明朝" w:hAnsi="Times New Roman" w:cs="Times New Roman"/>
          <w:kern w:val="0"/>
          <w:sz w:val="20"/>
          <w:szCs w:val="20"/>
          <w:lang w:val="en-GB"/>
        </w:rPr>
        <w:t>-</w:t>
      </w:r>
      <w:r w:rsidRPr="00CA78FE">
        <w:rPr>
          <w:rFonts w:ascii="Times New Roman" w:eastAsia="ＭＳ 明朝" w:hAnsi="Times New Roman" w:cs="Times New Roman"/>
          <w:kern w:val="0"/>
          <w:sz w:val="20"/>
          <w:szCs w:val="20"/>
          <w:lang w:val="en-GB"/>
        </w:rPr>
        <w:tab/>
      </w:r>
      <w:r w:rsidRPr="00CA78FE">
        <w:rPr>
          <w:rFonts w:ascii="Times New Roman" w:eastAsia="ＭＳ 明朝" w:hAnsi="Times New Roman" w:cs="Times New Roman"/>
          <w:kern w:val="0"/>
          <w:sz w:val="20"/>
          <w:szCs w:val="20"/>
        </w:rPr>
        <w:t>provides the Type 1 power headroom report if both the Type 1 and Type 3 power headroom reports are based on respective actual transmissions or on respective reference transmissions</w:t>
      </w:r>
    </w:p>
    <w:p w:rsidR="00CA78FE" w:rsidRPr="00CA78FE" w:rsidRDefault="00CA78FE" w:rsidP="00CA78FE">
      <w:pPr>
        <w:widowControl/>
        <w:overflowPunct w:val="0"/>
        <w:autoSpaceDE w:val="0"/>
        <w:autoSpaceDN w:val="0"/>
        <w:adjustRightInd w:val="0"/>
        <w:ind w:left="568" w:hanging="284"/>
        <w:jc w:val="left"/>
        <w:textAlignment w:val="baseline"/>
        <w:rPr>
          <w:rFonts w:ascii="Times New Roman" w:eastAsia="ＭＳ 明朝" w:hAnsi="Times New Roman" w:cs="Times New Roman"/>
          <w:kern w:val="0"/>
          <w:sz w:val="20"/>
          <w:szCs w:val="20"/>
        </w:rPr>
      </w:pPr>
      <w:r w:rsidRPr="00CA78FE">
        <w:rPr>
          <w:rFonts w:ascii="Times New Roman" w:eastAsia="ＭＳ 明朝" w:hAnsi="Times New Roman" w:cs="Times New Roman"/>
          <w:kern w:val="0"/>
          <w:sz w:val="20"/>
          <w:szCs w:val="20"/>
          <w:lang w:val="en-GB"/>
        </w:rPr>
        <w:t>-</w:t>
      </w:r>
      <w:r w:rsidRPr="00CA78FE">
        <w:rPr>
          <w:rFonts w:ascii="Times New Roman" w:eastAsia="ＭＳ 明朝" w:hAnsi="Times New Roman" w:cs="Times New Roman"/>
          <w:kern w:val="0"/>
          <w:sz w:val="20"/>
          <w:szCs w:val="20"/>
          <w:lang w:val="en-GB"/>
        </w:rPr>
        <w:tab/>
      </w:r>
      <w:r w:rsidRPr="00CA78FE">
        <w:rPr>
          <w:rFonts w:ascii="Times New Roman" w:eastAsia="ＭＳ 明朝" w:hAnsi="Times New Roman" w:cs="Times New Roman"/>
          <w:kern w:val="0"/>
          <w:sz w:val="20"/>
          <w:szCs w:val="20"/>
        </w:rPr>
        <w:t>provides the power headroom report that is based on a respective actual transmission if either the Type 1 report or the Type 3 report is based on a respective reference transmission</w:t>
      </w:r>
    </w:p>
    <w:p w:rsidR="00CA78FE" w:rsidRPr="00CA78FE" w:rsidRDefault="00CA78FE" w:rsidP="00CA78FE">
      <w:pPr>
        <w:widowControl/>
        <w:overflowPunct w:val="0"/>
        <w:autoSpaceDE w:val="0"/>
        <w:autoSpaceDN w:val="0"/>
        <w:adjustRightInd w:val="0"/>
        <w:spacing w:after="180"/>
        <w:ind w:left="568" w:hanging="284"/>
        <w:jc w:val="center"/>
        <w:textAlignment w:val="baseline"/>
        <w:rPr>
          <w:rFonts w:ascii="Times New Roman" w:eastAsia="ＭＳ 明朝" w:hAnsi="Times New Roman" w:cs="Times New Roman"/>
          <w:color w:val="FF0000"/>
          <w:kern w:val="0"/>
          <w:sz w:val="20"/>
          <w:szCs w:val="20"/>
          <w:lang w:val="en-GB" w:eastAsia="en-US"/>
        </w:rPr>
      </w:pPr>
      <w:r w:rsidRPr="00CA78FE">
        <w:rPr>
          <w:rFonts w:ascii="Times New Roman" w:eastAsia="ＭＳ 明朝" w:hAnsi="Times New Roman" w:cs="Times New Roman"/>
          <w:color w:val="FF0000"/>
          <w:kern w:val="0"/>
          <w:sz w:val="20"/>
          <w:szCs w:val="20"/>
          <w:lang w:val="en-GB" w:eastAsia="en-US"/>
        </w:rPr>
        <w:t>&lt;Unchanged parts are omitted&gt;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napToGrid w:val="0"/>
        <w:spacing w:after="180"/>
        <w:textAlignment w:val="baseline"/>
        <w:rPr>
          <w:rFonts w:ascii="Times New Roman" w:eastAsia="SimSun" w:hAnsi="Times New Roman" w:cs="Times New Roman"/>
          <w:b/>
          <w:bCs/>
          <w:kern w:val="0"/>
          <w:sz w:val="20"/>
          <w:szCs w:val="20"/>
          <w:highlight w:val="green"/>
          <w:lang w:val="en-GB" w:eastAsia="x-none"/>
        </w:rPr>
      </w:pPr>
      <w:r w:rsidRPr="00CA78FE">
        <w:rPr>
          <w:rFonts w:ascii="Times New Roman" w:eastAsia="SimSun" w:hAnsi="Times New Roman" w:cs="Times New Roman"/>
          <w:b/>
          <w:bCs/>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napToGrid w:val="0"/>
        <w:spacing w:after="180"/>
        <w:textAlignment w:val="baseline"/>
        <w:rPr>
          <w:rFonts w:ascii="Times New Roman" w:eastAsia="SimSun" w:hAnsi="Times New Roman" w:cs="Times New Roman"/>
          <w:kern w:val="0"/>
          <w:sz w:val="20"/>
          <w:szCs w:val="20"/>
          <w:lang w:val="en-GB" w:eastAsia="en-US"/>
        </w:rPr>
      </w:pPr>
      <w:r w:rsidRPr="00CA78FE">
        <w:rPr>
          <w:rFonts w:ascii="Times New Roman" w:eastAsia="SimSun" w:hAnsi="Times New Roman" w:cs="Times New Roman"/>
          <w:kern w:val="0"/>
          <w:sz w:val="20"/>
          <w:szCs w:val="20"/>
          <w:lang w:val="en-GB" w:eastAsia="en-US"/>
        </w:rPr>
        <w:t>Confirm the following working assumption.</w:t>
      </w:r>
    </w:p>
    <w:p w:rsidR="00CA78FE" w:rsidRPr="00CA78FE" w:rsidRDefault="00CA78FE" w:rsidP="003032D5">
      <w:pPr>
        <w:widowControl/>
        <w:numPr>
          <w:ilvl w:val="0"/>
          <w:numId w:val="120"/>
        </w:numPr>
        <w:overflowPunct w:val="0"/>
        <w:autoSpaceDE w:val="0"/>
        <w:autoSpaceDN w:val="0"/>
        <w:adjustRightInd w:val="0"/>
        <w:snapToGrid w:val="0"/>
        <w:spacing w:after="180"/>
        <w:jc w:val="left"/>
        <w:textAlignment w:val="baseline"/>
        <w:rPr>
          <w:rFonts w:ascii="Times New Roman" w:eastAsia="SimSun" w:hAnsi="Times New Roman" w:cs="Times New Roman"/>
          <w:kern w:val="0"/>
          <w:sz w:val="20"/>
          <w:szCs w:val="20"/>
          <w:lang w:val="en-GB" w:eastAsia="en-US"/>
        </w:rPr>
      </w:pPr>
      <w:r w:rsidRPr="00CA78FE">
        <w:rPr>
          <w:rFonts w:ascii="Times New Roman" w:eastAsia="SimSun" w:hAnsi="Times New Roman" w:cs="Times New Roman"/>
          <w:kern w:val="0"/>
          <w:sz w:val="20"/>
          <w:szCs w:val="20"/>
          <w:lang w:val="en-GB" w:eastAsia="en-US"/>
        </w:rPr>
        <w:t xml:space="preserve">Capture in TS 38.213 the </w:t>
      </w:r>
      <w:r w:rsidRPr="00CA78FE">
        <w:rPr>
          <w:rFonts w:ascii="Times New Roman" w:eastAsia="SimSun" w:hAnsi="Times New Roman" w:cs="Times New Roman" w:hint="eastAsia"/>
          <w:kern w:val="0"/>
          <w:sz w:val="20"/>
          <w:szCs w:val="20"/>
          <w:lang w:val="en-GB" w:eastAsia="en-US"/>
        </w:rPr>
        <w:t>below</w:t>
      </w:r>
      <w:r w:rsidRPr="00CA78FE">
        <w:rPr>
          <w:rFonts w:ascii="Times New Roman" w:eastAsia="SimSun" w:hAnsi="Times New Roman" w:cs="Times New Roman"/>
          <w:kern w:val="0"/>
          <w:sz w:val="20"/>
          <w:szCs w:val="20"/>
          <w:lang w:val="en-GB" w:eastAsia="en-US"/>
        </w:rPr>
        <w:t xml:space="preserve"> text from TS 36.213 with the change of </w:t>
      </w:r>
      <w:r w:rsidRPr="00CA78FE">
        <w:rPr>
          <w:rFonts w:ascii="Times New Roman" w:eastAsia="SimSun" w:hAnsi="Times New Roman" w:cs="Times New Roman"/>
          <w:i/>
          <w:kern w:val="0"/>
          <w:sz w:val="20"/>
          <w:szCs w:val="20"/>
          <w:lang w:val="en-GB" w:eastAsia="en-US"/>
        </w:rPr>
        <w:t>phr-ModeOtherCG-r12</w:t>
      </w:r>
      <w:r w:rsidRPr="00CA78FE">
        <w:rPr>
          <w:rFonts w:ascii="Times New Roman" w:eastAsia="SimSun" w:hAnsi="Times New Roman" w:cs="Times New Roman"/>
          <w:kern w:val="0"/>
          <w:sz w:val="20"/>
          <w:szCs w:val="20"/>
          <w:lang w:val="en-GB" w:eastAsia="en-US"/>
        </w:rPr>
        <w:t xml:space="preserve"> to </w:t>
      </w:r>
      <w:r w:rsidRPr="00CA78FE">
        <w:rPr>
          <w:rFonts w:ascii="Times New Roman" w:eastAsia="SimSun" w:hAnsi="Times New Roman" w:cs="Times New Roman"/>
          <w:i/>
          <w:kern w:val="0"/>
          <w:sz w:val="20"/>
          <w:szCs w:val="20"/>
          <w:lang w:val="en-GB" w:eastAsia="en-US"/>
        </w:rPr>
        <w:t>phr-ModeOtherCG</w:t>
      </w:r>
    </w:p>
    <w:p w:rsidR="00CA78FE" w:rsidRPr="00CA78FE" w:rsidRDefault="00CA78FE" w:rsidP="003032D5">
      <w:pPr>
        <w:widowControl/>
        <w:numPr>
          <w:ilvl w:val="1"/>
          <w:numId w:val="120"/>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SimSun" w:hAnsi="Times New Roman" w:cs="Times New Roman"/>
          <w:kern w:val="0"/>
          <w:sz w:val="20"/>
          <w:szCs w:val="20"/>
          <w:lang w:val="en-GB" w:eastAsia="en-US"/>
        </w:rPr>
        <w:lastRenderedPageBreak/>
        <w:t xml:space="preserve">If the UE is configured with a SCG, and if the higher layer parameter </w:t>
      </w:r>
      <w:r w:rsidRPr="00CA78FE">
        <w:rPr>
          <w:rFonts w:ascii="Times New Roman" w:eastAsia="SimSun" w:hAnsi="Times New Roman" w:cs="Times New Roman"/>
          <w:i/>
          <w:kern w:val="0"/>
          <w:sz w:val="20"/>
          <w:szCs w:val="20"/>
          <w:lang w:val="en-GB" w:eastAsia="en-US"/>
        </w:rPr>
        <w:t>phr-ModeOtherCG-r12</w:t>
      </w:r>
      <w:r w:rsidRPr="00CA78FE">
        <w:rPr>
          <w:rFonts w:ascii="Times New Roman" w:eastAsia="SimSun" w:hAnsi="Times New Roman" w:cs="Times New Roman"/>
          <w:kern w:val="0"/>
          <w:sz w:val="20"/>
          <w:szCs w:val="20"/>
          <w:lang w:val="en-GB" w:eastAsia="en-US"/>
        </w:rPr>
        <w:t xml:space="preserve"> for a CG indicates ‘virtual’, for power headroom reports transmitted on that CG, the UE shall compute PH assuming that it does not transmit PUSCH/PUCCH on any serving cell of the other CG</w:t>
      </w:r>
      <w:r w:rsidRPr="00CA78FE">
        <w:rPr>
          <w:rFonts w:ascii="Times New Roman" w:eastAsia="SimSun" w:hAnsi="Times New Roman" w:cs="Times New Roman" w:hint="eastAsia"/>
          <w:kern w:val="0"/>
          <w:sz w:val="20"/>
          <w:szCs w:val="20"/>
          <w:lang w:val="en-GB" w:eastAsia="en-US"/>
        </w:rPr>
        <w: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rPr>
          <w:rFonts w:ascii="Times New Roman" w:eastAsia="ＭＳ 明朝" w:hAnsi="Times New Roman" w:cs="Times New Roman"/>
          <w:b/>
          <w:i/>
          <w:szCs w:val="20"/>
          <w:shd w:val="clear" w:color="auto" w:fill="FFFF00"/>
        </w:rPr>
      </w:pPr>
      <w:r w:rsidRPr="00CA78FE">
        <w:rPr>
          <w:rFonts w:ascii="Times New Roman" w:eastAsia="ＭＳ 明朝" w:hAnsi="Times New Roman" w:cs="Times New Roman"/>
          <w:b/>
          <w:szCs w:val="20"/>
          <w:highlight w:val="green"/>
          <w:shd w:val="clear" w:color="auto" w:fill="FFFF00"/>
        </w:rPr>
        <w:t>Agreement</w:t>
      </w:r>
    </w:p>
    <w:p w:rsidR="00CA78FE" w:rsidRPr="00CA78FE" w:rsidRDefault="00CA78FE" w:rsidP="00CA78FE">
      <w:pPr>
        <w:rPr>
          <w:rFonts w:ascii="Times New Roman" w:eastAsia="ＭＳ 明朝" w:hAnsi="Times New Roman" w:cs="Times New Roman"/>
          <w:szCs w:val="20"/>
        </w:rPr>
      </w:pPr>
      <w:r w:rsidRPr="00CA78FE">
        <w:rPr>
          <w:rFonts w:ascii="Times New Roman" w:eastAsia="ＭＳ 明朝" w:hAnsi="Times New Roman" w:cs="Times New Roman"/>
          <w:szCs w:val="20"/>
        </w:rPr>
        <w:t>If there are more than one PUSCH in a slot of a CC where PHR is calculated, and if that slot fully overlaps with the slot of the UL transmission carrying the PHR, the earliest PUSCH is reported.</w:t>
      </w:r>
    </w:p>
    <w:p w:rsidR="00CA78FE" w:rsidRPr="00CA78FE" w:rsidRDefault="00CA78FE" w:rsidP="00CA78FE">
      <w:pPr>
        <w:rPr>
          <w:rFonts w:ascii="Times New Roman" w:eastAsia="ＭＳ 明朝" w:hAnsi="Times New Roman" w:cs="Times New Roman"/>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bookmarkStart w:id="743" w:name="_Toc517265033"/>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Text proposal for TS38.213</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hint="eastAsia"/>
          <w:kern w:val="0"/>
          <w:sz w:val="20"/>
          <w:szCs w:val="20"/>
          <w:lang w:val="en-GB" w:eastAsia="en-US"/>
        </w:rPr>
        <w:t>---------------------------------------------</w:t>
      </w:r>
      <w:r w:rsidRPr="00CA78FE">
        <w:rPr>
          <w:rFonts w:ascii="Times New Roman" w:eastAsia="ＭＳ 明朝" w:hAnsi="Times New Roman" w:cs="Times New Roman"/>
          <w:kern w:val="0"/>
          <w:sz w:val="20"/>
          <w:szCs w:val="20"/>
          <w:lang w:val="en-GB" w:eastAsia="en-US"/>
        </w:rPr>
        <w:t>---------------------------</w:t>
      </w:r>
    </w:p>
    <w:p w:rsidR="00CA78FE" w:rsidRPr="00CA78FE" w:rsidRDefault="00CA78FE">
      <w:pPr>
        <w:widowControl/>
        <w:overflowPunct w:val="0"/>
        <w:autoSpaceDE w:val="0"/>
        <w:autoSpaceDN w:val="0"/>
        <w:adjustRightInd w:val="0"/>
        <w:spacing w:after="180"/>
        <w:jc w:val="left"/>
        <w:textAlignment w:val="baseline"/>
        <w:rPr>
          <w:rFonts w:ascii="Times New Roman" w:hAnsi="Times New Roman"/>
          <w:sz w:val="20"/>
        </w:rPr>
        <w:pPrChange w:id="744" w:author="ZTE" w:date="2018-11-14T09:43:00Z">
          <w:pPr>
            <w:pStyle w:val="2"/>
            <w:ind w:left="0" w:firstLine="0"/>
          </w:pPr>
        </w:pPrChange>
      </w:pPr>
      <w:r w:rsidRPr="00CA78FE">
        <w:rPr>
          <w:rFonts w:ascii="Times New Roman" w:eastAsia="ＭＳ 明朝" w:hAnsi="Times New Roman" w:cs="Times New Roman"/>
          <w:b/>
          <w:kern w:val="0"/>
          <w:sz w:val="20"/>
          <w:szCs w:val="20"/>
          <w:lang w:val="en-GB" w:eastAsia="x-none"/>
        </w:rPr>
        <w:t>7.1</w:t>
      </w:r>
      <w:r w:rsidRPr="00CA78FE">
        <w:rPr>
          <w:rFonts w:ascii="Times New Roman" w:eastAsia="ＭＳ 明朝" w:hAnsi="Times New Roman" w:cs="Times New Roman"/>
          <w:b/>
          <w:kern w:val="0"/>
          <w:sz w:val="20"/>
          <w:szCs w:val="20"/>
          <w:lang w:val="en-GB" w:eastAsia="x-none"/>
        </w:rPr>
        <w:tab/>
        <w:t>Physical uplink shared channel</w:t>
      </w:r>
      <w:bookmarkEnd w:id="743"/>
    </w:p>
    <w:p w:rsidR="00CA78FE" w:rsidRPr="00CA78FE" w:rsidDel="003923C0" w:rsidRDefault="00CA78FE" w:rsidP="00CA78FE">
      <w:pPr>
        <w:widowControl/>
        <w:overflowPunct w:val="0"/>
        <w:autoSpaceDE w:val="0"/>
        <w:autoSpaceDN w:val="0"/>
        <w:adjustRightInd w:val="0"/>
        <w:snapToGrid w:val="0"/>
        <w:spacing w:before="120" w:after="120"/>
        <w:textAlignment w:val="baseline"/>
        <w:rPr>
          <w:del w:id="745" w:author="ZTE" w:date="2018-11-14T09:40:00Z"/>
          <w:rFonts w:ascii="Times New Roman" w:eastAsia="ＭＳ 明朝" w:hAnsi="Times New Roman" w:cs="Times New Roman"/>
          <w:iCs/>
          <w:kern w:val="0"/>
          <w:sz w:val="20"/>
          <w:szCs w:val="20"/>
          <w:lang w:val="en-GB" w:eastAsia="en-US"/>
        </w:rPr>
      </w:pPr>
      <w:r w:rsidRPr="00CA78FE">
        <w:rPr>
          <w:rFonts w:ascii="Times New Roman" w:eastAsia="ＭＳ 明朝" w:hAnsi="Times New Roman" w:cs="Times New Roman"/>
          <w:kern w:val="0"/>
          <w:sz w:val="20"/>
          <w:szCs w:val="20"/>
          <w:lang w:val="en-GB" w:eastAsia="en-US"/>
        </w:rPr>
        <w:t>For a PUSCH transmission</w:t>
      </w:r>
      <w:r w:rsidRPr="00CA78FE">
        <w:rPr>
          <w:rFonts w:ascii="Times New Roman" w:eastAsia="ＭＳ 明朝" w:hAnsi="Times New Roman" w:cs="Times New Roman"/>
          <w:iCs/>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t xml:space="preserve">on active UL BWP </w:t>
      </w:r>
      <w:r w:rsidRPr="00CA78FE">
        <w:rPr>
          <w:rFonts w:ascii="Times New Roman" w:eastAsia="ＭＳ 明朝" w:hAnsi="Times New Roman" w:cs="Times New Roman"/>
          <w:iCs/>
          <w:kern w:val="0"/>
          <w:position w:val="-6"/>
          <w:sz w:val="20"/>
          <w:szCs w:val="20"/>
          <w:lang w:val="en-GB" w:eastAsia="en-US"/>
        </w:rPr>
        <w:object w:dxaOrig="180" w:dyaOrig="260">
          <v:shape id="_x0000_i1242" type="#_x0000_t75" style="width:9pt;height:13.5pt" o:ole="">
            <v:imagedata r:id="rId413" o:title=""/>
          </v:shape>
          <o:OLEObject Type="Embed" ProgID="Equation.3" ShapeID="_x0000_i1242" DrawAspect="Content" ObjectID="_1604933369" r:id="rId414"/>
        </w:object>
      </w:r>
      <w:r w:rsidRPr="00CA78FE">
        <w:rPr>
          <w:rFonts w:ascii="Times New Roman" w:eastAsia="ＭＳ 明朝" w:hAnsi="Times New Roman" w:cs="Times New Roman"/>
          <w:iCs/>
          <w:kern w:val="0"/>
          <w:sz w:val="20"/>
          <w:szCs w:val="20"/>
          <w:lang w:val="en-GB" w:eastAsia="en-US"/>
        </w:rPr>
        <w:t xml:space="preserve">, as described in Subclause 12, of </w:t>
      </w:r>
      <w:r w:rsidRPr="00CA78FE">
        <w:rPr>
          <w:rFonts w:ascii="Times New Roman" w:eastAsia="ＭＳ 明朝" w:hAnsi="Times New Roman" w:cs="Times New Roman"/>
          <w:kern w:val="0"/>
          <w:sz w:val="20"/>
          <w:szCs w:val="20"/>
          <w:lang w:val="en-GB" w:eastAsia="en-US"/>
        </w:rPr>
        <w:t xml:space="preserve">carrier </w:t>
      </w:r>
      <w:r w:rsidRPr="00CA78FE">
        <w:rPr>
          <w:rFonts w:ascii="Times New Roman" w:eastAsia="ＭＳ 明朝" w:hAnsi="Times New Roman" w:cs="Times New Roman"/>
          <w:iCs/>
          <w:kern w:val="0"/>
          <w:position w:val="-10"/>
          <w:sz w:val="20"/>
          <w:szCs w:val="20"/>
          <w:lang w:val="en-GB" w:eastAsia="en-US"/>
        </w:rPr>
        <w:object w:dxaOrig="220" w:dyaOrig="279">
          <v:shape id="_x0000_i1243" type="#_x0000_t75" style="width:11.25pt;height:14.25pt" o:ole="">
            <v:imagedata r:id="rId415" o:title=""/>
          </v:shape>
          <o:OLEObject Type="Embed" ProgID="Equation.3" ShapeID="_x0000_i1243" DrawAspect="Content" ObjectID="_1604933370" r:id="rId416"/>
        </w:object>
      </w:r>
      <w:r w:rsidRPr="00CA78FE">
        <w:rPr>
          <w:rFonts w:ascii="Times New Roman" w:eastAsia="ＭＳ 明朝" w:hAnsi="Times New Roman" w:cs="Times New Roman"/>
          <w:iCs/>
          <w:kern w:val="0"/>
          <w:sz w:val="20"/>
          <w:szCs w:val="20"/>
          <w:lang w:val="en-GB" w:eastAsia="en-US"/>
        </w:rPr>
        <w:t xml:space="preserve"> of </w:t>
      </w:r>
      <w:r w:rsidRPr="00CA78FE">
        <w:rPr>
          <w:rFonts w:ascii="Times New Roman" w:eastAsia="ＭＳ 明朝" w:hAnsi="Times New Roman" w:cs="Times New Roman"/>
          <w:kern w:val="0"/>
          <w:sz w:val="20"/>
          <w:szCs w:val="20"/>
          <w:lang w:val="en-GB" w:eastAsia="en-US"/>
        </w:rPr>
        <w:t xml:space="preserve">serving cell </w:t>
      </w:r>
      <w:r w:rsidRPr="00CA78FE">
        <w:rPr>
          <w:rFonts w:ascii="Times New Roman" w:eastAsia="ＭＳ 明朝" w:hAnsi="Times New Roman" w:cs="Times New Roman"/>
          <w:iCs/>
          <w:kern w:val="0"/>
          <w:position w:val="-6"/>
          <w:sz w:val="20"/>
          <w:szCs w:val="20"/>
          <w:lang w:val="en-GB" w:eastAsia="en-US"/>
        </w:rPr>
        <w:object w:dxaOrig="160" w:dyaOrig="200">
          <v:shape id="_x0000_i1244" type="#_x0000_t75" style="width:7.5pt;height:11.25pt" o:ole="">
            <v:imagedata r:id="rId417" o:title=""/>
          </v:shape>
          <o:OLEObject Type="Embed" ProgID="Equation.3" ShapeID="_x0000_i1244" DrawAspect="Content" ObjectID="_1604933371" r:id="rId418"/>
        </w:object>
      </w:r>
      <w:r w:rsidRPr="00CA78FE">
        <w:rPr>
          <w:rFonts w:ascii="Times New Roman" w:eastAsia="ＭＳ 明朝" w:hAnsi="Times New Roman" w:cs="Times New Roman"/>
          <w:iCs/>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t xml:space="preserve">a UE first </w:t>
      </w:r>
      <w:ins w:id="746" w:author="ZTE" w:date="2018-11-14T09:28:00Z">
        <w:r w:rsidRPr="00CA78FE">
          <w:rPr>
            <w:rFonts w:ascii="Times New Roman" w:eastAsia="ＭＳ 明朝" w:hAnsi="Times New Roman" w:cs="Times New Roman"/>
            <w:kern w:val="0"/>
            <w:sz w:val="20"/>
            <w:szCs w:val="20"/>
            <w:lang w:val="en-GB" w:eastAsia="en-US"/>
          </w:rPr>
          <w:t xml:space="preserve">calculates </w:t>
        </w:r>
      </w:ins>
      <w:del w:id="747" w:author="ZTE" w:date="2018-11-14T09:28:00Z">
        <w:r w:rsidRPr="00CA78FE" w:rsidDel="00A85B16">
          <w:rPr>
            <w:rFonts w:ascii="Times New Roman" w:eastAsia="ＭＳ 明朝" w:hAnsi="Times New Roman" w:cs="Times New Roman"/>
            <w:kern w:val="0"/>
            <w:sz w:val="20"/>
            <w:szCs w:val="20"/>
            <w:lang w:val="en-GB" w:eastAsia="en-US"/>
          </w:rPr>
          <w:delText>scales</w:delText>
        </w:r>
      </w:del>
      <w:r w:rsidRPr="00CA78FE">
        <w:rPr>
          <w:rFonts w:ascii="Times New Roman" w:eastAsia="ＭＳ 明朝" w:hAnsi="Times New Roman" w:cs="Times New Roman"/>
          <w:kern w:val="0"/>
          <w:sz w:val="20"/>
          <w:szCs w:val="20"/>
          <w:lang w:val="en-GB" w:eastAsia="en-US"/>
        </w:rPr>
        <w:t xml:space="preserve"> a linear value </w:t>
      </w:r>
      <w:r w:rsidRPr="00CA78FE">
        <w:rPr>
          <w:rFonts w:ascii="Times New Roman" w:eastAsia="ＭＳ 明朝" w:hAnsi="Times New Roman" w:cs="Times New Roman"/>
          <w:iCs/>
          <w:kern w:val="0"/>
          <w:position w:val="-12"/>
          <w:sz w:val="20"/>
          <w:szCs w:val="20"/>
          <w:lang w:val="en-GB" w:eastAsia="en-US"/>
        </w:rPr>
        <w:object w:dxaOrig="1680" w:dyaOrig="360">
          <v:shape id="_x0000_i1245" type="#_x0000_t75" style="width:83.25pt;height:18.75pt" o:ole="">
            <v:imagedata r:id="rId419" o:title=""/>
          </v:shape>
          <o:OLEObject Type="Embed" ProgID="Equation.3" ShapeID="_x0000_i1245" DrawAspect="Content" ObjectID="_1604933372" r:id="rId420"/>
        </w:object>
      </w:r>
      <w:r w:rsidRPr="00CA78FE">
        <w:rPr>
          <w:rFonts w:ascii="Times New Roman" w:eastAsia="ＭＳ 明朝" w:hAnsi="Times New Roman" w:cs="Times New Roman"/>
          <w:iCs/>
          <w:kern w:val="0"/>
          <w:sz w:val="20"/>
          <w:szCs w:val="20"/>
          <w:lang w:val="en-GB" w:eastAsia="en-US"/>
        </w:rPr>
        <w:t xml:space="preserve"> of the </w:t>
      </w:r>
      <w:r w:rsidRPr="00CA78FE">
        <w:rPr>
          <w:rFonts w:ascii="Times New Roman" w:eastAsia="ＭＳ 明朝" w:hAnsi="Times New Roman" w:cs="Times New Roman"/>
          <w:kern w:val="0"/>
          <w:sz w:val="20"/>
          <w:szCs w:val="20"/>
          <w:lang w:val="en-GB" w:eastAsia="en-US"/>
        </w:rPr>
        <w:t xml:space="preserve">transmit power </w:t>
      </w:r>
      <w:r w:rsidRPr="00CA78FE">
        <w:rPr>
          <w:rFonts w:ascii="Times New Roman" w:eastAsia="ＭＳ 明朝" w:hAnsi="Times New Roman" w:cs="Times New Roman"/>
          <w:iCs/>
          <w:kern w:val="0"/>
          <w:position w:val="-12"/>
          <w:sz w:val="20"/>
          <w:szCs w:val="20"/>
          <w:lang w:val="en-GB" w:eastAsia="en-US"/>
        </w:rPr>
        <w:object w:dxaOrig="1660" w:dyaOrig="320">
          <v:shape id="_x0000_i1246" type="#_x0000_t75" style="width:83.25pt;height:15.75pt" o:ole="">
            <v:imagedata r:id="rId421" o:title=""/>
          </v:shape>
          <o:OLEObject Type="Embed" ProgID="Equation.3" ShapeID="_x0000_i1246" DrawAspect="Content" ObjectID="_1604933373" r:id="rId422"/>
        </w:object>
      </w:r>
      <w:r w:rsidRPr="00CA78FE">
        <w:rPr>
          <w:rFonts w:ascii="Times New Roman" w:eastAsia="ＭＳ 明朝" w:hAnsi="Times New Roman" w:cs="Times New Roman"/>
          <w:iCs/>
          <w:kern w:val="0"/>
          <w:sz w:val="20"/>
          <w:szCs w:val="20"/>
          <w:lang w:val="en-GB" w:eastAsia="en-US"/>
        </w:rPr>
        <w:t>, with parameters as defined in Subclause 7.1.1</w:t>
      </w:r>
      <w:ins w:id="748" w:author="ZTE" w:date="2018-11-14T09:27:00Z">
        <w:r w:rsidRPr="00CA78FE">
          <w:rPr>
            <w:rFonts w:ascii="Times New Roman" w:eastAsia="ＭＳ 明朝" w:hAnsi="Times New Roman" w:cs="Times New Roman"/>
            <w:iCs/>
            <w:kern w:val="0"/>
            <w:sz w:val="20"/>
            <w:szCs w:val="20"/>
            <w:lang w:val="en-GB" w:eastAsia="en-US"/>
          </w:rPr>
          <w:t>.</w:t>
        </w:r>
      </w:ins>
      <w:ins w:id="749" w:author="ZTE" w:date="2018-11-14T09:40:00Z">
        <w:r w:rsidRPr="00CA78FE">
          <w:rPr>
            <w:rFonts w:ascii="Times New Roman" w:eastAsia="ＭＳ 明朝" w:hAnsi="Times New Roman" w:cs="Times New Roman"/>
            <w:iCs/>
            <w:kern w:val="0"/>
            <w:sz w:val="20"/>
            <w:szCs w:val="20"/>
            <w:lang w:val="en-GB" w:eastAsia="en-US"/>
          </w:rPr>
          <w:t xml:space="preserve"> </w:t>
        </w:r>
      </w:ins>
      <w:ins w:id="750" w:author="ZTE" w:date="2018-11-14T09:28:00Z">
        <w:r w:rsidRPr="00CA78FE">
          <w:rPr>
            <w:rFonts w:ascii="Times New Roman" w:eastAsia="ＭＳ 明朝" w:hAnsi="Times New Roman" w:cs="Times New Roman"/>
            <w:iCs/>
            <w:kern w:val="0"/>
            <w:sz w:val="20"/>
            <w:szCs w:val="20"/>
            <w:lang w:val="en-GB" w:eastAsia="en-US"/>
          </w:rPr>
          <w:t xml:space="preserve">If </w:t>
        </w:r>
      </w:ins>
      <w:ins w:id="751" w:author="ZTE" w:date="2018-11-14T09:27:00Z">
        <w:r w:rsidRPr="00CA78FE">
          <w:rPr>
            <w:rFonts w:ascii="Times New Roman" w:eastAsia="ＭＳ 明朝" w:hAnsi="Times New Roman" w:cs="Times New Roman"/>
            <w:kern w:val="0"/>
            <w:sz w:val="20"/>
            <w:szCs w:val="20"/>
            <w:lang w:val="en-AU" w:eastAsia="en-US"/>
          </w:rPr>
          <w:t xml:space="preserve">the PUSCH </w:t>
        </w:r>
      </w:ins>
      <w:ins w:id="752" w:author="ZTE" w:date="2018-11-14T09:30:00Z">
        <w:r w:rsidRPr="00CA78FE">
          <w:rPr>
            <w:rFonts w:ascii="Times New Roman" w:eastAsia="ＭＳ 明朝" w:hAnsi="Times New Roman" w:cs="Times New Roman"/>
            <w:kern w:val="0"/>
            <w:sz w:val="20"/>
            <w:szCs w:val="20"/>
            <w:lang w:val="en-AU" w:eastAsia="en-US"/>
          </w:rPr>
          <w:t>transmissio</w:t>
        </w:r>
      </w:ins>
      <w:ins w:id="753" w:author="ZTE" w:date="2018-11-14T09:27:00Z">
        <w:r w:rsidRPr="00CA78FE">
          <w:rPr>
            <w:rFonts w:ascii="Times New Roman" w:eastAsia="ＭＳ 明朝" w:hAnsi="Times New Roman" w:cs="Times New Roman"/>
            <w:kern w:val="0"/>
            <w:sz w:val="20"/>
            <w:szCs w:val="20"/>
            <w:lang w:val="en-AU" w:eastAsia="en-US"/>
          </w:rPr>
          <w:t>n</w:t>
        </w:r>
      </w:ins>
      <w:ins w:id="754" w:author="ZTE" w:date="2018-11-14T09:29:00Z">
        <w:r w:rsidRPr="00CA78FE">
          <w:rPr>
            <w:rFonts w:ascii="Times New Roman" w:eastAsia="ＭＳ 明朝" w:hAnsi="Times New Roman" w:cs="Times New Roman"/>
            <w:kern w:val="0"/>
            <w:sz w:val="20"/>
            <w:szCs w:val="20"/>
            <w:lang w:val="en-AU" w:eastAsia="en-US"/>
          </w:rPr>
          <w:t xml:space="preserve"> is </w:t>
        </w:r>
      </w:ins>
      <w:ins w:id="755" w:author="ZTE" w:date="2018-11-14T09:27:00Z">
        <w:r w:rsidRPr="00CA78FE">
          <w:rPr>
            <w:rFonts w:ascii="Times New Roman" w:eastAsia="ＭＳ 明朝" w:hAnsi="Times New Roman" w:cs="Times New Roman"/>
            <w:kern w:val="0"/>
            <w:sz w:val="20"/>
            <w:szCs w:val="20"/>
            <w:lang w:val="en-AU" w:eastAsia="en-US"/>
          </w:rPr>
          <w:t>scheduled by DCI format 0_1</w:t>
        </w:r>
      </w:ins>
      <w:ins w:id="756" w:author="ZTE" w:date="2018-11-14T09:30:00Z">
        <w:r w:rsidRPr="00CA78FE">
          <w:rPr>
            <w:rFonts w:ascii="Times New Roman" w:eastAsia="ＭＳ 明朝" w:hAnsi="Times New Roman" w:cs="Times New Roman"/>
            <w:kern w:val="0"/>
            <w:sz w:val="20"/>
            <w:szCs w:val="20"/>
            <w:lang w:val="en-AU" w:eastAsia="en-US"/>
          </w:rPr>
          <w:t xml:space="preserve"> and when the higher layer parameter </w:t>
        </w:r>
      </w:ins>
      <w:ins w:id="757" w:author="ZTE" w:date="2018-11-14T09:31:00Z">
        <w:r w:rsidRPr="00CA78FE">
          <w:rPr>
            <w:rFonts w:ascii="Times New Roman" w:eastAsia="ＭＳ 明朝" w:hAnsi="Times New Roman" w:cs="Times New Roman"/>
            <w:i/>
            <w:kern w:val="0"/>
            <w:sz w:val="20"/>
            <w:szCs w:val="20"/>
            <w:lang w:val="en-AU" w:eastAsia="en-US"/>
          </w:rPr>
          <w:t>txConfig</w:t>
        </w:r>
        <w:r w:rsidRPr="00CA78FE">
          <w:rPr>
            <w:rFonts w:ascii="Times New Roman" w:eastAsia="ＭＳ 明朝" w:hAnsi="Times New Roman" w:cs="Times New Roman"/>
            <w:kern w:val="0"/>
            <w:sz w:val="20"/>
            <w:szCs w:val="20"/>
            <w:lang w:val="en-AU" w:eastAsia="en-US"/>
          </w:rPr>
          <w:t xml:space="preserve"> in </w:t>
        </w:r>
        <w:r w:rsidRPr="00CA78FE">
          <w:rPr>
            <w:rFonts w:ascii="Times New Roman" w:eastAsia="ＭＳ 明朝" w:hAnsi="Times New Roman" w:cs="Times New Roman"/>
            <w:i/>
            <w:kern w:val="0"/>
            <w:sz w:val="20"/>
            <w:szCs w:val="20"/>
            <w:lang w:val="en-AU" w:eastAsia="en-US"/>
          </w:rPr>
          <w:t>PUSCH-Config</w:t>
        </w:r>
        <w:r w:rsidRPr="00CA78FE">
          <w:rPr>
            <w:rFonts w:ascii="Times New Roman" w:eastAsia="ＭＳ 明朝" w:hAnsi="Times New Roman" w:cs="Times New Roman"/>
            <w:kern w:val="0"/>
            <w:sz w:val="20"/>
            <w:szCs w:val="20"/>
            <w:lang w:val="en-AU" w:eastAsia="en-US"/>
          </w:rPr>
          <w:t xml:space="preserve"> is set to 'codebook'</w:t>
        </w:r>
      </w:ins>
      <w:r w:rsidRPr="00CA78FE">
        <w:rPr>
          <w:rFonts w:ascii="Times New Roman" w:eastAsia="ＭＳ 明朝" w:hAnsi="Times New Roman" w:cs="Times New Roman"/>
          <w:iCs/>
          <w:kern w:val="0"/>
          <w:sz w:val="20"/>
          <w:szCs w:val="20"/>
          <w:lang w:val="en-GB" w:eastAsia="en-US"/>
        </w:rPr>
        <w:t>,</w:t>
      </w:r>
      <w:ins w:id="758" w:author="ZTE" w:date="2018-11-14T09:29:00Z">
        <w:r w:rsidRPr="00CA78FE">
          <w:rPr>
            <w:rFonts w:ascii="Times New Roman" w:eastAsia="ＭＳ 明朝" w:hAnsi="Times New Roman" w:cs="Times New Roman"/>
            <w:iCs/>
            <w:kern w:val="0"/>
            <w:sz w:val="20"/>
            <w:szCs w:val="20"/>
            <w:lang w:val="en-GB" w:eastAsia="en-US"/>
          </w:rPr>
          <w:t xml:space="preserve"> the UE scales the linear value</w:t>
        </w:r>
      </w:ins>
      <w:r w:rsidRPr="00CA78FE">
        <w:rPr>
          <w:rFonts w:ascii="Times New Roman" w:eastAsia="ＭＳ 明朝" w:hAnsi="Times New Roman" w:cs="Times New Roman"/>
          <w:iCs/>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t>by the ratio of the number of antenna ports with a non-zero PUSCH transmission power to the</w:t>
      </w:r>
      <w:del w:id="759" w:author="ZTE" w:date="2018-11-14T09:16:00Z">
        <w:r w:rsidRPr="00CA78FE" w:rsidDel="009135B5">
          <w:rPr>
            <w:rFonts w:ascii="Times New Roman" w:eastAsia="ＭＳ 明朝" w:hAnsi="Times New Roman" w:cs="Times New Roman"/>
            <w:kern w:val="0"/>
            <w:sz w:val="20"/>
            <w:szCs w:val="20"/>
            <w:lang w:val="en-GB" w:eastAsia="en-US"/>
          </w:rPr>
          <w:delText xml:space="preserve"> number of configured antenna ports for the PUSCH transmission schem</w:delText>
        </w:r>
      </w:del>
      <w:del w:id="760" w:author="ZTE" w:date="2018-11-15T01:23:00Z">
        <w:r w:rsidRPr="00CA78FE" w:rsidDel="00BC065C">
          <w:rPr>
            <w:rFonts w:ascii="Times New Roman" w:eastAsia="ＭＳ 明朝" w:hAnsi="Times New Roman" w:cs="Times New Roman"/>
            <w:kern w:val="0"/>
            <w:sz w:val="20"/>
            <w:szCs w:val="20"/>
            <w:lang w:val="en-GB" w:eastAsia="en-US"/>
          </w:rPr>
          <w:delText>e</w:delText>
        </w:r>
      </w:del>
      <w:ins w:id="761" w:author="ZTE" w:date="2018-11-14T09:16:00Z">
        <w:r w:rsidRPr="00CA78FE">
          <w:rPr>
            <w:rFonts w:ascii="Times New Roman" w:eastAsia="ＭＳ 明朝" w:hAnsi="Times New Roman" w:cs="Times New Roman"/>
            <w:kern w:val="0"/>
            <w:sz w:val="20"/>
            <w:szCs w:val="20"/>
            <w:lang w:val="en-AU" w:eastAsia="en-US"/>
          </w:rPr>
          <w:t xml:space="preserve"> the maximum number of SRS ports in one SRS resource supported by the UE</w:t>
        </w:r>
      </w:ins>
      <w:ins w:id="762" w:author="ZTE" w:date="2018-11-15T01:53:00Z">
        <w:r w:rsidRPr="00CA78FE">
          <w:rPr>
            <w:rFonts w:ascii="Times New Roman" w:eastAsia="ＭＳ 明朝" w:hAnsi="Times New Roman" w:cs="Times New Roman" w:hint="eastAsia"/>
            <w:kern w:val="0"/>
            <w:sz w:val="20"/>
            <w:szCs w:val="20"/>
            <w:lang w:val="en-AU" w:eastAsia="en-US"/>
          </w:rPr>
          <w:t>.</w:t>
        </w:r>
      </w:ins>
      <w:ins w:id="763" w:author="ZTE" w:date="2018-11-14T09:32:00Z">
        <w:del w:id="764" w:author="ZTE" w:date="2018-11-15T01:52:00Z">
          <w:r w:rsidRPr="00CA78FE" w:rsidDel="00E542B0">
            <w:rPr>
              <w:rFonts w:ascii="Times New Roman" w:eastAsia="ＭＳ 明朝" w:hAnsi="Times New Roman" w:cs="Times New Roman"/>
              <w:kern w:val="0"/>
              <w:sz w:val="20"/>
              <w:szCs w:val="20"/>
              <w:lang w:val="en-AU" w:eastAsia="en-US"/>
            </w:rPr>
            <w:delText xml:space="preserve">; </w:delText>
          </w:r>
        </w:del>
      </w:ins>
      <w:del w:id="765" w:author="ZTE" w:date="2018-11-14T09:32:00Z">
        <w:r w:rsidRPr="00CA78FE" w:rsidDel="003923C0">
          <w:rPr>
            <w:rFonts w:ascii="Times New Roman" w:eastAsia="ＭＳ 明朝" w:hAnsi="Times New Roman" w:cs="Times New Roman"/>
            <w:kern w:val="0"/>
            <w:sz w:val="20"/>
            <w:szCs w:val="20"/>
            <w:lang w:val="en-GB" w:eastAsia="en-US"/>
          </w:rPr>
          <w:delText xml:space="preserve">. </w:delText>
        </w:r>
      </w:del>
      <w:ins w:id="766" w:author="ZTE" w:date="2018-11-14T09:33:00Z">
        <w:del w:id="767" w:author="ZTE" w:date="2018-11-15T01:52:00Z">
          <w:r w:rsidRPr="00CA78FE" w:rsidDel="00E542B0">
            <w:rPr>
              <w:rFonts w:ascii="Times New Roman" w:eastAsia="ＭＳ 明朝" w:hAnsi="Times New Roman" w:cs="Times New Roman"/>
              <w:kern w:val="0"/>
              <w:sz w:val="20"/>
              <w:szCs w:val="20"/>
              <w:lang w:val="en-GB" w:eastAsia="en-US"/>
            </w:rPr>
            <w:delText>and</w:delText>
          </w:r>
        </w:del>
      </w:ins>
      <w:ins w:id="768" w:author="ZTE" w:date="2018-11-15T01:54:00Z">
        <w:r w:rsidRPr="00CA78FE">
          <w:rPr>
            <w:rFonts w:ascii="Times New Roman" w:eastAsia="ＭＳ 明朝" w:hAnsi="Times New Roman" w:cs="Times New Roman"/>
            <w:iCs/>
            <w:kern w:val="0"/>
            <w:sz w:val="20"/>
            <w:szCs w:val="20"/>
            <w:lang w:val="en-GB" w:eastAsia="en-US"/>
          </w:rPr>
          <w:t xml:space="preserve"> </w:t>
        </w:r>
      </w:ins>
      <w:ins w:id="769" w:author="ZTE" w:date="2018-11-15T01:55:00Z">
        <w:r w:rsidRPr="00CA78FE">
          <w:rPr>
            <w:rFonts w:ascii="Times New Roman" w:eastAsia="ＭＳ 明朝" w:hAnsi="Times New Roman" w:cs="Times New Roman"/>
            <w:iCs/>
            <w:kern w:val="0"/>
            <w:sz w:val="20"/>
            <w:szCs w:val="20"/>
            <w:lang w:val="en-GB" w:eastAsia="en-US"/>
          </w:rPr>
          <w:t>W</w:t>
        </w:r>
      </w:ins>
      <w:ins w:id="770" w:author="ZTE" w:date="2018-11-15T01:54:00Z">
        <w:r w:rsidRPr="00CA78FE">
          <w:rPr>
            <w:rFonts w:ascii="Times New Roman" w:eastAsia="ＭＳ 明朝" w:hAnsi="Times New Roman" w:cs="Times New Roman"/>
            <w:kern w:val="0"/>
            <w:sz w:val="20"/>
            <w:szCs w:val="20"/>
            <w:lang w:val="en-AU" w:eastAsia="en-US"/>
          </w:rPr>
          <w:t xml:space="preserve">hen the higher layer parameter </w:t>
        </w:r>
        <w:r w:rsidRPr="00CA78FE">
          <w:rPr>
            <w:rFonts w:ascii="Times New Roman" w:eastAsia="ＭＳ 明朝" w:hAnsi="Times New Roman" w:cs="Times New Roman"/>
            <w:i/>
            <w:kern w:val="0"/>
            <w:sz w:val="20"/>
            <w:szCs w:val="20"/>
            <w:lang w:val="en-AU" w:eastAsia="en-US"/>
          </w:rPr>
          <w:t>txConfig</w:t>
        </w:r>
        <w:r w:rsidRPr="00CA78FE">
          <w:rPr>
            <w:rFonts w:ascii="Times New Roman" w:eastAsia="ＭＳ 明朝" w:hAnsi="Times New Roman" w:cs="Times New Roman"/>
            <w:kern w:val="0"/>
            <w:sz w:val="20"/>
            <w:szCs w:val="20"/>
            <w:lang w:val="en-AU" w:eastAsia="en-US"/>
          </w:rPr>
          <w:t xml:space="preserve"> in </w:t>
        </w:r>
        <w:r w:rsidRPr="00CA78FE">
          <w:rPr>
            <w:rFonts w:ascii="Times New Roman" w:eastAsia="ＭＳ 明朝" w:hAnsi="Times New Roman" w:cs="Times New Roman"/>
            <w:i/>
            <w:kern w:val="0"/>
            <w:sz w:val="20"/>
            <w:szCs w:val="20"/>
            <w:lang w:val="en-AU" w:eastAsia="en-US"/>
          </w:rPr>
          <w:t>PUSCH-Config</w:t>
        </w:r>
        <w:r w:rsidRPr="00CA78FE">
          <w:rPr>
            <w:rFonts w:ascii="Times New Roman" w:eastAsia="ＭＳ 明朝" w:hAnsi="Times New Roman" w:cs="Times New Roman"/>
            <w:kern w:val="0"/>
            <w:sz w:val="20"/>
            <w:szCs w:val="20"/>
            <w:lang w:val="en-AU" w:eastAsia="en-US"/>
          </w:rPr>
          <w:t xml:space="preserve"> is set to 'codebook'</w:t>
        </w:r>
      </w:ins>
      <w:ins w:id="771" w:author="ZTE" w:date="2018-11-15T01:55:00Z">
        <w:r w:rsidRPr="00CA78FE">
          <w:rPr>
            <w:rFonts w:ascii="Times New Roman" w:eastAsia="ＭＳ 明朝" w:hAnsi="Times New Roman" w:cs="Times New Roman"/>
            <w:kern w:val="0"/>
            <w:sz w:val="20"/>
            <w:szCs w:val="20"/>
            <w:lang w:val="en-AU" w:eastAsia="en-US"/>
          </w:rPr>
          <w:t xml:space="preserve">, </w:t>
        </w:r>
      </w:ins>
      <w:del w:id="772" w:author="ZTE" w:date="2018-11-15T01:55:00Z">
        <w:r w:rsidRPr="00CA78FE" w:rsidDel="00E542B0">
          <w:rPr>
            <w:rFonts w:ascii="Times New Roman" w:eastAsia="ＭＳ 明朝" w:hAnsi="Times New Roman" w:cs="Times New Roman"/>
            <w:kern w:val="0"/>
            <w:sz w:val="20"/>
            <w:szCs w:val="20"/>
            <w:lang w:val="en-GB" w:eastAsia="en-US"/>
          </w:rPr>
          <w:delText>T</w:delText>
        </w:r>
      </w:del>
      <w:ins w:id="773" w:author="ZTE" w:date="2018-11-15T01:55:00Z">
        <w:r w:rsidRPr="00CA78FE">
          <w:rPr>
            <w:rFonts w:ascii="Times New Roman" w:eastAsia="ＭＳ 明朝" w:hAnsi="Times New Roman" w:cs="Times New Roman"/>
            <w:kern w:val="0"/>
            <w:sz w:val="20"/>
            <w:szCs w:val="20"/>
            <w:lang w:val="en-GB" w:eastAsia="en-US"/>
          </w:rPr>
          <w:t>t</w:t>
        </w:r>
      </w:ins>
      <w:r w:rsidRPr="00CA78FE">
        <w:rPr>
          <w:rFonts w:ascii="Times New Roman" w:eastAsia="ＭＳ 明朝" w:hAnsi="Times New Roman" w:cs="Times New Roman"/>
          <w:kern w:val="0"/>
          <w:sz w:val="20"/>
          <w:szCs w:val="20"/>
          <w:lang w:val="en-GB" w:eastAsia="en-US"/>
        </w:rPr>
        <w:t xml:space="preserve">he UE splits the resulting scaled power equally across the antenna ports on which the UE transmits the PUSCH with non-zero power. </w:t>
      </w:r>
    </w:p>
    <w:p w:rsidR="00CA78FE" w:rsidRPr="00CA78FE" w:rsidRDefault="00CA78FE" w:rsidP="00CA78FE">
      <w:pPr>
        <w:widowControl/>
        <w:overflowPunct w:val="0"/>
        <w:autoSpaceDE w:val="0"/>
        <w:autoSpaceDN w:val="0"/>
        <w:adjustRightInd w:val="0"/>
        <w:snapToGrid w:val="0"/>
        <w:spacing w:before="120" w:after="120"/>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hint="eastAsia"/>
          <w:kern w:val="0"/>
          <w:sz w:val="20"/>
          <w:szCs w:val="20"/>
          <w:lang w:val="en-GB" w:eastAsia="en-US"/>
        </w:rPr>
        <w:t>-</w:t>
      </w:r>
      <w:r w:rsidRPr="00CA78FE">
        <w:rPr>
          <w:rFonts w:ascii="Times New Roman" w:eastAsia="ＭＳ 明朝" w:hAnsi="Times New Roman" w:cs="Times New Roman"/>
          <w:kern w:val="0"/>
          <w:sz w:val="20"/>
          <w:szCs w:val="20"/>
          <w:lang w:val="en-GB" w:eastAsia="en-US"/>
        </w:rPr>
        <w: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Text proposal for TS38.213</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b/>
          <w:kern w:val="0"/>
          <w:sz w:val="20"/>
          <w:szCs w:val="20"/>
          <w:lang w:val="en-GB" w:eastAsia="x-none"/>
        </w:rPr>
        <w:t>7.2.1  UE behaviour</w:t>
      </w:r>
    </w:p>
    <w:p w:rsidR="00CA78FE" w:rsidRPr="00CA78FE" w:rsidRDefault="00CA78FE" w:rsidP="00CA78FE">
      <w:pPr>
        <w:widowControl/>
        <w:overflowPunct w:val="0"/>
        <w:autoSpaceDE w:val="0"/>
        <w:autoSpaceDN w:val="0"/>
        <w:adjustRightInd w:val="0"/>
        <w:spacing w:beforeLines="50" w:before="180" w:afterLines="50" w:after="180"/>
        <w:jc w:val="center"/>
        <w:textAlignment w:val="baseline"/>
        <w:rPr>
          <w:rFonts w:ascii="Times New Roman" w:eastAsia="ＭＳ 明朝" w:hAnsi="Times New Roman" w:cs="Times New Roman"/>
          <w:color w:val="FF0000"/>
          <w:kern w:val="0"/>
          <w:sz w:val="20"/>
          <w:szCs w:val="20"/>
          <w:lang w:val="en-GB" w:eastAsia="en-US"/>
        </w:rPr>
      </w:pPr>
      <w:r w:rsidRPr="00CA78FE">
        <w:rPr>
          <w:rFonts w:ascii="Times New Roman" w:eastAsia="ＭＳ 明朝" w:hAnsi="Times New Roman" w:cs="Times New Roman" w:hint="eastAsia"/>
          <w:color w:val="FF0000"/>
          <w:kern w:val="0"/>
          <w:sz w:val="20"/>
          <w:szCs w:val="20"/>
          <w:lang w:val="en-GB" w:eastAsia="en-US"/>
        </w:rPr>
        <w:t>&lt;Unchanged part omitted&gt;</w:t>
      </w:r>
    </w:p>
    <w:p w:rsidR="00CA78FE" w:rsidRPr="00CA78FE" w:rsidRDefault="00CA78FE" w:rsidP="00CA78FE">
      <w:pPr>
        <w:widowControl/>
        <w:overflowPunct w:val="0"/>
        <w:autoSpaceDE w:val="0"/>
        <w:autoSpaceDN w:val="0"/>
        <w:adjustRightInd w:val="0"/>
        <w:spacing w:after="180"/>
        <w:ind w:left="1200" w:hanging="400"/>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kern w:val="0"/>
          <w:sz w:val="20"/>
          <w:szCs w:val="20"/>
          <w:lang w:val="en-GB" w:eastAsia="en-US"/>
        </w:rPr>
        <w:tab/>
        <w:t xml:space="preserve">If a configuration of a </w:t>
      </w:r>
      <w:r w:rsidRPr="00CA78FE">
        <w:rPr>
          <w:rFonts w:ascii="Times New Roman" w:eastAsia="ＭＳ 明朝" w:hAnsi="Times New Roman" w:cs="Times New Roman"/>
          <w:kern w:val="0"/>
          <w:position w:val="-12"/>
          <w:sz w:val="20"/>
          <w:szCs w:val="20"/>
          <w:lang w:val="en-GB" w:eastAsia="en-US"/>
        </w:rPr>
        <w:object w:dxaOrig="1418" w:dyaOrig="323">
          <v:shape id="_x0000_i1247" type="#_x0000_t75" style="width:71.25pt;height:16.5pt" o:ole="">
            <v:imagedata r:id="rId423" o:title=""/>
          </v:shape>
          <o:OLEObject Type="Embed" ProgID="Equation.3" ShapeID="_x0000_i1247" DrawAspect="Content" ObjectID="_1604933374" r:id="rId424"/>
        </w:object>
      </w:r>
      <w:r w:rsidRPr="00CA78FE">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hint="eastAsia"/>
          <w:kern w:val="0"/>
          <w:sz w:val="20"/>
          <w:szCs w:val="20"/>
          <w:lang w:val="en-GB" w:eastAsia="en-US"/>
        </w:rPr>
        <w:t xml:space="preserve">value </w:t>
      </w:r>
      <w:r w:rsidRPr="00CA78FE">
        <w:rPr>
          <w:rFonts w:ascii="Times New Roman" w:eastAsia="ＭＳ 明朝" w:hAnsi="Times New Roman" w:cs="Times New Roman"/>
          <w:kern w:val="0"/>
          <w:sz w:val="20"/>
          <w:szCs w:val="20"/>
          <w:lang w:val="en-GB" w:eastAsia="en-US"/>
        </w:rPr>
        <w:t xml:space="preserve">for a corresponding PUCCH power control adjustment state </w:t>
      </w:r>
      <w:r w:rsidRPr="00CA78FE">
        <w:rPr>
          <w:rFonts w:ascii="Times New Roman" w:eastAsia="ＭＳ 明朝" w:hAnsi="Times New Roman" w:cs="Times New Roman"/>
          <w:iCs/>
          <w:kern w:val="0"/>
          <w:position w:val="-6"/>
          <w:sz w:val="20"/>
          <w:szCs w:val="20"/>
          <w:lang w:val="en-GB" w:eastAsia="en-US"/>
        </w:rPr>
        <w:object w:dxaOrig="135" w:dyaOrig="248">
          <v:shape id="_x0000_i1248" type="#_x0000_t75" style="width:6.75pt;height:13.5pt" o:ole="">
            <v:imagedata r:id="rId425" o:title=""/>
          </v:shape>
          <o:OLEObject Type="Embed" ProgID="Equation.3" ShapeID="_x0000_i1248" DrawAspect="Content" ObjectID="_1604933375" r:id="rId426"/>
        </w:object>
      </w:r>
      <w:r w:rsidRPr="00CA78FE">
        <w:rPr>
          <w:rFonts w:ascii="Times New Roman" w:eastAsia="ＭＳ 明朝" w:hAnsi="Times New Roman" w:cs="Times New Roman"/>
          <w:iCs/>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t xml:space="preserve">for active </w:t>
      </w:r>
      <w:r w:rsidRPr="00CA78FE">
        <w:rPr>
          <w:rFonts w:ascii="Times New Roman" w:eastAsia="ＭＳ 明朝" w:hAnsi="Times New Roman" w:cs="Times New Roman"/>
          <w:kern w:val="0"/>
          <w:sz w:val="20"/>
          <w:szCs w:val="20"/>
          <w:lang w:eastAsia="en-US"/>
        </w:rPr>
        <w:t xml:space="preserve">UL BWP </w:t>
      </w:r>
      <w:r w:rsidRPr="00CA78FE">
        <w:rPr>
          <w:rFonts w:ascii="Times New Roman" w:eastAsia="ＭＳ 明朝" w:hAnsi="Times New Roman" w:cs="Times New Roman"/>
          <w:iCs/>
          <w:kern w:val="0"/>
          <w:position w:val="-6"/>
          <w:sz w:val="20"/>
          <w:szCs w:val="20"/>
          <w:lang w:val="en-GB" w:eastAsia="en-US"/>
        </w:rPr>
        <w:object w:dxaOrig="180" w:dyaOrig="270">
          <v:shape id="_x0000_i1249" type="#_x0000_t75" style="width:9pt;height:13.5pt" o:ole="">
            <v:imagedata r:id="rId402" o:title=""/>
          </v:shape>
          <o:OLEObject Type="Embed" ProgID="Equation.3" ShapeID="_x0000_i1249" DrawAspect="Content" ObjectID="_1604933376" r:id="rId427"/>
        </w:object>
      </w:r>
      <w:r w:rsidRPr="00CA78FE">
        <w:rPr>
          <w:rFonts w:ascii="Times New Roman" w:eastAsia="ＭＳ 明朝" w:hAnsi="Times New Roman" w:cs="Times New Roman"/>
          <w:iCs/>
          <w:kern w:val="0"/>
          <w:sz w:val="20"/>
          <w:szCs w:val="20"/>
          <w:lang w:eastAsia="en-US"/>
        </w:rPr>
        <w:t xml:space="preserve"> </w:t>
      </w:r>
      <w:r w:rsidRPr="00CA78FE">
        <w:rPr>
          <w:rFonts w:ascii="Times New Roman" w:eastAsia="ＭＳ 明朝" w:hAnsi="Times New Roman" w:cs="Times New Roman"/>
          <w:kern w:val="0"/>
          <w:sz w:val="20"/>
          <w:szCs w:val="20"/>
          <w:lang w:eastAsia="en-US"/>
        </w:rPr>
        <w:t xml:space="preserve">of carrier </w:t>
      </w:r>
      <w:r w:rsidRPr="00CA78FE">
        <w:rPr>
          <w:rFonts w:ascii="Times New Roman" w:eastAsia="ＭＳ 明朝" w:hAnsi="Times New Roman" w:cs="Times New Roman"/>
          <w:iCs/>
          <w:kern w:val="0"/>
          <w:position w:val="-10"/>
          <w:sz w:val="20"/>
          <w:szCs w:val="20"/>
          <w:lang w:val="en-GB" w:eastAsia="en-US"/>
        </w:rPr>
        <w:object w:dxaOrig="225" w:dyaOrig="330">
          <v:shape id="_x0000_i1250" type="#_x0000_t75" style="width:11.25pt;height:16.5pt" o:ole="">
            <v:imagedata r:id="rId394" o:title=""/>
          </v:shape>
          <o:OLEObject Type="Embed" ProgID="Equation.3" ShapeID="_x0000_i1250" DrawAspect="Content" ObjectID="_1604933377" r:id="rId428"/>
        </w:object>
      </w:r>
      <w:r w:rsidRPr="00CA78FE">
        <w:rPr>
          <w:rFonts w:ascii="Times New Roman" w:eastAsia="ＭＳ 明朝" w:hAnsi="Times New Roman" w:cs="Times New Roman"/>
          <w:iCs/>
          <w:kern w:val="0"/>
          <w:sz w:val="20"/>
          <w:szCs w:val="20"/>
          <w:lang w:eastAsia="en-US"/>
        </w:rPr>
        <w:t xml:space="preserve"> of</w:t>
      </w:r>
      <w:r w:rsidRPr="00CA78FE">
        <w:rPr>
          <w:rFonts w:ascii="Times New Roman" w:eastAsia="ＭＳ 明朝" w:hAnsi="Times New Roman" w:cs="Times New Roman"/>
          <w:kern w:val="0"/>
          <w:sz w:val="20"/>
          <w:szCs w:val="20"/>
          <w:lang w:val="en-GB" w:eastAsia="en-US"/>
        </w:rPr>
        <w:t xml:space="preserve"> serving cell </w:t>
      </w:r>
      <w:r w:rsidRPr="00CA78FE">
        <w:rPr>
          <w:rFonts w:ascii="Times New Roman" w:eastAsia="ＭＳ 明朝" w:hAnsi="Times New Roman" w:cs="Times New Roman"/>
          <w:kern w:val="0"/>
          <w:position w:val="-6"/>
          <w:sz w:val="20"/>
          <w:szCs w:val="20"/>
          <w:lang w:val="en-GB" w:eastAsia="en-US"/>
        </w:rPr>
        <w:object w:dxaOrig="180" w:dyaOrig="210">
          <v:shape id="_x0000_i1251" type="#_x0000_t75" style="width:9pt;height:9.75pt" o:ole="">
            <v:imagedata r:id="rId429" o:title=""/>
          </v:shape>
          <o:OLEObject Type="Embed" ProgID="Equation.3" ShapeID="_x0000_i1251" DrawAspect="Content" ObjectID="_1604933378" r:id="rId430"/>
        </w:object>
      </w:r>
      <w:r w:rsidRPr="00CA78FE">
        <w:rPr>
          <w:rFonts w:ascii="Times New Roman" w:eastAsia="ＭＳ 明朝" w:hAnsi="Times New Roman" w:cs="Times New Roman"/>
          <w:kern w:val="0"/>
          <w:sz w:val="20"/>
          <w:szCs w:val="20"/>
          <w:lang w:val="en-GB" w:eastAsia="en-US"/>
        </w:rPr>
        <w:t xml:space="preserve"> </w:t>
      </w:r>
      <w:r w:rsidRPr="00CA78FE">
        <w:rPr>
          <w:rFonts w:ascii="Times New Roman" w:eastAsia="ＭＳ 明朝" w:hAnsi="Times New Roman" w:cs="Times New Roman" w:hint="eastAsia"/>
          <w:kern w:val="0"/>
          <w:sz w:val="20"/>
          <w:szCs w:val="20"/>
          <w:lang w:val="en-GB" w:eastAsia="en-US"/>
        </w:rPr>
        <w:t xml:space="preserve">is </w:t>
      </w:r>
      <w:r w:rsidRPr="00CA78FE">
        <w:rPr>
          <w:rFonts w:ascii="Times New Roman" w:eastAsia="ＭＳ 明朝" w:hAnsi="Times New Roman" w:cs="Times New Roman"/>
          <w:kern w:val="0"/>
          <w:sz w:val="20"/>
          <w:szCs w:val="20"/>
          <w:lang w:val="en-GB" w:eastAsia="en-US"/>
        </w:rPr>
        <w:t>provided</w:t>
      </w:r>
      <w:r w:rsidRPr="00CA78FE">
        <w:rPr>
          <w:rFonts w:ascii="Times New Roman" w:eastAsia="ＭＳ 明朝" w:hAnsi="Times New Roman" w:cs="Times New Roman" w:hint="eastAsia"/>
          <w:kern w:val="0"/>
          <w:sz w:val="20"/>
          <w:szCs w:val="20"/>
          <w:lang w:val="en-GB" w:eastAsia="en-US"/>
        </w:rPr>
        <w:t xml:space="preserve"> by higher layers</w:t>
      </w:r>
      <w:r w:rsidRPr="00CA78FE">
        <w:rPr>
          <w:rFonts w:ascii="Times New Roman" w:eastAsia="ＭＳ 明朝" w:hAnsi="Times New Roman" w:cs="Times New Roman"/>
          <w:kern w:val="0"/>
          <w:sz w:val="20"/>
          <w:szCs w:val="20"/>
          <w:lang w:val="en-GB" w:eastAsia="en-US"/>
        </w:rPr>
        <w:t xml:space="preserve">, </w:t>
      </w:r>
    </w:p>
    <w:p w:rsidR="00CA78FE" w:rsidRPr="00CA78FE" w:rsidRDefault="00CA78FE" w:rsidP="00CA78FE">
      <w:pPr>
        <w:widowControl/>
        <w:overflowPunct w:val="0"/>
        <w:autoSpaceDE w:val="0"/>
        <w:autoSpaceDN w:val="0"/>
        <w:adjustRightInd w:val="0"/>
        <w:spacing w:after="180"/>
        <w:ind w:left="1418" w:hanging="284"/>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kern w:val="0"/>
          <w:sz w:val="20"/>
          <w:szCs w:val="20"/>
          <w:lang w:val="en-GB" w:eastAsia="en-US"/>
        </w:rPr>
        <w:tab/>
      </w:r>
      <w:r w:rsidRPr="00CA78FE">
        <w:rPr>
          <w:rFonts w:ascii="Times New Roman" w:eastAsia="ＭＳ 明朝" w:hAnsi="Times New Roman" w:cs="Times New Roman"/>
          <w:kern w:val="0"/>
          <w:position w:val="-12"/>
          <w:sz w:val="20"/>
          <w:szCs w:val="20"/>
          <w:lang w:val="en-GB" w:eastAsia="en-US"/>
        </w:rPr>
        <w:object w:dxaOrig="1163" w:dyaOrig="323">
          <v:shape id="_x0000_i1252" type="#_x0000_t75" style="width:58.5pt;height:16.5pt" o:ole="">
            <v:imagedata r:id="rId431" o:title=""/>
          </v:shape>
          <o:OLEObject Type="Embed" ProgID="Equation.3" ShapeID="_x0000_i1252" DrawAspect="Content" ObjectID="_1604933379" r:id="rId432"/>
        </w:object>
      </w:r>
    </w:p>
    <w:p w:rsidR="00CA78FE" w:rsidRPr="00CA78FE" w:rsidRDefault="00CA78FE" w:rsidP="00CA78FE">
      <w:pPr>
        <w:widowControl/>
        <w:overflowPunct w:val="0"/>
        <w:autoSpaceDE w:val="0"/>
        <w:autoSpaceDN w:val="0"/>
        <w:adjustRightInd w:val="0"/>
        <w:spacing w:after="180"/>
        <w:ind w:left="1418" w:hanging="284"/>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ab/>
        <w:t xml:space="preserve">If the UE is provided </w:t>
      </w:r>
      <w:r w:rsidRPr="00CA78FE">
        <w:rPr>
          <w:rFonts w:ascii="Times New Roman" w:eastAsia="ＭＳ 明朝" w:hAnsi="Times New Roman" w:cs="Times New Roman"/>
          <w:i/>
          <w:kern w:val="0"/>
          <w:sz w:val="20"/>
          <w:szCs w:val="20"/>
          <w:lang w:val="en-GB" w:eastAsia="en-US"/>
        </w:rPr>
        <w:t>PUCCH-SpatialRelationInfo</w:t>
      </w:r>
      <w:r w:rsidRPr="00CA78FE">
        <w:rPr>
          <w:rFonts w:ascii="Times New Roman" w:eastAsia="ＭＳ 明朝" w:hAnsi="Times New Roman" w:cs="Times New Roman"/>
          <w:kern w:val="0"/>
          <w:sz w:val="20"/>
          <w:szCs w:val="20"/>
          <w:lang w:val="en-GB" w:eastAsia="en-US"/>
        </w:rPr>
        <w:t xml:space="preserve">, the UE determines the value of </w:t>
      </w:r>
      <w:r w:rsidRPr="00CA78FE">
        <w:rPr>
          <w:rFonts w:ascii="Times New Roman" w:eastAsia="ＭＳ 明朝" w:hAnsi="Times New Roman" w:cs="Times New Roman"/>
          <w:kern w:val="0"/>
          <w:position w:val="-6"/>
          <w:sz w:val="20"/>
          <w:szCs w:val="20"/>
          <w:lang w:val="en-GB" w:eastAsia="en-US"/>
        </w:rPr>
        <w:object w:dxaOrig="135" w:dyaOrig="270">
          <v:shape id="_x0000_i1253" type="#_x0000_t75" style="width:6.75pt;height:13.5pt" o:ole="">
            <v:imagedata r:id="rId433" o:title=""/>
          </v:shape>
          <o:OLEObject Type="Embed" ProgID="Equation.3" ShapeID="_x0000_i1253" DrawAspect="Content" ObjectID="_1604933380" r:id="rId434"/>
        </w:object>
      </w:r>
      <w:r w:rsidRPr="00CA78FE">
        <w:rPr>
          <w:rFonts w:ascii="Times New Roman" w:eastAsia="ＭＳ 明朝" w:hAnsi="Times New Roman" w:cs="Times New Roman"/>
          <w:kern w:val="0"/>
          <w:sz w:val="20"/>
          <w:szCs w:val="20"/>
          <w:lang w:val="en-GB" w:eastAsia="en-US"/>
        </w:rPr>
        <w:t xml:space="preserve"> from the value of </w:t>
      </w:r>
      <w:r w:rsidRPr="00CA78FE">
        <w:rPr>
          <w:rFonts w:ascii="Times New Roman" w:eastAsia="ＭＳ 明朝" w:hAnsi="Times New Roman" w:cs="Times New Roman"/>
          <w:kern w:val="0"/>
          <w:position w:val="-10"/>
          <w:sz w:val="20"/>
          <w:szCs w:val="20"/>
          <w:lang w:val="en-GB" w:eastAsia="en-US"/>
        </w:rPr>
        <w:object w:dxaOrig="240" w:dyaOrig="330">
          <v:shape id="_x0000_i1254" type="#_x0000_t75" style="width:12.75pt;height:16.5pt" o:ole="">
            <v:imagedata r:id="rId435" o:title=""/>
          </v:shape>
          <o:OLEObject Type="Embed" ProgID="Equation.3" ShapeID="_x0000_i1254" DrawAspect="Content" ObjectID="_1604933381" r:id="rId436"/>
        </w:object>
      </w:r>
      <w:r w:rsidRPr="00CA78FE">
        <w:rPr>
          <w:rFonts w:ascii="Times New Roman" w:eastAsia="ＭＳ 明朝" w:hAnsi="Times New Roman" w:cs="Times New Roman"/>
          <w:kern w:val="0"/>
          <w:sz w:val="20"/>
          <w:szCs w:val="20"/>
          <w:lang w:val="en-GB" w:eastAsia="en-US"/>
        </w:rPr>
        <w:t xml:space="preserve"> based on a </w:t>
      </w:r>
      <w:r w:rsidRPr="00CA78FE">
        <w:rPr>
          <w:rFonts w:ascii="Times New Roman" w:eastAsia="ＭＳ 明朝" w:hAnsi="Times New Roman" w:cs="Times New Roman"/>
          <w:i/>
          <w:kern w:val="0"/>
          <w:sz w:val="20"/>
          <w:szCs w:val="20"/>
          <w:lang w:val="en-GB" w:eastAsia="en-US"/>
        </w:rPr>
        <w:t>pucch-SpatialRelationInfoId</w:t>
      </w:r>
      <w:r w:rsidRPr="00CA78FE">
        <w:rPr>
          <w:rFonts w:ascii="Times New Roman" w:eastAsia="ＭＳ 明朝" w:hAnsi="Times New Roman" w:cs="Times New Roman"/>
          <w:kern w:val="0"/>
          <w:sz w:val="20"/>
          <w:szCs w:val="20"/>
          <w:lang w:val="en-GB" w:eastAsia="en-US"/>
        </w:rPr>
        <w:t xml:space="preserve"> value associated with the </w:t>
      </w:r>
      <w:r w:rsidRPr="00CA78FE">
        <w:rPr>
          <w:rFonts w:ascii="Times New Roman" w:eastAsia="ＭＳ 明朝" w:hAnsi="Times New Roman" w:cs="Times New Roman"/>
          <w:i/>
          <w:kern w:val="0"/>
          <w:sz w:val="20"/>
          <w:szCs w:val="20"/>
          <w:lang w:val="en-GB" w:eastAsia="en-US"/>
        </w:rPr>
        <w:t>p0-PUCCH-Id</w:t>
      </w:r>
      <w:r w:rsidRPr="00CA78FE">
        <w:rPr>
          <w:rFonts w:ascii="Times New Roman" w:eastAsia="ＭＳ 明朝" w:hAnsi="Times New Roman" w:cs="Times New Roman"/>
          <w:kern w:val="0"/>
          <w:sz w:val="20"/>
          <w:szCs w:val="20"/>
          <w:lang w:val="en-GB" w:eastAsia="en-US"/>
        </w:rPr>
        <w:t xml:space="preserve"> value corresponding to </w:t>
      </w:r>
      <w:r w:rsidRPr="00CA78FE">
        <w:rPr>
          <w:rFonts w:ascii="Times New Roman" w:eastAsia="ＭＳ 明朝" w:hAnsi="Times New Roman" w:cs="Times New Roman"/>
          <w:kern w:val="0"/>
          <w:position w:val="-10"/>
          <w:sz w:val="20"/>
          <w:szCs w:val="20"/>
          <w:lang w:val="en-GB" w:eastAsia="en-US"/>
        </w:rPr>
        <w:object w:dxaOrig="240" w:dyaOrig="330">
          <v:shape id="_x0000_i1255" type="#_x0000_t75" style="width:12.75pt;height:16.5pt" o:ole="">
            <v:imagedata r:id="rId435" o:title=""/>
          </v:shape>
          <o:OLEObject Type="Embed" ProgID="Equation.3" ShapeID="_x0000_i1255" DrawAspect="Content" ObjectID="_1604933382" r:id="rId437"/>
        </w:object>
      </w:r>
      <w:r w:rsidRPr="00CA78FE">
        <w:rPr>
          <w:rFonts w:ascii="Times New Roman" w:eastAsia="ＭＳ 明朝" w:hAnsi="Times New Roman" w:cs="Times New Roman"/>
          <w:kern w:val="0"/>
          <w:sz w:val="20"/>
          <w:szCs w:val="20"/>
          <w:lang w:val="en-GB" w:eastAsia="en-US"/>
        </w:rPr>
        <w:t xml:space="preserve"> and with the </w:t>
      </w:r>
      <w:r w:rsidRPr="00CA78FE">
        <w:rPr>
          <w:rFonts w:ascii="Times New Roman" w:eastAsia="ＭＳ 明朝" w:hAnsi="Times New Roman" w:cs="Times New Roman"/>
          <w:i/>
          <w:kern w:val="0"/>
          <w:sz w:val="20"/>
          <w:szCs w:val="20"/>
          <w:lang w:val="en-GB" w:eastAsia="en-US"/>
        </w:rPr>
        <w:t>closedLoopIndex</w:t>
      </w:r>
      <w:r w:rsidRPr="00CA78FE">
        <w:rPr>
          <w:rFonts w:ascii="Times New Roman" w:eastAsia="ＭＳ 明朝" w:hAnsi="Times New Roman" w:cs="Times New Roman"/>
          <w:kern w:val="0"/>
          <w:sz w:val="20"/>
          <w:szCs w:val="20"/>
          <w:lang w:val="en-GB" w:eastAsia="en-US"/>
        </w:rPr>
        <w:t xml:space="preserve"> value corresponding to </w:t>
      </w:r>
      <w:r w:rsidRPr="00CA78FE">
        <w:rPr>
          <w:rFonts w:ascii="Times New Roman" w:eastAsia="ＭＳ 明朝" w:hAnsi="Times New Roman" w:cs="Times New Roman"/>
          <w:kern w:val="0"/>
          <w:position w:val="-6"/>
          <w:sz w:val="20"/>
          <w:szCs w:val="20"/>
          <w:lang w:val="en-GB" w:eastAsia="en-US"/>
        </w:rPr>
        <w:object w:dxaOrig="135" w:dyaOrig="270">
          <v:shape id="_x0000_i1256" type="#_x0000_t75" style="width:6.75pt;height:13.5pt" o:ole="">
            <v:imagedata r:id="rId438" o:title=""/>
          </v:shape>
          <o:OLEObject Type="Embed" ProgID="Equation.3" ShapeID="_x0000_i1256" DrawAspect="Content" ObjectID="_1604933383" r:id="rId439"/>
        </w:object>
      </w:r>
      <w:r w:rsidRPr="00CA78FE">
        <w:rPr>
          <w:rFonts w:ascii="Times New Roman" w:eastAsia="ＭＳ 明朝" w:hAnsi="Times New Roman" w:cs="Times New Roman"/>
          <w:kern w:val="0"/>
          <w:sz w:val="20"/>
          <w:szCs w:val="20"/>
          <w:lang w:val="en-GB" w:eastAsia="en-US"/>
        </w:rPr>
        <w:t xml:space="preserve">; otherwise, </w:t>
      </w:r>
      <w:r w:rsidRPr="00CA78FE">
        <w:rPr>
          <w:rFonts w:ascii="Times New Roman" w:eastAsia="ＭＳ 明朝" w:hAnsi="Times New Roman" w:cs="Times New Roman"/>
          <w:kern w:val="0"/>
          <w:position w:val="-6"/>
          <w:sz w:val="20"/>
          <w:szCs w:val="20"/>
          <w:lang w:val="en-GB" w:eastAsia="en-US"/>
        </w:rPr>
        <w:object w:dxaOrig="510" w:dyaOrig="240">
          <v:shape id="_x0000_i1257" type="#_x0000_t75" style="width:26.25pt;height:12.75pt" o:ole="">
            <v:imagedata r:id="rId440" o:title=""/>
          </v:shape>
          <o:OLEObject Type="Embed" ProgID="Equation.3" ShapeID="_x0000_i1257" DrawAspect="Content" ObjectID="_1604933384" r:id="rId441"/>
        </w:object>
      </w:r>
    </w:p>
    <w:p w:rsidR="00CA78FE" w:rsidRPr="00CA78FE" w:rsidRDefault="00CA78FE" w:rsidP="00CA78FE">
      <w:pPr>
        <w:widowControl/>
        <w:overflowPunct w:val="0"/>
        <w:autoSpaceDE w:val="0"/>
        <w:autoSpaceDN w:val="0"/>
        <w:adjustRightInd w:val="0"/>
        <w:spacing w:after="180"/>
        <w:ind w:left="1200" w:hanging="400"/>
        <w:jc w:val="left"/>
        <w:textAlignment w:val="baseline"/>
        <w:rPr>
          <w:rFonts w:ascii="Times New Roman" w:eastAsia="ＭＳ 明朝" w:hAnsi="Times New Roman" w:cs="Times New Roman"/>
          <w:kern w:val="0"/>
          <w:sz w:val="20"/>
          <w:szCs w:val="20"/>
          <w:lang w:eastAsia="en-US"/>
        </w:rPr>
      </w:pPr>
      <w:r w:rsidRPr="00CA78FE">
        <w:rPr>
          <w:rFonts w:ascii="Times New Roman" w:eastAsia="ＭＳ 明朝" w:hAnsi="Times New Roman" w:cs="Times New Roman"/>
          <w:kern w:val="0"/>
          <w:sz w:val="20"/>
          <w:szCs w:val="20"/>
          <w:lang w:val="en-GB" w:eastAsia="en-US"/>
        </w:rPr>
        <w:t>-</w:t>
      </w:r>
      <w:r w:rsidRPr="00CA78FE">
        <w:rPr>
          <w:rFonts w:ascii="Times New Roman" w:eastAsia="ＭＳ 明朝" w:hAnsi="Times New Roman" w:cs="Times New Roman"/>
          <w:kern w:val="0"/>
          <w:sz w:val="20"/>
          <w:szCs w:val="20"/>
          <w:lang w:val="en-GB" w:eastAsia="en-US"/>
        </w:rPr>
        <w:tab/>
        <w:t xml:space="preserve">Else, </w:t>
      </w:r>
    </w:p>
    <w:p w:rsidR="00CA78FE" w:rsidRPr="00CA78FE" w:rsidRDefault="00CA78FE" w:rsidP="00CA78FE">
      <w:pPr>
        <w:widowControl/>
        <w:overflowPunct w:val="0"/>
        <w:autoSpaceDE w:val="0"/>
        <w:autoSpaceDN w:val="0"/>
        <w:adjustRightInd w:val="0"/>
        <w:spacing w:after="180"/>
        <w:ind w:left="1704" w:hanging="286"/>
        <w:jc w:val="left"/>
        <w:textAlignment w:val="baseline"/>
        <w:rPr>
          <w:ins w:id="774" w:author="Aris Papasakellariou" w:date="2018-10-22T12:38:00Z"/>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lastRenderedPageBreak/>
        <w:t>-</w:t>
      </w:r>
      <w:r w:rsidRPr="00CA78FE">
        <w:rPr>
          <w:rFonts w:ascii="Times New Roman" w:eastAsia="ＭＳ 明朝" w:hAnsi="Times New Roman" w:cs="Times New Roman"/>
          <w:kern w:val="0"/>
          <w:sz w:val="20"/>
          <w:szCs w:val="20"/>
          <w:lang w:val="en-GB" w:eastAsia="en-US"/>
        </w:rPr>
        <w:tab/>
      </w:r>
      <w:ins w:id="775" w:author="ZTE" w:date="2018-11-14T13:50:00Z">
        <w:r w:rsidRPr="00CA78FE">
          <w:rPr>
            <w:rFonts w:ascii="Times New Roman" w:eastAsia="ＭＳ 明朝" w:hAnsi="Times New Roman" w:cs="Times New Roman"/>
            <w:kern w:val="0"/>
            <w:position w:val="-12"/>
            <w:sz w:val="20"/>
            <w:szCs w:val="20"/>
            <w:lang w:val="en-GB" w:eastAsia="en-US"/>
          </w:rPr>
          <w:object w:dxaOrig="2537" w:dyaOrig="319">
            <v:shape id="对象 2" o:spid="_x0000_i1258" type="#_x0000_t75" style="width:126.75pt;height:16.5pt;mso-position-horizontal-relative:page;mso-position-vertical-relative:page" o:ole="">
              <v:imagedata r:id="rId442" o:title=""/>
            </v:shape>
            <o:OLEObject Type="Embed" ProgID="Equation.DSMT4" ShapeID="对象 2" DrawAspect="Content" ObjectID="_1604933385" r:id="rId443"/>
          </w:object>
        </w:r>
      </w:ins>
      <w:del w:id="776" w:author="ZTE" w:date="2018-11-01T10:10:00Z">
        <w:r w:rsidRPr="00CA78FE">
          <w:rPr>
            <w:rFonts w:ascii="Times New Roman" w:eastAsia="ＭＳ 明朝" w:hAnsi="Times New Roman" w:cs="Times New Roman"/>
            <w:kern w:val="0"/>
            <w:position w:val="-14"/>
            <w:sz w:val="20"/>
            <w:szCs w:val="20"/>
            <w:lang w:val="en-GB" w:eastAsia="en-US"/>
          </w:rPr>
          <w:object w:dxaOrig="2996" w:dyaOrig="384">
            <v:shape id="_x0000_i1259" type="#_x0000_t75" style="width:150pt;height:19.5pt" o:ole="">
              <v:imagedata r:id="rId444" o:title=""/>
            </v:shape>
            <o:OLEObject Type="Embed" ProgID="Equation.3" ShapeID="_x0000_i1259" DrawAspect="Content" ObjectID="_1604933386" r:id="rId445"/>
          </w:object>
        </w:r>
      </w:del>
      <w:r w:rsidRPr="00CA78FE">
        <w:rPr>
          <w:rFonts w:ascii="Times New Roman" w:eastAsia="ＭＳ 明朝" w:hAnsi="Times New Roman" w:cs="Times New Roman"/>
          <w:kern w:val="0"/>
          <w:sz w:val="20"/>
          <w:szCs w:val="20"/>
          <w:lang w:val="en-GB" w:eastAsia="en-US"/>
        </w:rPr>
        <w:t>, where</w:t>
      </w:r>
      <w:ins w:id="777" w:author="ZTE" w:date="2018-11-16T03:47:00Z">
        <w:r w:rsidRPr="00CA78FE">
          <w:rPr>
            <w:rFonts w:ascii="Times New Roman" w:eastAsia="ＭＳ 明朝" w:hAnsi="Times New Roman" w:cs="Times New Roman"/>
            <w:kern w:val="0"/>
            <w:position w:val="-6"/>
            <w:sz w:val="20"/>
            <w:szCs w:val="20"/>
            <w:lang w:val="en-GB" w:eastAsia="en-US"/>
          </w:rPr>
          <w:object w:dxaOrig="510" w:dyaOrig="240">
            <v:shape id="_x0000_i1260" type="#_x0000_t75" style="width:26.25pt;height:12.75pt" o:ole="">
              <v:imagedata r:id="rId440" o:title=""/>
            </v:shape>
            <o:OLEObject Type="Embed" ProgID="Equation.3" ShapeID="_x0000_i1260" DrawAspect="Content" ObjectID="_1604933387" r:id="rId446"/>
          </w:object>
        </w:r>
      </w:ins>
      <w:ins w:id="778" w:author="ZTE" w:date="2018-11-16T03:47:00Z">
        <w:r w:rsidRPr="00CA78FE">
          <w:rPr>
            <w:rFonts w:ascii="Times New Roman" w:eastAsia="ＭＳ 明朝" w:hAnsi="Times New Roman" w:cs="Times New Roman" w:hint="eastAsia"/>
            <w:kern w:val="0"/>
            <w:sz w:val="20"/>
            <w:szCs w:val="20"/>
            <w:lang w:val="en-GB" w:eastAsia="en-US"/>
          </w:rPr>
          <w:t>,</w:t>
        </w:r>
        <w:r w:rsidRPr="00CA78FE">
          <w:rPr>
            <w:rFonts w:ascii="Times New Roman" w:eastAsia="ＭＳ 明朝" w:hAnsi="Times New Roman" w:cs="Times New Roman"/>
            <w:kern w:val="0"/>
            <w:sz w:val="20"/>
            <w:szCs w:val="20"/>
            <w:lang w:val="en-GB" w:eastAsia="en-US"/>
          </w:rPr>
          <w:t xml:space="preserve"> and</w:t>
        </w:r>
      </w:ins>
      <w:r w:rsidRPr="00CA78FE">
        <w:rPr>
          <w:rFonts w:ascii="Times New Roman" w:eastAsia="ＭＳ 明朝" w:hAnsi="Times New Roman" w:cs="Times New Roman"/>
          <w:kern w:val="0"/>
          <w:sz w:val="20"/>
          <w:szCs w:val="20"/>
          <w:lang w:val="en-GB" w:eastAsia="en-US"/>
        </w:rPr>
        <w:t xml:space="preserve"> </w:t>
      </w:r>
      <w:ins w:id="779" w:author="ZTE" w:date="2018-11-15T00:06:00Z">
        <w:r w:rsidRPr="00CA78FE">
          <w:rPr>
            <w:rFonts w:ascii="Times New Roman" w:eastAsia="ＭＳ 明朝" w:hAnsi="Times New Roman" w:cs="Times New Roman"/>
            <w:kern w:val="0"/>
            <w:position w:val="-12"/>
            <w:sz w:val="20"/>
            <w:szCs w:val="20"/>
            <w:lang w:val="en-GB" w:eastAsia="en-US"/>
          </w:rPr>
          <w:object w:dxaOrig="460" w:dyaOrig="320">
            <v:shape id="_x0000_i1261" type="#_x0000_t75" style="width:22.5pt;height:15.75pt" o:ole="">
              <v:imagedata r:id="rId447" o:title=""/>
            </v:shape>
            <o:OLEObject Type="Embed" ProgID="Equation.DSMT4" ShapeID="_x0000_i1261" DrawAspect="Content" ObjectID="_1604933388" r:id="rId448"/>
          </w:object>
        </w:r>
      </w:ins>
      <w:del w:id="780" w:author="ZTE" w:date="2018-11-01T10:11:00Z">
        <w:r w:rsidRPr="00CA78FE">
          <w:rPr>
            <w:rFonts w:ascii="Times New Roman" w:eastAsia="ＭＳ 明朝" w:hAnsi="Times New Roman" w:cs="Times New Roman"/>
            <w:kern w:val="0"/>
            <w:position w:val="-14"/>
            <w:sz w:val="20"/>
            <w:szCs w:val="20"/>
            <w:lang w:val="en-GB" w:eastAsia="en-US"/>
          </w:rPr>
          <w:object w:dxaOrig="899" w:dyaOrig="384">
            <v:shape id="_x0000_i1262" type="#_x0000_t75" style="width:45pt;height:19.5pt" o:ole="">
              <v:imagedata r:id="rId449" o:title=""/>
            </v:shape>
            <o:OLEObject Type="Embed" ProgID="Equation.3" ShapeID="_x0000_i1262" DrawAspect="Content" ObjectID="_1604933389" r:id="rId450"/>
          </w:object>
        </w:r>
      </w:del>
      <w:r w:rsidRPr="00CA78FE">
        <w:rPr>
          <w:rFonts w:ascii="Times New Roman" w:eastAsia="ＭＳ 明朝" w:hAnsi="Times New Roman" w:cs="Times New Roman"/>
          <w:kern w:val="0"/>
          <w:sz w:val="20"/>
          <w:szCs w:val="20"/>
          <w:lang w:val="en-GB" w:eastAsia="en-US"/>
        </w:rPr>
        <w:t xml:space="preserve"> is the TPC command value indicated in a random access response grant corresponding to a PRACH transmission </w:t>
      </w:r>
      <w:ins w:id="781" w:author="ZTE" w:date="2018-11-15T00:01:00Z">
        <w:r w:rsidRPr="00CA78FE">
          <w:rPr>
            <w:rFonts w:ascii="Times New Roman" w:eastAsia="ＭＳ 明朝" w:hAnsi="Times New Roman" w:cs="Times New Roman"/>
            <w:kern w:val="0"/>
            <w:sz w:val="20"/>
            <w:szCs w:val="20"/>
            <w:lang w:val="en-GB" w:eastAsia="en-US"/>
          </w:rPr>
          <w:t>or in</w:t>
        </w:r>
        <w:r w:rsidRPr="00CA78FE">
          <w:rPr>
            <w:rFonts w:ascii="Times New Roman" w:eastAsia="ＭＳ 明朝" w:hAnsi="Times New Roman" w:cs="Times New Roman" w:hint="eastAsia"/>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t xml:space="preserve">a first DCI </w:t>
        </w:r>
      </w:ins>
      <w:ins w:id="782" w:author="ZTE" w:date="2018-11-16T04:25:00Z">
        <w:r w:rsidRPr="00CA78FE">
          <w:rPr>
            <w:rFonts w:ascii="Times New Roman" w:eastAsia="ＭＳ 明朝" w:hAnsi="Times New Roman" w:cs="Times New Roman"/>
            <w:kern w:val="0"/>
            <w:sz w:val="20"/>
            <w:szCs w:val="20"/>
            <w:lang w:val="en-GB" w:eastAsia="en-US"/>
          </w:rPr>
          <w:t>with CRC scrambled by a C-RNTI or MCS-C-</w:t>
        </w:r>
        <w:r w:rsidRPr="00CA78FE">
          <w:rPr>
            <w:rFonts w:ascii="Times New Roman" w:eastAsia="ＭＳ 明朝" w:hAnsi="Times New Roman" w:cs="Times New Roman"/>
            <w:color w:val="FF0000"/>
            <w:kern w:val="0"/>
            <w:sz w:val="20"/>
            <w:szCs w:val="20"/>
            <w:lang w:val="en-GB" w:eastAsia="en-US"/>
          </w:rPr>
          <w:t>RNTI</w:t>
        </w:r>
      </w:ins>
      <w:ins w:id="783" w:author="ZTE" w:date="2018-11-15T00:01:00Z">
        <w:r w:rsidRPr="00CA78FE">
          <w:rPr>
            <w:rFonts w:ascii="Times New Roman" w:eastAsia="ＭＳ 明朝" w:hAnsi="Times New Roman" w:cs="Times New Roman"/>
            <w:color w:val="FF0000"/>
            <w:kern w:val="0"/>
            <w:sz w:val="20"/>
            <w:szCs w:val="20"/>
            <w:lang w:val="en-GB" w:eastAsia="en-US"/>
          </w:rPr>
          <w:t xml:space="preserve"> </w:t>
        </w:r>
      </w:ins>
      <w:r w:rsidRPr="00CA78FE">
        <w:rPr>
          <w:rFonts w:ascii="Times New Roman" w:eastAsia="ＭＳ 明朝" w:hAnsi="Times New Roman" w:cs="Times New Roman"/>
          <w:color w:val="FF0000"/>
          <w:kern w:val="0"/>
          <w:sz w:val="20"/>
          <w:szCs w:val="20"/>
          <w:lang w:val="en-GB" w:eastAsia="en-US"/>
        </w:rPr>
        <w:t xml:space="preserve">after </w:t>
      </w:r>
      <w:ins w:id="784" w:author="ZTE" w:date="2018-11-16T04:26:00Z">
        <w:r w:rsidRPr="00CA78FE">
          <w:rPr>
            <w:rFonts w:ascii="Times New Roman" w:eastAsia="ＭＳ 明朝" w:hAnsi="Times New Roman" w:cs="Times New Roman"/>
            <w:color w:val="FF0000"/>
            <w:kern w:val="0"/>
            <w:sz w:val="20"/>
            <w:szCs w:val="20"/>
            <w:lang w:val="en-GB" w:eastAsia="en-US"/>
          </w:rPr>
          <w:t>K</w:t>
        </w:r>
        <w:r w:rsidRPr="00CA78FE">
          <w:rPr>
            <w:rFonts w:ascii="Times New Roman" w:eastAsia="ＭＳ 明朝" w:hAnsi="Times New Roman" w:cs="Times New Roman"/>
            <w:kern w:val="0"/>
            <w:sz w:val="20"/>
            <w:szCs w:val="20"/>
            <w:lang w:val="en-GB" w:eastAsia="en-US"/>
          </w:rPr>
          <w:t xml:space="preserve"> symbols</w:t>
        </w:r>
      </w:ins>
      <w:r w:rsidRPr="00CA78FE">
        <w:rPr>
          <w:rFonts w:ascii="Times New Roman" w:eastAsia="ＭＳ 明朝" w:hAnsi="Times New Roman" w:cs="Times New Roman"/>
          <w:kern w:val="0"/>
          <w:sz w:val="20"/>
          <w:szCs w:val="20"/>
          <w:lang w:val="en-GB" w:eastAsia="en-US"/>
        </w:rPr>
        <w:t xml:space="preserve"> </w:t>
      </w:r>
      <w:ins w:id="785" w:author="ZTE" w:date="2018-11-15T00:01:00Z">
        <w:r w:rsidRPr="00CA78FE">
          <w:rPr>
            <w:rFonts w:ascii="Times New Roman" w:eastAsia="ＭＳ 明朝" w:hAnsi="Times New Roman" w:cs="Times New Roman"/>
            <w:kern w:val="0"/>
            <w:sz w:val="20"/>
            <w:szCs w:val="20"/>
            <w:lang w:val="en-GB" w:eastAsia="en-US"/>
          </w:rPr>
          <w:t xml:space="preserve">that </w:t>
        </w:r>
        <w:r w:rsidRPr="00CA78FE">
          <w:rPr>
            <w:rFonts w:ascii="Times New Roman" w:eastAsia="ＭＳ 明朝" w:hAnsi="Times New Roman" w:cs="Times New Roman"/>
            <w:iCs/>
            <w:kern w:val="0"/>
            <w:sz w:val="20"/>
            <w:szCs w:val="20"/>
            <w:lang w:val="en-GB" w:eastAsia="en-US"/>
          </w:rPr>
          <w:t xml:space="preserve">the UE detects in </w:t>
        </w:r>
        <w:r w:rsidRPr="00CA78FE">
          <w:rPr>
            <w:rFonts w:ascii="Times New Roman" w:eastAsia="ＭＳ 明朝" w:hAnsi="Times New Roman" w:cs="Times New Roman"/>
            <w:kern w:val="0"/>
            <w:sz w:val="20"/>
            <w:szCs w:val="20"/>
            <w:lang w:val="en-GB" w:eastAsia="en-US"/>
          </w:rPr>
          <w:t>a PDCCH reception</w:t>
        </w:r>
      </w:ins>
      <w:ins w:id="786" w:author="ZTE" w:date="2018-11-16T04:26:00Z">
        <w:r w:rsidRPr="00CA78FE">
          <w:rPr>
            <w:rFonts w:ascii="Times New Roman" w:eastAsia="ＭＳ 明朝" w:hAnsi="Times New Roman" w:cs="Times New Roman"/>
            <w:kern w:val="0"/>
            <w:sz w:val="20"/>
            <w:szCs w:val="20"/>
            <w:lang w:val="en-GB" w:eastAsia="en-US"/>
          </w:rPr>
          <w:t xml:space="preserve"> as described in Subclause 6, </w:t>
        </w:r>
      </w:ins>
      <w:ins w:id="787" w:author="ZTE" w:date="2018-11-15T00:01:00Z">
        <w:r w:rsidRPr="00CA78FE">
          <w:rPr>
            <w:rFonts w:ascii="Times New Roman" w:eastAsia="ＭＳ 明朝" w:hAnsi="Times New Roman" w:cs="Times New Roman"/>
            <w:kern w:val="0"/>
            <w:sz w:val="20"/>
            <w:szCs w:val="20"/>
            <w:lang w:val="en-GB" w:eastAsia="en-US"/>
          </w:rPr>
          <w:t xml:space="preserve">in a search space set provided by </w:t>
        </w:r>
        <w:r w:rsidRPr="00CA78FE">
          <w:rPr>
            <w:rFonts w:ascii="Times New Roman" w:eastAsia="ＭＳ 明朝" w:hAnsi="Times New Roman" w:cs="Times New Roman"/>
            <w:i/>
            <w:iCs/>
            <w:kern w:val="0"/>
            <w:sz w:val="20"/>
            <w:szCs w:val="20"/>
            <w:lang w:val="en-GB" w:eastAsia="en-US"/>
          </w:rPr>
          <w:t>recoverySearchSpaceId</w:t>
        </w:r>
        <w:r w:rsidRPr="00CA78FE">
          <w:rPr>
            <w:rFonts w:ascii="Times New Roman" w:eastAsia="ＭＳ 明朝" w:hAnsi="Times New Roman" w:cs="Times New Roman"/>
            <w:kern w:val="0"/>
            <w:sz w:val="20"/>
            <w:szCs w:val="20"/>
            <w:lang w:val="en-GB" w:eastAsia="en-US"/>
          </w:rPr>
          <w:t xml:space="preserve">, </w:t>
        </w:r>
      </w:ins>
      <w:r w:rsidRPr="00CA78FE">
        <w:rPr>
          <w:rFonts w:ascii="Times New Roman" w:eastAsia="ＭＳ 明朝" w:hAnsi="Times New Roman" w:cs="Times New Roman"/>
          <w:kern w:val="0"/>
          <w:sz w:val="20"/>
          <w:szCs w:val="20"/>
          <w:lang w:val="en-GB" w:eastAsia="en-US"/>
        </w:rPr>
        <w:t xml:space="preserve">on active UL BWP </w:t>
      </w:r>
      <w:r w:rsidRPr="00CA78FE">
        <w:rPr>
          <w:rFonts w:ascii="Times New Roman" w:eastAsia="ＭＳ 明朝" w:hAnsi="Times New Roman" w:cs="Times New Roman"/>
          <w:iCs/>
          <w:kern w:val="0"/>
          <w:position w:val="-6"/>
          <w:sz w:val="20"/>
          <w:szCs w:val="20"/>
          <w:lang w:val="en-GB" w:eastAsia="en-US"/>
        </w:rPr>
        <w:object w:dxaOrig="180" w:dyaOrig="270">
          <v:shape id="_x0000_i1263" type="#_x0000_t75" style="width:9pt;height:13.5pt" o:ole="">
            <v:imagedata r:id="rId402" o:title=""/>
          </v:shape>
          <o:OLEObject Type="Embed" ProgID="Equation.3" ShapeID="_x0000_i1263" DrawAspect="Content" ObjectID="_1604933390" r:id="rId451"/>
        </w:object>
      </w:r>
      <w:r w:rsidRPr="00CA78FE">
        <w:rPr>
          <w:rFonts w:ascii="Times New Roman" w:eastAsia="ＭＳ 明朝" w:hAnsi="Times New Roman" w:cs="Times New Roman"/>
          <w:iCs/>
          <w:kern w:val="0"/>
          <w:sz w:val="20"/>
          <w:szCs w:val="20"/>
          <w:lang w:val="en-GB" w:eastAsia="en-US"/>
        </w:rPr>
        <w:t xml:space="preserve"> of</w:t>
      </w:r>
      <w:r w:rsidRPr="00CA78FE">
        <w:rPr>
          <w:rFonts w:ascii="Times New Roman" w:eastAsia="ＭＳ 明朝" w:hAnsi="Times New Roman" w:cs="Times New Roman"/>
          <w:kern w:val="0"/>
          <w:sz w:val="20"/>
          <w:szCs w:val="20"/>
          <w:lang w:val="en-GB" w:eastAsia="en-US"/>
        </w:rPr>
        <w:t xml:space="preserve"> carrier </w:t>
      </w:r>
      <w:r w:rsidRPr="00CA78FE">
        <w:rPr>
          <w:rFonts w:ascii="Times New Roman" w:eastAsia="ＭＳ 明朝" w:hAnsi="Times New Roman" w:cs="Times New Roman"/>
          <w:iCs/>
          <w:kern w:val="0"/>
          <w:position w:val="-10"/>
          <w:sz w:val="20"/>
          <w:szCs w:val="20"/>
          <w:lang w:val="en-GB" w:eastAsia="en-US"/>
        </w:rPr>
        <w:object w:dxaOrig="225" w:dyaOrig="330">
          <v:shape id="_x0000_i1264" type="#_x0000_t75" style="width:11.25pt;height:16.5pt" o:ole="">
            <v:imagedata r:id="rId394" o:title=""/>
          </v:shape>
          <o:OLEObject Type="Embed" ProgID="Equation.3" ShapeID="_x0000_i1264" DrawAspect="Content" ObjectID="_1604933391" r:id="rId452"/>
        </w:object>
      </w:r>
      <w:r w:rsidRPr="00CA78FE">
        <w:rPr>
          <w:rFonts w:ascii="Times New Roman" w:eastAsia="ＭＳ 明朝" w:hAnsi="Times New Roman" w:cs="Times New Roman"/>
          <w:iCs/>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t xml:space="preserve">in the serving cell </w:t>
      </w:r>
      <w:r w:rsidRPr="00CA78FE">
        <w:rPr>
          <w:rFonts w:ascii="Times New Roman" w:eastAsia="ＭＳ 明朝" w:hAnsi="Times New Roman" w:cs="Times New Roman"/>
          <w:kern w:val="0"/>
          <w:position w:val="-6"/>
          <w:sz w:val="20"/>
          <w:szCs w:val="20"/>
          <w:lang w:val="en-GB" w:eastAsia="en-US"/>
        </w:rPr>
        <w:object w:dxaOrig="180" w:dyaOrig="210">
          <v:shape id="_x0000_i1265" type="#_x0000_t75" style="width:9pt;height:9.75pt" o:ole="">
            <v:imagedata r:id="rId453" o:title=""/>
          </v:shape>
          <o:OLEObject Type="Embed" ProgID="Equation.3" ShapeID="_x0000_i1265" DrawAspect="Content" ObjectID="_1604933392" r:id="rId454"/>
        </w:object>
      </w:r>
      <w:r w:rsidRPr="00CA78FE">
        <w:rPr>
          <w:rFonts w:ascii="Times New Roman" w:eastAsia="ＭＳ 明朝" w:hAnsi="Times New Roman" w:cs="Times New Roman"/>
          <w:kern w:val="0"/>
          <w:sz w:val="20"/>
          <w:szCs w:val="20"/>
          <w:lang w:val="en-GB" w:eastAsia="en-US"/>
        </w:rPr>
        <w:t xml:space="preserve">, and, </w:t>
      </w:r>
    </w:p>
    <w:p w:rsidR="00CA78FE" w:rsidRPr="00CA78FE" w:rsidRDefault="00CA78FE" w:rsidP="00CA78FE">
      <w:pPr>
        <w:widowControl/>
        <w:overflowPunct w:val="0"/>
        <w:autoSpaceDE w:val="0"/>
        <w:autoSpaceDN w:val="0"/>
        <w:adjustRightInd w:val="0"/>
        <w:spacing w:after="180"/>
        <w:ind w:left="1704" w:hanging="286"/>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if the UE transmits PUCCH, </w:t>
      </w:r>
    </w:p>
    <w:p w:rsidR="00CA78FE" w:rsidRPr="00CA78FE" w:rsidRDefault="00CA78FE" w:rsidP="00CA78FE">
      <w:pPr>
        <w:widowControl/>
        <w:overflowPunct w:val="0"/>
        <w:autoSpaceDE w:val="0"/>
        <w:autoSpaceDN w:val="0"/>
        <w:adjustRightInd w:val="0"/>
        <w:spacing w:after="180"/>
        <w:ind w:left="1418"/>
        <w:jc w:val="left"/>
        <w:textAlignment w:val="baseline"/>
        <w:rPr>
          <w:rFonts w:ascii="Times New Roman" w:eastAsia="ＭＳ 明朝" w:hAnsi="Times New Roman" w:cs="Times New Roman"/>
          <w:kern w:val="0"/>
          <w:sz w:val="20"/>
          <w:szCs w:val="20"/>
          <w:lang w:val="en-GB" w:eastAsia="en-US"/>
        </w:rPr>
      </w:pPr>
      <w:ins w:id="788" w:author="ZTE" w:date="2018-11-14T13:51:00Z">
        <w:r w:rsidRPr="00CA78FE">
          <w:rPr>
            <w:rFonts w:ascii="Times New Roman" w:eastAsia="ＭＳ 明朝" w:hAnsi="Times New Roman" w:cs="Times New Roman"/>
            <w:kern w:val="0"/>
            <w:position w:val="-46"/>
            <w:sz w:val="20"/>
            <w:szCs w:val="20"/>
            <w:lang w:val="en-GB" w:eastAsia="en-US"/>
          </w:rPr>
          <w:object w:dxaOrig="7900" w:dyaOrig="1020">
            <v:shape id="对象 61" o:spid="_x0000_i1266" type="#_x0000_t75" style="width:395.25pt;height:51pt;mso-position-horizontal-relative:page;mso-position-vertical-relative:page" o:ole="">
              <v:imagedata r:id="rId455" o:title=""/>
            </v:shape>
            <o:OLEObject Type="Embed" ProgID="Equation.DSMT4" ShapeID="对象 61" DrawAspect="Content" ObjectID="_1604933393" r:id="rId456"/>
          </w:object>
        </w:r>
      </w:ins>
      <w:del w:id="789" w:author="ZTE" w:date="2018-11-01T10:11:00Z">
        <w:r w:rsidRPr="00CA78FE">
          <w:rPr>
            <w:rFonts w:ascii="Times New Roman" w:eastAsia="ＭＳ 明朝" w:hAnsi="Times New Roman" w:cs="Times New Roman"/>
            <w:kern w:val="0"/>
            <w:position w:val="-54"/>
            <w:sz w:val="20"/>
            <w:szCs w:val="20"/>
            <w:lang w:val="en-GB" w:eastAsia="en-US"/>
          </w:rPr>
          <w:object w:dxaOrig="8193" w:dyaOrig="1018">
            <v:shape id="_x0000_i1267" type="#_x0000_t75" style="width:408.75pt;height:51pt" o:ole="">
              <v:imagedata r:id="rId457" o:title=""/>
            </v:shape>
            <o:OLEObject Type="Embed" ProgID="Equation.3" ShapeID="_x0000_i1267" DrawAspect="Content" ObjectID="_1604933394" r:id="rId458"/>
          </w:object>
        </w:r>
      </w:del>
      <w:r w:rsidRPr="00CA78FE">
        <w:rPr>
          <w:rFonts w:ascii="Times New Roman" w:eastAsia="ＭＳ 明朝" w:hAnsi="Times New Roman" w:cs="Times New Roman"/>
          <w:kern w:val="0"/>
          <w:sz w:val="20"/>
          <w:szCs w:val="20"/>
          <w:lang w:val="en-GB" w:eastAsia="en-US"/>
        </w:rPr>
        <w:t xml:space="preserve">; </w:t>
      </w:r>
    </w:p>
    <w:p w:rsidR="00CA78FE" w:rsidRPr="00CA78FE" w:rsidRDefault="00CA78FE" w:rsidP="00CA78FE">
      <w:pPr>
        <w:widowControl/>
        <w:overflowPunct w:val="0"/>
        <w:autoSpaceDE w:val="0"/>
        <w:autoSpaceDN w:val="0"/>
        <w:adjustRightInd w:val="0"/>
        <w:spacing w:after="180"/>
        <w:ind w:left="1418"/>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sz w:val="20"/>
          <w:szCs w:val="20"/>
          <w:lang w:val="en-GB" w:eastAsia="en-US"/>
        </w:rPr>
        <w:t xml:space="preserve">otherwise, </w:t>
      </w:r>
    </w:p>
    <w:p w:rsidR="00CA78FE" w:rsidRPr="00CA78FE" w:rsidRDefault="00CA78FE" w:rsidP="00CA78FE">
      <w:pPr>
        <w:widowControl/>
        <w:overflowPunct w:val="0"/>
        <w:autoSpaceDE w:val="0"/>
        <w:autoSpaceDN w:val="0"/>
        <w:adjustRightInd w:val="0"/>
        <w:spacing w:after="180"/>
        <w:ind w:left="1418"/>
        <w:jc w:val="left"/>
        <w:textAlignment w:val="baseline"/>
        <w:rPr>
          <w:rFonts w:ascii="Times New Roman" w:eastAsia="ＭＳ 明朝" w:hAnsi="Times New Roman" w:cs="Times New Roman"/>
          <w:kern w:val="0"/>
          <w:sz w:val="20"/>
          <w:szCs w:val="20"/>
          <w:lang w:val="en-GB" w:eastAsia="en-US"/>
        </w:rPr>
      </w:pPr>
      <w:r w:rsidRPr="00CA78FE">
        <w:rPr>
          <w:rFonts w:ascii="Times New Roman" w:eastAsia="ＭＳ 明朝" w:hAnsi="Times New Roman" w:cs="Times New Roman"/>
          <w:kern w:val="0"/>
          <w:position w:val="-46"/>
          <w:sz w:val="20"/>
          <w:szCs w:val="20"/>
          <w:lang w:val="en-GB" w:eastAsia="en-US"/>
        </w:rPr>
        <w:object w:dxaOrig="5085" w:dyaOrig="968">
          <v:shape id="_x0000_i1268" type="#_x0000_t75" style="width:253.5pt;height:49.5pt" o:ole="">
            <v:imagedata r:id="rId459" o:title=""/>
          </v:shape>
          <o:OLEObject Type="Embed" ProgID="Equation.3" ShapeID="_x0000_i1268" DrawAspect="Content" ObjectID="_1604933395" r:id="rId460"/>
        </w:object>
      </w:r>
      <w:r w:rsidRPr="00CA78FE">
        <w:rPr>
          <w:rFonts w:ascii="Times New Roman" w:eastAsia="ＭＳ 明朝" w:hAnsi="Times New Roman" w:cs="Times New Roman"/>
          <w:kern w:val="0"/>
          <w:sz w:val="20"/>
          <w:szCs w:val="20"/>
          <w:lang w:val="en-GB" w:eastAsia="en-US"/>
        </w:rPr>
        <w:t xml:space="preserve"> where </w:t>
      </w:r>
      <w:r w:rsidRPr="00CA78FE">
        <w:rPr>
          <w:rFonts w:ascii="Times New Roman" w:eastAsia="ＭＳ 明朝" w:hAnsi="Times New Roman" w:cs="Times New Roman"/>
          <w:kern w:val="0"/>
          <w:position w:val="-12"/>
          <w:sz w:val="20"/>
          <w:szCs w:val="20"/>
          <w:lang w:val="en-GB" w:eastAsia="en-US"/>
        </w:rPr>
        <w:object w:dxaOrig="1530" w:dyaOrig="323">
          <v:shape id="_x0000_i1269" type="#_x0000_t75" style="width:75.75pt;height:16.5pt" o:ole="">
            <v:imagedata r:id="rId461" o:title=""/>
          </v:shape>
          <o:OLEObject Type="Embed" ProgID="Equation.3" ShapeID="_x0000_i1269" DrawAspect="Content" ObjectID="_1604933396" r:id="rId462"/>
        </w:object>
      </w:r>
      <w:r w:rsidRPr="00CA78FE">
        <w:rPr>
          <w:rFonts w:ascii="Times New Roman" w:eastAsia="ＭＳ 明朝" w:hAnsi="Times New Roman" w:cs="Times New Roman"/>
          <w:kern w:val="0"/>
          <w:sz w:val="20"/>
          <w:szCs w:val="20"/>
          <w:lang w:val="en-GB" w:eastAsia="en-US"/>
        </w:rPr>
        <w:t xml:space="preserve"> is provided by higher layers and corresponds to the total power ramp-up requested by higher layers from the first to the last preamble for active UL BWP </w:t>
      </w:r>
      <w:r w:rsidRPr="00CA78FE">
        <w:rPr>
          <w:rFonts w:ascii="Times New Roman" w:eastAsia="ＭＳ 明朝" w:hAnsi="Times New Roman" w:cs="Times New Roman"/>
          <w:iCs/>
          <w:kern w:val="0"/>
          <w:position w:val="-6"/>
          <w:sz w:val="20"/>
          <w:szCs w:val="20"/>
          <w:lang w:val="en-GB" w:eastAsia="en-US"/>
        </w:rPr>
        <w:object w:dxaOrig="180" w:dyaOrig="270">
          <v:shape id="_x0000_i1270" type="#_x0000_t75" style="width:9pt;height:13.5pt" o:ole="">
            <v:imagedata r:id="rId402" o:title=""/>
          </v:shape>
          <o:OLEObject Type="Embed" ProgID="Equation.3" ShapeID="_x0000_i1270" DrawAspect="Content" ObjectID="_1604933397" r:id="rId463"/>
        </w:object>
      </w:r>
      <w:r w:rsidRPr="00CA78FE">
        <w:rPr>
          <w:rFonts w:ascii="Times New Roman" w:eastAsia="ＭＳ 明朝" w:hAnsi="Times New Roman" w:cs="Times New Roman"/>
          <w:iCs/>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t xml:space="preserve">of carrier </w:t>
      </w:r>
      <w:r w:rsidRPr="00CA78FE">
        <w:rPr>
          <w:rFonts w:ascii="Times New Roman" w:eastAsia="ＭＳ 明朝" w:hAnsi="Times New Roman" w:cs="Times New Roman"/>
          <w:iCs/>
          <w:kern w:val="0"/>
          <w:position w:val="-10"/>
          <w:sz w:val="20"/>
          <w:szCs w:val="20"/>
          <w:lang w:val="en-GB" w:eastAsia="en-US"/>
        </w:rPr>
        <w:object w:dxaOrig="225" w:dyaOrig="330">
          <v:shape id="_x0000_i1271" type="#_x0000_t75" style="width:11.25pt;height:16.5pt" o:ole="">
            <v:imagedata r:id="rId394" o:title=""/>
          </v:shape>
          <o:OLEObject Type="Embed" ProgID="Equation.3" ShapeID="_x0000_i1271" DrawAspect="Content" ObjectID="_1604933398" r:id="rId464"/>
        </w:object>
      </w:r>
      <w:r w:rsidRPr="00CA78FE">
        <w:rPr>
          <w:rFonts w:ascii="Times New Roman" w:eastAsia="ＭＳ 明朝" w:hAnsi="Times New Roman" w:cs="Times New Roman"/>
          <w:iCs/>
          <w:kern w:val="0"/>
          <w:sz w:val="20"/>
          <w:szCs w:val="20"/>
          <w:lang w:val="en-GB" w:eastAsia="en-US"/>
        </w:rPr>
        <w:t xml:space="preserve"> </w:t>
      </w:r>
      <w:r w:rsidRPr="00CA78FE">
        <w:rPr>
          <w:rFonts w:ascii="Times New Roman" w:eastAsia="ＭＳ 明朝" w:hAnsi="Times New Roman" w:cs="Times New Roman"/>
          <w:kern w:val="0"/>
          <w:sz w:val="20"/>
          <w:szCs w:val="20"/>
          <w:lang w:val="en-GB" w:eastAsia="en-US"/>
        </w:rPr>
        <w:t xml:space="preserve">of primary cell </w:t>
      </w:r>
      <w:r w:rsidRPr="00CA78FE">
        <w:rPr>
          <w:rFonts w:ascii="Times New Roman" w:eastAsia="ＭＳ 明朝" w:hAnsi="Times New Roman" w:cs="Times New Roman"/>
          <w:kern w:val="0"/>
          <w:position w:val="-6"/>
          <w:sz w:val="20"/>
          <w:szCs w:val="20"/>
          <w:lang w:val="en-GB" w:eastAsia="en-US"/>
        </w:rPr>
        <w:object w:dxaOrig="180" w:dyaOrig="210">
          <v:shape id="_x0000_i1272" type="#_x0000_t75" style="width:9pt;height:9.75pt" o:ole="">
            <v:imagedata r:id="rId396" o:title=""/>
          </v:shape>
          <o:OLEObject Type="Embed" ProgID="Equation.3" ShapeID="_x0000_i1272" DrawAspect="Content" ObjectID="_1604933399" r:id="rId465"/>
        </w:object>
      </w:r>
      <w:r w:rsidRPr="00CA78FE">
        <w:rPr>
          <w:rFonts w:ascii="Times New Roman" w:eastAsia="ＭＳ 明朝" w:hAnsi="Times New Roman" w:cs="Times New Roman"/>
          <w:kern w:val="0"/>
          <w:sz w:val="20"/>
          <w:szCs w:val="20"/>
          <w:lang w:val="en-GB" w:eastAsia="en-US"/>
        </w:rPr>
        <w:t xml:space="preserve">, and </w:t>
      </w:r>
      <w:r w:rsidRPr="00CA78FE">
        <w:rPr>
          <w:rFonts w:ascii="Times New Roman" w:eastAsia="ＭＳ 明朝" w:hAnsi="Times New Roman" w:cs="Times New Roman"/>
          <w:kern w:val="0"/>
          <w:position w:val="-14"/>
          <w:sz w:val="20"/>
          <w:szCs w:val="20"/>
          <w:lang w:val="en-GB" w:eastAsia="en-US"/>
        </w:rPr>
        <w:object w:dxaOrig="1125" w:dyaOrig="366">
          <v:shape id="_x0000_i1273" type="#_x0000_t75" style="width:56.25pt;height:18.75pt" o:ole="">
            <v:imagedata r:id="rId466" o:title=""/>
          </v:shape>
          <o:OLEObject Type="Embed" ProgID="Equation.3" ShapeID="_x0000_i1273" DrawAspect="Content" ObjectID="_1604933400" r:id="rId467"/>
        </w:object>
      </w:r>
      <w:r w:rsidRPr="00CA78FE">
        <w:rPr>
          <w:rFonts w:ascii="Times New Roman" w:eastAsia="ＭＳ 明朝" w:hAnsi="Times New Roman" w:cs="Times New Roman"/>
          <w:kern w:val="0"/>
          <w:sz w:val="20"/>
          <w:szCs w:val="20"/>
          <w:lang w:val="en-GB" w:eastAsia="en-US"/>
        </w:rPr>
        <w:t xml:space="preserve"> corresponds to PUCCH format 0 or PUCCH format 1 </w:t>
      </w:r>
    </w:p>
    <w:p w:rsidR="00CA78FE" w:rsidRPr="00CA78FE" w:rsidRDefault="00CA78FE" w:rsidP="00CA78FE">
      <w:pPr>
        <w:widowControl/>
        <w:overflowPunct w:val="0"/>
        <w:autoSpaceDE w:val="0"/>
        <w:autoSpaceDN w:val="0"/>
        <w:adjustRightInd w:val="0"/>
        <w:spacing w:beforeLines="50" w:before="180" w:afterLines="50" w:after="180"/>
        <w:jc w:val="center"/>
        <w:textAlignment w:val="baseline"/>
        <w:rPr>
          <w:rFonts w:ascii="Times New Roman" w:eastAsia="ＭＳ 明朝" w:hAnsi="Times New Roman" w:cs="Times New Roman"/>
          <w:color w:val="FF0000"/>
          <w:kern w:val="0"/>
          <w:sz w:val="20"/>
          <w:szCs w:val="20"/>
          <w:lang w:val="en-GB" w:eastAsia="en-US"/>
        </w:rPr>
      </w:pPr>
      <w:r w:rsidRPr="00CA78FE">
        <w:rPr>
          <w:rFonts w:ascii="Times New Roman" w:eastAsia="ＭＳ 明朝" w:hAnsi="Times New Roman" w:cs="Times New Roman" w:hint="eastAsia"/>
          <w:color w:val="FF0000"/>
          <w:kern w:val="0"/>
          <w:sz w:val="20"/>
          <w:szCs w:val="20"/>
          <w:lang w:val="en-GB" w:eastAsia="en-US"/>
        </w:rPr>
        <w:t>&lt;Unchanged part omitted&gt;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Note: Depending on whether the working assumption on closed loop process after BFR is confirmed or modified, further specification change might be necessary.</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8"/>
          <w:highlight w:val="green"/>
          <w:lang w:val="en-GB" w:eastAsia="x-none"/>
        </w:rPr>
      </w:pPr>
      <w:r w:rsidRPr="00CA78FE">
        <w:rPr>
          <w:rFonts w:ascii="Times New Roman" w:eastAsia="ＭＳ 明朝" w:hAnsi="Times New Roman" w:cs="Times New Roman"/>
          <w:b/>
          <w:kern w:val="0"/>
          <w:sz w:val="20"/>
          <w:szCs w:val="28"/>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8"/>
          <w:lang w:val="en-GB" w:eastAsia="x-none"/>
        </w:rPr>
      </w:pPr>
      <w:r w:rsidRPr="00CA78FE">
        <w:rPr>
          <w:rFonts w:ascii="Times New Roman" w:eastAsia="ＭＳ 明朝" w:hAnsi="Times New Roman" w:cs="Times New Roman"/>
          <w:kern w:val="0"/>
          <w:sz w:val="20"/>
          <w:szCs w:val="28"/>
          <w:lang w:val="en-GB" w:eastAsia="x-none"/>
        </w:rPr>
        <w:t>The text proposal for TS38.213 is agreed.</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8"/>
          <w:lang w:val="en-GB" w:eastAsia="en-US"/>
        </w:rPr>
      </w:pPr>
      <w:r w:rsidRPr="00CA78FE">
        <w:rPr>
          <w:rFonts w:ascii="Times New Roman" w:eastAsia="ＭＳ 明朝" w:hAnsi="Times New Roman" w:cs="Times New Roman"/>
          <w:b/>
          <w:kern w:val="0"/>
          <w:sz w:val="20"/>
          <w:szCs w:val="28"/>
          <w:lang w:val="en-GB" w:eastAsia="en-US"/>
        </w:rPr>
        <w:t>7.1</w:t>
      </w:r>
      <w:r w:rsidRPr="00CA78FE">
        <w:rPr>
          <w:rFonts w:ascii="Times New Roman" w:eastAsia="ＭＳ 明朝" w:hAnsi="Times New Roman" w:cs="Times New Roman"/>
          <w:b/>
          <w:kern w:val="0"/>
          <w:sz w:val="20"/>
          <w:szCs w:val="28"/>
          <w:lang w:val="en-GB" w:eastAsia="en-US"/>
        </w:rPr>
        <w:tab/>
        <w:t>Physical uplink shared channel</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8"/>
          <w:lang w:val="en-GB" w:eastAsia="en-US"/>
        </w:rPr>
      </w:pPr>
      <w:r w:rsidRPr="00CA78FE">
        <w:rPr>
          <w:rFonts w:ascii="Times New Roman" w:eastAsia="ＭＳ 明朝" w:hAnsi="Times New Roman" w:cs="Times New Roman"/>
          <w:kern w:val="0"/>
          <w:sz w:val="20"/>
          <w:szCs w:val="28"/>
          <w:lang w:val="en-GB" w:eastAsia="en-US"/>
        </w:rPr>
        <w:t>For a PUSCH transmission</w:t>
      </w:r>
      <w:r w:rsidRPr="00CA78FE">
        <w:rPr>
          <w:rFonts w:ascii="Times New Roman" w:eastAsia="ＭＳ 明朝" w:hAnsi="Times New Roman" w:cs="Times New Roman"/>
          <w:iCs/>
          <w:kern w:val="0"/>
          <w:sz w:val="20"/>
          <w:szCs w:val="28"/>
          <w:lang w:val="en-GB" w:eastAsia="en-US"/>
        </w:rPr>
        <w:t xml:space="preserve"> </w:t>
      </w:r>
      <w:r w:rsidRPr="00CA78FE">
        <w:rPr>
          <w:rFonts w:ascii="Times New Roman" w:eastAsia="ＭＳ 明朝" w:hAnsi="Times New Roman" w:cs="Times New Roman"/>
          <w:kern w:val="0"/>
          <w:sz w:val="20"/>
          <w:szCs w:val="28"/>
          <w:lang w:val="en-GB" w:eastAsia="en-US"/>
        </w:rPr>
        <w:t xml:space="preserve">on active UL BWP </w:t>
      </w:r>
      <w:r w:rsidRPr="00CA78FE">
        <w:rPr>
          <w:rFonts w:ascii="Times New Roman" w:eastAsia="ＭＳ 明朝" w:hAnsi="Times New Roman" w:cs="Times New Roman"/>
          <w:iCs/>
          <w:kern w:val="0"/>
          <w:position w:val="-6"/>
          <w:sz w:val="20"/>
          <w:szCs w:val="28"/>
          <w:lang w:val="en-GB" w:eastAsia="en-US"/>
        </w:rPr>
        <w:object w:dxaOrig="180" w:dyaOrig="260">
          <v:shape id="_x0000_i1274" type="#_x0000_t75" style="width:9pt;height:13.5pt" o:ole="">
            <v:imagedata r:id="rId413" o:title=""/>
          </v:shape>
          <o:OLEObject Type="Embed" ProgID="Equation.3" ShapeID="_x0000_i1274" DrawAspect="Content" ObjectID="_1604933401" r:id="rId468"/>
        </w:object>
      </w:r>
      <w:r w:rsidRPr="00CA78FE">
        <w:rPr>
          <w:rFonts w:ascii="Times New Roman" w:eastAsia="ＭＳ 明朝" w:hAnsi="Times New Roman" w:cs="Times New Roman"/>
          <w:iCs/>
          <w:kern w:val="0"/>
          <w:sz w:val="20"/>
          <w:szCs w:val="28"/>
          <w:lang w:val="en-GB" w:eastAsia="en-US"/>
        </w:rPr>
        <w:t xml:space="preserve">, as described in Subclause 12, of </w:t>
      </w:r>
      <w:r w:rsidRPr="00CA78FE">
        <w:rPr>
          <w:rFonts w:ascii="Times New Roman" w:eastAsia="ＭＳ 明朝" w:hAnsi="Times New Roman" w:cs="Times New Roman"/>
          <w:kern w:val="0"/>
          <w:sz w:val="20"/>
          <w:szCs w:val="28"/>
          <w:lang w:val="en-GB" w:eastAsia="en-US"/>
        </w:rPr>
        <w:t xml:space="preserve">carrier </w:t>
      </w:r>
      <w:r w:rsidRPr="00CA78FE">
        <w:rPr>
          <w:rFonts w:ascii="Times New Roman" w:eastAsia="ＭＳ 明朝" w:hAnsi="Times New Roman" w:cs="Times New Roman"/>
          <w:iCs/>
          <w:kern w:val="0"/>
          <w:position w:val="-10"/>
          <w:sz w:val="20"/>
          <w:szCs w:val="28"/>
          <w:lang w:val="en-GB" w:eastAsia="en-US"/>
        </w:rPr>
        <w:object w:dxaOrig="220" w:dyaOrig="279">
          <v:shape id="_x0000_i1275" type="#_x0000_t75" style="width:11.25pt;height:14.25pt" o:ole="">
            <v:imagedata r:id="rId415" o:title=""/>
          </v:shape>
          <o:OLEObject Type="Embed" ProgID="Equation.3" ShapeID="_x0000_i1275" DrawAspect="Content" ObjectID="_1604933402" r:id="rId469"/>
        </w:object>
      </w:r>
      <w:r w:rsidRPr="00CA78FE">
        <w:rPr>
          <w:rFonts w:ascii="Times New Roman" w:eastAsia="ＭＳ 明朝" w:hAnsi="Times New Roman" w:cs="Times New Roman"/>
          <w:iCs/>
          <w:kern w:val="0"/>
          <w:sz w:val="20"/>
          <w:szCs w:val="28"/>
          <w:lang w:val="en-GB" w:eastAsia="en-US"/>
        </w:rPr>
        <w:t xml:space="preserve"> of </w:t>
      </w:r>
      <w:r w:rsidRPr="00CA78FE">
        <w:rPr>
          <w:rFonts w:ascii="Times New Roman" w:eastAsia="ＭＳ 明朝" w:hAnsi="Times New Roman" w:cs="Times New Roman"/>
          <w:kern w:val="0"/>
          <w:sz w:val="20"/>
          <w:szCs w:val="28"/>
          <w:lang w:val="en-GB" w:eastAsia="en-US"/>
        </w:rPr>
        <w:t xml:space="preserve">serving cell </w:t>
      </w:r>
      <w:r w:rsidRPr="00CA78FE">
        <w:rPr>
          <w:rFonts w:ascii="Times New Roman" w:eastAsia="ＭＳ 明朝" w:hAnsi="Times New Roman" w:cs="Times New Roman"/>
          <w:iCs/>
          <w:kern w:val="0"/>
          <w:position w:val="-6"/>
          <w:sz w:val="20"/>
          <w:szCs w:val="28"/>
          <w:lang w:val="en-GB" w:eastAsia="en-US"/>
        </w:rPr>
        <w:object w:dxaOrig="160" w:dyaOrig="200">
          <v:shape id="_x0000_i1276" type="#_x0000_t75" style="width:7.5pt;height:11.25pt" o:ole="">
            <v:imagedata r:id="rId417" o:title=""/>
          </v:shape>
          <o:OLEObject Type="Embed" ProgID="Equation.3" ShapeID="_x0000_i1276" DrawAspect="Content" ObjectID="_1604933403" r:id="rId470"/>
        </w:object>
      </w:r>
      <w:r w:rsidRPr="00CA78FE">
        <w:rPr>
          <w:rFonts w:ascii="Times New Roman" w:eastAsia="ＭＳ 明朝" w:hAnsi="Times New Roman" w:cs="Times New Roman"/>
          <w:iCs/>
          <w:kern w:val="0"/>
          <w:sz w:val="20"/>
          <w:szCs w:val="28"/>
          <w:lang w:val="en-GB" w:eastAsia="en-US"/>
        </w:rPr>
        <w:t xml:space="preserve">, </w:t>
      </w:r>
      <w:r w:rsidRPr="00CA78FE">
        <w:rPr>
          <w:rFonts w:ascii="Times New Roman" w:eastAsia="ＭＳ 明朝" w:hAnsi="Times New Roman" w:cs="Times New Roman"/>
          <w:kern w:val="0"/>
          <w:sz w:val="20"/>
          <w:szCs w:val="28"/>
          <w:lang w:val="en-GB" w:eastAsia="en-US"/>
        </w:rPr>
        <w:t xml:space="preserve">a UE first calculates  a linear value </w:t>
      </w:r>
      <w:r w:rsidRPr="00CA78FE">
        <w:rPr>
          <w:rFonts w:ascii="Times New Roman" w:eastAsia="ＭＳ 明朝" w:hAnsi="Times New Roman" w:cs="Times New Roman"/>
          <w:iCs/>
          <w:kern w:val="0"/>
          <w:position w:val="-12"/>
          <w:sz w:val="20"/>
          <w:szCs w:val="28"/>
          <w:lang w:val="en-GB" w:eastAsia="en-US"/>
        </w:rPr>
        <w:object w:dxaOrig="1680" w:dyaOrig="360">
          <v:shape id="_x0000_i1277" type="#_x0000_t75" style="width:83.25pt;height:18.75pt" o:ole="">
            <v:imagedata r:id="rId419" o:title=""/>
          </v:shape>
          <o:OLEObject Type="Embed" ProgID="Equation.3" ShapeID="_x0000_i1277" DrawAspect="Content" ObjectID="_1604933404" r:id="rId471"/>
        </w:object>
      </w:r>
      <w:r w:rsidRPr="00CA78FE">
        <w:rPr>
          <w:rFonts w:ascii="Times New Roman" w:eastAsia="ＭＳ 明朝" w:hAnsi="Times New Roman" w:cs="Times New Roman"/>
          <w:iCs/>
          <w:kern w:val="0"/>
          <w:sz w:val="20"/>
          <w:szCs w:val="28"/>
          <w:lang w:val="en-GB" w:eastAsia="en-US"/>
        </w:rPr>
        <w:t xml:space="preserve"> of the </w:t>
      </w:r>
      <w:r w:rsidRPr="00CA78FE">
        <w:rPr>
          <w:rFonts w:ascii="Times New Roman" w:eastAsia="ＭＳ 明朝" w:hAnsi="Times New Roman" w:cs="Times New Roman"/>
          <w:kern w:val="0"/>
          <w:sz w:val="20"/>
          <w:szCs w:val="28"/>
          <w:lang w:val="en-GB" w:eastAsia="en-US"/>
        </w:rPr>
        <w:t xml:space="preserve">transmit power </w:t>
      </w:r>
      <w:r w:rsidRPr="00CA78FE">
        <w:rPr>
          <w:rFonts w:ascii="Times New Roman" w:eastAsia="ＭＳ 明朝" w:hAnsi="Times New Roman" w:cs="Times New Roman"/>
          <w:iCs/>
          <w:kern w:val="0"/>
          <w:position w:val="-12"/>
          <w:sz w:val="20"/>
          <w:szCs w:val="28"/>
          <w:lang w:val="en-GB" w:eastAsia="en-US"/>
        </w:rPr>
        <w:object w:dxaOrig="1660" w:dyaOrig="320">
          <v:shape id="_x0000_i1278" type="#_x0000_t75" style="width:83.25pt;height:15.75pt" o:ole="">
            <v:imagedata r:id="rId421" o:title=""/>
          </v:shape>
          <o:OLEObject Type="Embed" ProgID="Equation.3" ShapeID="_x0000_i1278" DrawAspect="Content" ObjectID="_1604933405" r:id="rId472"/>
        </w:object>
      </w:r>
      <w:r w:rsidRPr="00CA78FE">
        <w:rPr>
          <w:rFonts w:ascii="Times New Roman" w:eastAsia="ＭＳ 明朝" w:hAnsi="Times New Roman" w:cs="Times New Roman"/>
          <w:iCs/>
          <w:kern w:val="0"/>
          <w:sz w:val="20"/>
          <w:szCs w:val="28"/>
          <w:lang w:val="en-GB" w:eastAsia="en-US"/>
        </w:rPr>
        <w:t xml:space="preserve">, with parameters as defined in Subclause 7.1.1. If </w:t>
      </w:r>
      <w:r w:rsidRPr="00CA78FE">
        <w:rPr>
          <w:rFonts w:ascii="Times New Roman" w:eastAsia="ＭＳ 明朝" w:hAnsi="Times New Roman" w:cs="Times New Roman"/>
          <w:kern w:val="0"/>
          <w:sz w:val="20"/>
          <w:szCs w:val="28"/>
          <w:lang w:val="en-AU" w:eastAsia="en-US"/>
        </w:rPr>
        <w:t xml:space="preserve">the PUSCH transmission is scheduled by DCI format 0_1 and when the higher layer parameter </w:t>
      </w:r>
      <w:r w:rsidRPr="00CA78FE">
        <w:rPr>
          <w:rFonts w:ascii="Times New Roman" w:eastAsia="ＭＳ 明朝" w:hAnsi="Times New Roman" w:cs="Times New Roman"/>
          <w:i/>
          <w:kern w:val="0"/>
          <w:sz w:val="20"/>
          <w:szCs w:val="28"/>
          <w:lang w:val="en-AU" w:eastAsia="en-US"/>
        </w:rPr>
        <w:t>txConfig</w:t>
      </w:r>
      <w:r w:rsidRPr="00CA78FE">
        <w:rPr>
          <w:rFonts w:ascii="Times New Roman" w:eastAsia="ＭＳ 明朝" w:hAnsi="Times New Roman" w:cs="Times New Roman"/>
          <w:kern w:val="0"/>
          <w:sz w:val="20"/>
          <w:szCs w:val="28"/>
          <w:lang w:val="en-AU" w:eastAsia="en-US"/>
        </w:rPr>
        <w:t xml:space="preserve"> in </w:t>
      </w:r>
      <w:r w:rsidRPr="00CA78FE">
        <w:rPr>
          <w:rFonts w:ascii="Times New Roman" w:eastAsia="ＭＳ 明朝" w:hAnsi="Times New Roman" w:cs="Times New Roman"/>
          <w:i/>
          <w:kern w:val="0"/>
          <w:sz w:val="20"/>
          <w:szCs w:val="28"/>
          <w:lang w:val="en-AU" w:eastAsia="en-US"/>
        </w:rPr>
        <w:t>PUSCH-Config</w:t>
      </w:r>
      <w:r w:rsidRPr="00CA78FE">
        <w:rPr>
          <w:rFonts w:ascii="Times New Roman" w:eastAsia="ＭＳ 明朝" w:hAnsi="Times New Roman" w:cs="Times New Roman"/>
          <w:kern w:val="0"/>
          <w:sz w:val="20"/>
          <w:szCs w:val="28"/>
          <w:lang w:val="en-AU" w:eastAsia="en-US"/>
        </w:rPr>
        <w:t xml:space="preserve"> is set to 'codebook'</w:t>
      </w:r>
      <w:r w:rsidRPr="00CA78FE">
        <w:rPr>
          <w:rFonts w:ascii="Times New Roman" w:eastAsia="ＭＳ 明朝" w:hAnsi="Times New Roman" w:cs="Times New Roman"/>
          <w:iCs/>
          <w:kern w:val="0"/>
          <w:sz w:val="20"/>
          <w:szCs w:val="28"/>
          <w:lang w:val="en-GB" w:eastAsia="en-US"/>
        </w:rPr>
        <w:t xml:space="preserve">, the UE scales the linear value </w:t>
      </w:r>
      <w:r w:rsidRPr="00CA78FE">
        <w:rPr>
          <w:rFonts w:ascii="Times New Roman" w:eastAsia="ＭＳ 明朝" w:hAnsi="Times New Roman" w:cs="Times New Roman"/>
          <w:kern w:val="0"/>
          <w:sz w:val="20"/>
          <w:szCs w:val="28"/>
          <w:lang w:val="en-GB" w:eastAsia="en-US"/>
        </w:rPr>
        <w:t>by the ratio of the number of antenna ports with a non-zero PUSCH transmission power to the</w:t>
      </w:r>
      <w:r w:rsidRPr="00CA78FE">
        <w:rPr>
          <w:rFonts w:ascii="Times New Roman" w:eastAsia="ＭＳ 明朝" w:hAnsi="Times New Roman" w:cs="Times New Roman"/>
          <w:kern w:val="0"/>
          <w:sz w:val="20"/>
          <w:szCs w:val="28"/>
          <w:lang w:val="en-AU" w:eastAsia="en-US"/>
        </w:rPr>
        <w:t xml:space="preserve"> </w:t>
      </w:r>
      <w:r w:rsidRPr="00CA78FE">
        <w:rPr>
          <w:rFonts w:ascii="Times New Roman" w:eastAsia="ＭＳ 明朝" w:hAnsi="Times New Roman" w:cs="Times New Roman"/>
          <w:strike/>
          <w:color w:val="FF0000"/>
          <w:kern w:val="0"/>
          <w:sz w:val="20"/>
          <w:szCs w:val="28"/>
          <w:lang w:val="en-AU" w:eastAsia="en-US"/>
        </w:rPr>
        <w:t>the</w:t>
      </w:r>
      <w:r w:rsidRPr="00CA78FE">
        <w:rPr>
          <w:rFonts w:ascii="Times New Roman" w:eastAsia="ＭＳ 明朝" w:hAnsi="Times New Roman" w:cs="Times New Roman"/>
          <w:kern w:val="0"/>
          <w:sz w:val="20"/>
          <w:szCs w:val="28"/>
          <w:lang w:val="en-AU" w:eastAsia="en-US"/>
        </w:rPr>
        <w:t xml:space="preserve"> maximum number of SRS ports in one SRS resource supported by the UE</w:t>
      </w:r>
      <w:r w:rsidRPr="00CA78FE">
        <w:rPr>
          <w:rFonts w:ascii="Times New Roman" w:eastAsia="ＭＳ 明朝" w:hAnsi="Times New Roman" w:cs="Times New Roman" w:hint="eastAsia"/>
          <w:kern w:val="0"/>
          <w:sz w:val="20"/>
          <w:szCs w:val="28"/>
          <w:lang w:val="en-AU" w:eastAsia="en-US"/>
        </w:rPr>
        <w:t>.</w:t>
      </w:r>
      <w:r w:rsidRPr="00CA78FE">
        <w:rPr>
          <w:rFonts w:ascii="Times New Roman" w:eastAsia="ＭＳ 明朝" w:hAnsi="Times New Roman" w:cs="Times New Roman"/>
          <w:iCs/>
          <w:kern w:val="0"/>
          <w:sz w:val="20"/>
          <w:szCs w:val="28"/>
          <w:lang w:val="en-GB" w:eastAsia="en-US"/>
        </w:rPr>
        <w:t xml:space="preserve"> W</w:t>
      </w:r>
      <w:r w:rsidRPr="00CA78FE">
        <w:rPr>
          <w:rFonts w:ascii="Times New Roman" w:eastAsia="ＭＳ 明朝" w:hAnsi="Times New Roman" w:cs="Times New Roman"/>
          <w:kern w:val="0"/>
          <w:sz w:val="20"/>
          <w:szCs w:val="28"/>
          <w:lang w:val="en-AU" w:eastAsia="en-US"/>
        </w:rPr>
        <w:t xml:space="preserve">hen the higher </w:t>
      </w:r>
      <w:r w:rsidRPr="00CA78FE">
        <w:rPr>
          <w:rFonts w:ascii="Times New Roman" w:eastAsia="ＭＳ 明朝" w:hAnsi="Times New Roman" w:cs="Times New Roman"/>
          <w:kern w:val="0"/>
          <w:sz w:val="20"/>
          <w:szCs w:val="28"/>
          <w:lang w:val="en-AU" w:eastAsia="en-US"/>
        </w:rPr>
        <w:lastRenderedPageBreak/>
        <w:t xml:space="preserve">layer parameter </w:t>
      </w:r>
      <w:r w:rsidRPr="00CA78FE">
        <w:rPr>
          <w:rFonts w:ascii="Times New Roman" w:eastAsia="ＭＳ 明朝" w:hAnsi="Times New Roman" w:cs="Times New Roman"/>
          <w:i/>
          <w:kern w:val="0"/>
          <w:sz w:val="20"/>
          <w:szCs w:val="28"/>
          <w:lang w:val="en-AU" w:eastAsia="en-US"/>
        </w:rPr>
        <w:t>txConfig</w:t>
      </w:r>
      <w:r w:rsidRPr="00CA78FE">
        <w:rPr>
          <w:rFonts w:ascii="Times New Roman" w:eastAsia="ＭＳ 明朝" w:hAnsi="Times New Roman" w:cs="Times New Roman"/>
          <w:kern w:val="0"/>
          <w:sz w:val="20"/>
          <w:szCs w:val="28"/>
          <w:lang w:val="en-AU" w:eastAsia="en-US"/>
        </w:rPr>
        <w:t xml:space="preserve"> in </w:t>
      </w:r>
      <w:r w:rsidRPr="00CA78FE">
        <w:rPr>
          <w:rFonts w:ascii="Times New Roman" w:eastAsia="ＭＳ 明朝" w:hAnsi="Times New Roman" w:cs="Times New Roman"/>
          <w:i/>
          <w:kern w:val="0"/>
          <w:sz w:val="20"/>
          <w:szCs w:val="28"/>
          <w:lang w:val="en-AU" w:eastAsia="en-US"/>
        </w:rPr>
        <w:t>PUSCH-Config</w:t>
      </w:r>
      <w:r w:rsidRPr="00CA78FE">
        <w:rPr>
          <w:rFonts w:ascii="Times New Roman" w:eastAsia="ＭＳ 明朝" w:hAnsi="Times New Roman" w:cs="Times New Roman"/>
          <w:kern w:val="0"/>
          <w:sz w:val="20"/>
          <w:szCs w:val="28"/>
          <w:lang w:val="en-AU" w:eastAsia="en-US"/>
        </w:rPr>
        <w:t xml:space="preserve"> is set to 'codebook'</w:t>
      </w:r>
      <w:ins w:id="790" w:author="Zhangleiming (Roger)" w:date="2018-11-16T02:38:00Z">
        <w:r w:rsidRPr="00CA78FE">
          <w:rPr>
            <w:rFonts w:ascii="Times New Roman" w:eastAsia="ＭＳ 明朝" w:hAnsi="Times New Roman" w:cs="Times New Roman"/>
            <w:kern w:val="0"/>
            <w:sz w:val="20"/>
            <w:szCs w:val="28"/>
            <w:lang w:val="en-AU" w:eastAsia="en-US"/>
          </w:rPr>
          <w:t xml:space="preserve"> </w:t>
        </w:r>
      </w:ins>
      <w:r w:rsidRPr="00CA78FE">
        <w:rPr>
          <w:rFonts w:ascii="Times New Roman" w:eastAsia="ＭＳ 明朝" w:hAnsi="Times New Roman" w:cs="Times New Roman"/>
          <w:color w:val="FF0000"/>
          <w:kern w:val="0"/>
          <w:sz w:val="20"/>
          <w:szCs w:val="28"/>
          <w:lang w:val="en-AU" w:eastAsia="en-US"/>
        </w:rPr>
        <w:t>or</w:t>
      </w:r>
      <w:ins w:id="791" w:author="Zhangleiming (Roger)" w:date="2018-11-16T02:38:00Z">
        <w:r w:rsidRPr="00CA78FE">
          <w:rPr>
            <w:rFonts w:ascii="Times New Roman" w:eastAsia="ＭＳ 明朝" w:hAnsi="Times New Roman" w:cs="Times New Roman"/>
            <w:color w:val="FF0000"/>
            <w:kern w:val="0"/>
            <w:sz w:val="20"/>
            <w:szCs w:val="28"/>
            <w:lang w:val="en-AU" w:eastAsia="en-US"/>
          </w:rPr>
          <w:t xml:space="preserve"> </w:t>
        </w:r>
        <w:r w:rsidRPr="00CA78FE">
          <w:rPr>
            <w:rFonts w:ascii="Times New Roman" w:eastAsia="ＭＳ 明朝" w:hAnsi="Times New Roman" w:cs="Times New Roman"/>
            <w:kern w:val="0"/>
            <w:sz w:val="20"/>
            <w:szCs w:val="28"/>
            <w:lang w:val="en-AU" w:eastAsia="en-US"/>
          </w:rPr>
          <w:t>‘noncodebook’</w:t>
        </w:r>
      </w:ins>
      <w:r w:rsidRPr="00CA78FE">
        <w:rPr>
          <w:rFonts w:ascii="Times New Roman" w:eastAsia="ＭＳ 明朝" w:hAnsi="Times New Roman" w:cs="Times New Roman"/>
          <w:kern w:val="0"/>
          <w:sz w:val="20"/>
          <w:szCs w:val="28"/>
          <w:lang w:val="en-AU" w:eastAsia="en-US"/>
        </w:rPr>
        <w:t xml:space="preserve">, </w:t>
      </w:r>
      <w:r w:rsidRPr="00CA78FE">
        <w:rPr>
          <w:rFonts w:ascii="Times New Roman" w:eastAsia="ＭＳ 明朝" w:hAnsi="Times New Roman" w:cs="Times New Roman"/>
          <w:kern w:val="0"/>
          <w:sz w:val="20"/>
          <w:szCs w:val="28"/>
          <w:lang w:val="en-GB" w:eastAsia="en-US"/>
        </w:rPr>
        <w:t xml:space="preserve">the UE splits the </w:t>
      </w:r>
      <w:del w:id="792" w:author="Zhangleiming (Roger)" w:date="2018-11-16T02:40:00Z">
        <w:r w:rsidRPr="00CA78FE" w:rsidDel="00A66DEE">
          <w:rPr>
            <w:rFonts w:ascii="Times New Roman" w:eastAsia="ＭＳ 明朝" w:hAnsi="Times New Roman" w:cs="Times New Roman"/>
            <w:kern w:val="0"/>
            <w:sz w:val="20"/>
            <w:szCs w:val="28"/>
            <w:lang w:val="en-GB" w:eastAsia="en-US"/>
          </w:rPr>
          <w:delText xml:space="preserve">resulting </w:delText>
        </w:r>
      </w:del>
      <w:del w:id="793" w:author="Zhangleiming (Roger)" w:date="2018-11-16T02:39:00Z">
        <w:r w:rsidRPr="00CA78FE" w:rsidDel="00A66DEE">
          <w:rPr>
            <w:rFonts w:ascii="Times New Roman" w:eastAsia="ＭＳ 明朝" w:hAnsi="Times New Roman" w:cs="Times New Roman"/>
            <w:kern w:val="0"/>
            <w:sz w:val="20"/>
            <w:szCs w:val="28"/>
            <w:lang w:val="en-GB" w:eastAsia="en-US"/>
          </w:rPr>
          <w:delText xml:space="preserve">scaled </w:delText>
        </w:r>
      </w:del>
      <w:r w:rsidRPr="00CA78FE">
        <w:rPr>
          <w:rFonts w:ascii="Times New Roman" w:eastAsia="ＭＳ 明朝" w:hAnsi="Times New Roman" w:cs="Times New Roman"/>
          <w:kern w:val="0"/>
          <w:sz w:val="20"/>
          <w:szCs w:val="28"/>
          <w:lang w:val="en-GB" w:eastAsia="en-US"/>
        </w:rPr>
        <w:t xml:space="preserve">power equally across the antenna ports on which the UE transmits the PUSCH with non-zero power. </w:t>
      </w:r>
    </w:p>
    <w:p w:rsidR="00CA78FE" w:rsidRPr="00CA78FE" w:rsidRDefault="00CA78FE" w:rsidP="00CA78FE">
      <w:pPr>
        <w:widowControl/>
        <w:overflowPunct w:val="0"/>
        <w:autoSpaceDE w:val="0"/>
        <w:autoSpaceDN w:val="0"/>
        <w:adjustRightInd w:val="0"/>
        <w:spacing w:after="180"/>
        <w:jc w:val="center"/>
        <w:textAlignment w:val="baseline"/>
        <w:rPr>
          <w:rFonts w:ascii="Times New Roman" w:eastAsia="ＭＳ 明朝" w:hAnsi="Times New Roman" w:cs="Times New Roman"/>
          <w:color w:val="FF0000"/>
          <w:kern w:val="0"/>
          <w:sz w:val="28"/>
          <w:szCs w:val="28"/>
          <w:lang w:val="en-GB" w:eastAsia="en-US"/>
        </w:rPr>
      </w:pPr>
      <w:r w:rsidRPr="00CA78FE">
        <w:rPr>
          <w:rFonts w:ascii="Times New Roman" w:eastAsia="ＭＳ 明朝" w:hAnsi="Times New Roman" w:cs="Times New Roman"/>
          <w:color w:val="FF0000"/>
          <w:kern w:val="0"/>
          <w:sz w:val="20"/>
          <w:szCs w:val="28"/>
          <w:lang w:val="en-GB" w:eastAsia="en-US"/>
        </w:rPr>
        <w:t>&lt;Unchanged parts are omitted</w:t>
      </w:r>
      <w:r w:rsidRPr="00CA78FE">
        <w:rPr>
          <w:rFonts w:ascii="Times New Roman" w:eastAsia="ＭＳ 明朝" w:hAnsi="Times New Roman" w:cs="Times New Roman"/>
          <w:color w:val="FF0000"/>
          <w:kern w:val="0"/>
          <w:sz w:val="28"/>
          <w:szCs w:val="28"/>
          <w:lang w:val="en-GB" w:eastAsia="en-US"/>
        </w:rPr>
        <w:t>&gt;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lang w:val="en-GB" w:eastAsia="x-none"/>
        </w:rPr>
      </w:pPr>
      <w:r w:rsidRPr="00CA78FE">
        <w:rPr>
          <w:rFonts w:ascii="Times New Roman" w:eastAsia="ＭＳ 明朝" w:hAnsi="Times New Roman" w:cs="Times New Roman"/>
          <w:b/>
          <w:kern w:val="0"/>
          <w:sz w:val="20"/>
          <w:szCs w:val="20"/>
          <w:highlight w:val="green"/>
          <w:lang w:val="en-GB" w:eastAsia="x-none"/>
        </w:rPr>
        <w:t>Agreement</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The agreed text proposals for agenda item 7.1.5 are captured in the following 2 tdocs as draft CRs. All the text proposals are for the normal drop of Rel-15.</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lang w:val="en-GB"/>
        </w:rPr>
      </w:pPr>
      <w:r w:rsidRPr="00CA78FE">
        <w:rPr>
          <w:rFonts w:ascii="Times New Roman" w:eastAsia="ＭＳ 明朝" w:hAnsi="Times New Roman" w:cs="Times New Roman"/>
          <w:b/>
          <w:kern w:val="0"/>
          <w:sz w:val="20"/>
          <w:szCs w:val="20"/>
          <w:lang w:val="en-GB"/>
        </w:rPr>
        <w:t>URLLC</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highlight w:val="green"/>
          <w:lang w:val="en-GB" w:eastAsia="x-none"/>
        </w:rPr>
        <w:t>Agreements</w:t>
      </w:r>
      <w:r w:rsidRPr="00CA78FE">
        <w:rPr>
          <w:rFonts w:ascii="Times New Roman" w:eastAsia="ＭＳ 明朝" w:hAnsi="Times New Roman" w:cs="Times New Roman"/>
          <w:kern w:val="0"/>
          <w:sz w:val="20"/>
          <w:szCs w:val="20"/>
          <w:lang w:val="en-GB" w:eastAsia="x-none"/>
        </w:rPr>
        <w:t>:</w:t>
      </w:r>
    </w:p>
    <w:p w:rsidR="00CA78FE" w:rsidRPr="00CA78FE" w:rsidRDefault="00CA78FE" w:rsidP="003032D5">
      <w:pPr>
        <w:widowControl/>
        <w:numPr>
          <w:ilvl w:val="0"/>
          <w:numId w:val="122"/>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The draft CR is endorsed with the following updates:</w:t>
      </w:r>
    </w:p>
    <w:p w:rsidR="00CA78FE" w:rsidRPr="00CA78FE" w:rsidRDefault="00CA78FE" w:rsidP="003032D5">
      <w:pPr>
        <w:widowControl/>
        <w:numPr>
          <w:ilvl w:val="1"/>
          <w:numId w:val="122"/>
        </w:numPr>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Using the same change marks for all the updates</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 xml:space="preserve">The updated draft CR is endorsed in </w:t>
      </w:r>
      <w:r w:rsidRPr="00CA78FE">
        <w:rPr>
          <w:rFonts w:ascii="Times New Roman" w:eastAsia="ＭＳ 明朝" w:hAnsi="Times New Roman" w:cs="Times New Roman"/>
          <w:kern w:val="0"/>
          <w:sz w:val="20"/>
          <w:szCs w:val="20"/>
          <w:highlight w:val="green"/>
          <w:lang w:val="en-GB" w:eastAsia="x-none"/>
        </w:rPr>
        <w:t xml:space="preserve">R1-1814061 </w:t>
      </w:r>
      <w:r w:rsidRPr="00CA78FE">
        <w:rPr>
          <w:rFonts w:ascii="Times New Roman" w:eastAsia="ＭＳ 明朝" w:hAnsi="Times New Roman" w:cs="Times New Roman"/>
          <w:kern w:val="0"/>
          <w:sz w:val="20"/>
          <w:szCs w:val="20"/>
          <w:lang w:val="en-GB" w:eastAsia="x-none"/>
        </w:rPr>
        <w:t>(38.214)</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rPr>
      </w:pPr>
    </w:p>
    <w:p w:rsidR="00CA78FE" w:rsidRPr="00CA78FE" w:rsidRDefault="00CA78FE" w:rsidP="00CA78FE">
      <w:pPr>
        <w:widowControl/>
        <w:overflowPunct w:val="0"/>
        <w:autoSpaceDE w:val="0"/>
        <w:autoSpaceDN w:val="0"/>
        <w:adjustRightInd w:val="0"/>
        <w:spacing w:after="180"/>
        <w:jc w:val="left"/>
        <w:textAlignment w:val="baseline"/>
        <w:outlineLvl w:val="5"/>
        <w:rPr>
          <w:rFonts w:ascii="Times New Roman" w:eastAsia="ＭＳ 明朝" w:hAnsi="Times New Roman" w:cs="Times New Roman"/>
          <w:b/>
          <w:kern w:val="0"/>
          <w:sz w:val="20"/>
          <w:szCs w:val="20"/>
          <w:lang w:val="en-GB"/>
        </w:rPr>
      </w:pPr>
      <w:r w:rsidRPr="00CA78FE">
        <w:rPr>
          <w:rFonts w:ascii="Times New Roman" w:eastAsia="ＭＳ 明朝" w:hAnsi="Times New Roman" w:cs="Times New Roman"/>
          <w:b/>
          <w:kern w:val="0"/>
          <w:sz w:val="20"/>
          <w:szCs w:val="20"/>
          <w:lang w:val="en-GB"/>
        </w:rPr>
        <w:t>Others</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lang w:val="en-GB" w:eastAsia="x-none"/>
        </w:rPr>
      </w:pPr>
      <w:r w:rsidRPr="00CA78FE">
        <w:rPr>
          <w:rFonts w:ascii="Times New Roman" w:eastAsia="ＭＳ 明朝" w:hAnsi="Times New Roman" w:cs="Times New Roman"/>
          <w:kern w:val="0"/>
          <w:sz w:val="20"/>
          <w:szCs w:val="20"/>
          <w:lang w:val="en-GB" w:eastAsia="x-none"/>
        </w:rPr>
        <w:t xml:space="preserve">The draft CR is endorsed, final CR in </w:t>
      </w:r>
      <w:r w:rsidRPr="00CA78FE">
        <w:rPr>
          <w:rFonts w:ascii="Times New Roman" w:eastAsia="ＭＳ 明朝" w:hAnsi="Times New Roman" w:cs="Times New Roman"/>
          <w:kern w:val="0"/>
          <w:sz w:val="20"/>
          <w:szCs w:val="20"/>
          <w:highlight w:val="green"/>
          <w:lang w:val="en-GB" w:eastAsia="x-none"/>
        </w:rPr>
        <w:t xml:space="preserve">R1-1814158 </w:t>
      </w:r>
      <w:r w:rsidRPr="00CA78FE">
        <w:rPr>
          <w:rFonts w:ascii="Times New Roman" w:eastAsia="ＭＳ 明朝" w:hAnsi="Times New Roman" w:cs="Times New Roman"/>
          <w:kern w:val="0"/>
          <w:sz w:val="20"/>
          <w:szCs w:val="20"/>
          <w:lang w:val="en-GB" w:eastAsia="x-none"/>
        </w:rPr>
        <w:t>(CR 003)</w:t>
      </w:r>
    </w:p>
    <w:p w:rsidR="00CA78FE" w:rsidRPr="00CA78FE" w:rsidRDefault="00CA78FE" w:rsidP="00CA78FE">
      <w:pPr>
        <w:widowControl/>
        <w:overflowPunct w:val="0"/>
        <w:autoSpaceDE w:val="0"/>
        <w:autoSpaceDN w:val="0"/>
        <w:adjustRightInd w:val="0"/>
        <w:spacing w:after="180"/>
        <w:jc w:val="left"/>
        <w:textAlignment w:val="baseline"/>
        <w:rPr>
          <w:rFonts w:ascii="Times New Roman" w:eastAsia="ＭＳ 明朝" w:hAnsi="Times New Roman" w:cs="Times New Roman"/>
          <w:b/>
          <w:kern w:val="0"/>
          <w:sz w:val="20"/>
          <w:szCs w:val="20"/>
          <w:u w:val="single"/>
          <w:lang w:val="en-GB" w:eastAsia="en-US"/>
        </w:rPr>
      </w:pPr>
      <w:r w:rsidRPr="00CA78FE">
        <w:rPr>
          <w:rFonts w:ascii="Times New Roman" w:eastAsia="ＭＳ 明朝" w:hAnsi="Times New Roman" w:cs="Times New Roman"/>
          <w:b/>
          <w:kern w:val="0"/>
          <w:sz w:val="20"/>
          <w:szCs w:val="20"/>
          <w:u w:val="single"/>
          <w:lang w:val="en-GB" w:eastAsia="en-US"/>
        </w:rPr>
        <w:t>Conclusion</w:t>
      </w:r>
    </w:p>
    <w:p w:rsidR="00CA78FE" w:rsidRPr="00CA78FE" w:rsidRDefault="00CA78FE" w:rsidP="003032D5">
      <w:pPr>
        <w:widowControl/>
        <w:numPr>
          <w:ilvl w:val="0"/>
          <w:numId w:val="122"/>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Proposed componet in 6-2, 6-3 in R1-18</w:t>
      </w:r>
      <w:r w:rsidRPr="00CA78FE">
        <w:rPr>
          <w:rFonts w:ascii="Times" w:eastAsia="Batang" w:hAnsi="Times" w:cs="Times New Roman" w:hint="eastAsia"/>
          <w:kern w:val="0"/>
          <w:sz w:val="20"/>
          <w:szCs w:val="24"/>
          <w:lang w:val="en-GB" w:eastAsia="en-US"/>
        </w:rPr>
        <w:t>1</w:t>
      </w:r>
      <w:r w:rsidRPr="00CA78FE">
        <w:rPr>
          <w:rFonts w:ascii="Times" w:eastAsia="Batang" w:hAnsi="Times" w:cs="Times New Roman"/>
          <w:kern w:val="0"/>
          <w:sz w:val="20"/>
          <w:szCs w:val="24"/>
          <w:lang w:val="en-GB" w:eastAsia="en-US"/>
        </w:rPr>
        <w:t>4229 will be revisited at RAN1#96.</w:t>
      </w:r>
    </w:p>
    <w:p w:rsidR="00CA78FE" w:rsidRPr="00CA78FE" w:rsidRDefault="00CA78FE" w:rsidP="00CA78FE">
      <w:pPr>
        <w:widowControl/>
        <w:jc w:val="left"/>
        <w:rPr>
          <w:rFonts w:ascii="Times" w:eastAsia="游明朝" w:hAnsi="Times" w:cs="Times New Roman"/>
          <w:kern w:val="0"/>
          <w:szCs w:val="24"/>
          <w:lang w:val="en-GB"/>
        </w:rPr>
      </w:pPr>
    </w:p>
    <w:p w:rsidR="00CA78FE" w:rsidRPr="00CA78FE" w:rsidRDefault="00CA78FE" w:rsidP="00CA78FE">
      <w:pPr>
        <w:widowControl/>
        <w:jc w:val="left"/>
        <w:rPr>
          <w:rFonts w:ascii="Times" w:eastAsia="游明朝" w:hAnsi="Times" w:cs="Times New Roman"/>
          <w:kern w:val="0"/>
          <w:szCs w:val="24"/>
          <w:lang w:val="en-GB"/>
        </w:rPr>
      </w:pPr>
    </w:p>
    <w:p w:rsidR="00CA78FE" w:rsidRPr="00CA78FE" w:rsidRDefault="00CA78FE" w:rsidP="00CA78FE">
      <w:pPr>
        <w:widowControl/>
        <w:jc w:val="left"/>
        <w:rPr>
          <w:rFonts w:ascii="Times" w:eastAsia="游明朝" w:hAnsi="Times" w:cs="Times New Roman"/>
          <w:kern w:val="0"/>
          <w:sz w:val="20"/>
          <w:szCs w:val="24"/>
          <w:lang w:val="en-GB"/>
        </w:rPr>
      </w:pPr>
      <w:r w:rsidRPr="00CA78FE">
        <w:rPr>
          <w:rFonts w:ascii="Times" w:eastAsia="游明朝" w:hAnsi="Times" w:cs="Times New Roman"/>
          <w:kern w:val="0"/>
          <w:sz w:val="20"/>
          <w:szCs w:val="24"/>
          <w:highlight w:val="green"/>
          <w:lang w:val="en-GB"/>
        </w:rPr>
        <w:t>Agreement</w:t>
      </w:r>
      <w:r w:rsidRPr="00CA78FE">
        <w:rPr>
          <w:rFonts w:ascii="Times" w:eastAsia="游明朝" w:hAnsi="Times" w:cs="Times New Roman"/>
          <w:kern w:val="0"/>
          <w:sz w:val="20"/>
          <w:szCs w:val="24"/>
          <w:lang w:val="en-GB"/>
        </w:rPr>
        <w:t xml:space="preserve">: the LS (R1-1814151) is approved with the following changes: </w:t>
      </w:r>
    </w:p>
    <w:p w:rsidR="00CA78FE" w:rsidRPr="00CA78FE" w:rsidRDefault="00CA78FE" w:rsidP="00CA78FE">
      <w:pPr>
        <w:widowControl/>
        <w:jc w:val="left"/>
        <w:rPr>
          <w:rFonts w:ascii="Times" w:eastAsia="游明朝" w:hAnsi="Times" w:cs="Times New Roman"/>
          <w:kern w:val="0"/>
          <w:szCs w:val="24"/>
          <w:lang w:val="en-GB"/>
        </w:rPr>
      </w:pP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Actions: </w:t>
      </w: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To RAN:</w:t>
      </w: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RAN1 respectfully ask RAN to decide the related feature groups to be mandatory or optional considering the alternatives above. </w:t>
      </w:r>
    </w:p>
    <w:p w:rsidR="00CA78FE" w:rsidRPr="00CA78FE" w:rsidRDefault="00CA78FE" w:rsidP="00CA78FE">
      <w:pPr>
        <w:widowControl/>
        <w:jc w:val="left"/>
        <w:rPr>
          <w:rFonts w:ascii="Times" w:eastAsia="游明朝" w:hAnsi="Times" w:cs="Times New Roman"/>
          <w:kern w:val="0"/>
          <w:szCs w:val="24"/>
          <w:lang w:val="en-GB"/>
        </w:rPr>
      </w:pPr>
    </w:p>
    <w:p w:rsidR="00CA78FE" w:rsidRPr="00CA78FE" w:rsidRDefault="00CA78FE" w:rsidP="00CA78FE">
      <w:pPr>
        <w:widowControl/>
        <w:jc w:val="left"/>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 xml:space="preserve">On Friday, the LS in R1-1814151 is further updated to </w:t>
      </w:r>
      <w:r w:rsidRPr="00CA78FE">
        <w:rPr>
          <w:rFonts w:ascii="Times" w:eastAsia="Batang" w:hAnsi="Times" w:cs="Times New Roman"/>
          <w:kern w:val="0"/>
          <w:sz w:val="20"/>
          <w:szCs w:val="24"/>
          <w:highlight w:val="green"/>
          <w:lang w:val="en-GB" w:eastAsia="en-US"/>
        </w:rPr>
        <w:t xml:space="preserve">R1-1814275 </w:t>
      </w:r>
      <w:r w:rsidRPr="00CA78FE">
        <w:rPr>
          <w:rFonts w:ascii="Times" w:eastAsia="Batang" w:hAnsi="Times" w:cs="Times New Roman"/>
          <w:kern w:val="0"/>
          <w:sz w:val="20"/>
          <w:szCs w:val="24"/>
          <w:lang w:val="en-GB" w:eastAsia="en-US"/>
        </w:rPr>
        <w:t>by updating HW to HW/HiSi, &amp; Nokia to Nokia/NSB</w:t>
      </w:r>
    </w:p>
    <w:p w:rsidR="00CA78FE" w:rsidRPr="00CA78FE" w:rsidRDefault="00CA78FE" w:rsidP="00CA78FE">
      <w:pPr>
        <w:widowControl/>
        <w:jc w:val="left"/>
        <w:rPr>
          <w:rFonts w:ascii="Times" w:eastAsia="Batang" w:hAnsi="Times" w:cs="Times New Roman"/>
          <w:kern w:val="0"/>
          <w:sz w:val="20"/>
          <w:szCs w:val="24"/>
          <w:lang w:val="en-GB" w:eastAsia="en-US"/>
        </w:rPr>
      </w:pPr>
    </w:p>
    <w:p w:rsidR="00CA78FE" w:rsidRPr="00CA78FE" w:rsidRDefault="00CA78FE" w:rsidP="00CA78FE">
      <w:pPr>
        <w:widowControl/>
        <w:jc w:val="left"/>
        <w:rPr>
          <w:rFonts w:ascii="Times" w:eastAsia="游明朝" w:hAnsi="Times" w:cs="Times New Roman"/>
          <w:strike/>
          <w:color w:val="FF0000"/>
          <w:kern w:val="0"/>
          <w:sz w:val="20"/>
          <w:szCs w:val="20"/>
          <w:lang w:val="en-GB"/>
        </w:rPr>
      </w:pPr>
    </w:p>
    <w:p w:rsidR="00CA78FE" w:rsidRPr="00CA78FE" w:rsidRDefault="00CA78FE" w:rsidP="00CA78FE">
      <w:pPr>
        <w:widowControl/>
        <w:jc w:val="left"/>
        <w:rPr>
          <w:rFonts w:ascii="Times" w:eastAsia="游明朝" w:hAnsi="Times" w:cs="Times New Roman"/>
          <w:kern w:val="0"/>
          <w:sz w:val="20"/>
          <w:szCs w:val="20"/>
          <w:lang w:val="en-GB"/>
        </w:rPr>
      </w:pPr>
      <w:r w:rsidRPr="00CA78FE">
        <w:rPr>
          <w:rFonts w:ascii="Times" w:eastAsia="游明朝" w:hAnsi="Times" w:cs="Times New Roman"/>
          <w:kern w:val="0"/>
          <w:sz w:val="20"/>
          <w:szCs w:val="20"/>
          <w:highlight w:val="green"/>
          <w:lang w:val="en-GB"/>
        </w:rPr>
        <w:t>Agreements</w:t>
      </w:r>
      <w:r w:rsidRPr="00CA78FE">
        <w:rPr>
          <w:rFonts w:ascii="Times" w:eastAsia="游明朝" w:hAnsi="Times" w:cs="Times New Roman"/>
          <w:kern w:val="0"/>
          <w:sz w:val="20"/>
          <w:szCs w:val="20"/>
          <w:lang w:val="en-GB"/>
        </w:rPr>
        <w:t>:</w:t>
      </w:r>
    </w:p>
    <w:p w:rsidR="00CA78FE" w:rsidRPr="00CA78FE" w:rsidRDefault="00CA78FE" w:rsidP="003032D5">
      <w:pPr>
        <w:widowControl/>
        <w:numPr>
          <w:ilvl w:val="0"/>
          <w:numId w:val="122"/>
        </w:numPr>
        <w:overflowPunct w:val="0"/>
        <w:autoSpaceDE w:val="0"/>
        <w:autoSpaceDN w:val="0"/>
        <w:adjustRightInd w:val="0"/>
        <w:spacing w:after="180"/>
        <w:jc w:val="left"/>
        <w:textAlignment w:val="baseline"/>
        <w:rPr>
          <w:rFonts w:ascii="Times" w:eastAsia="游明朝" w:hAnsi="Times" w:cs="Times New Roman"/>
          <w:kern w:val="0"/>
          <w:sz w:val="20"/>
          <w:szCs w:val="20"/>
          <w:lang w:val="en-GB"/>
        </w:rPr>
      </w:pPr>
      <w:r w:rsidRPr="00CA78FE">
        <w:rPr>
          <w:rFonts w:ascii="Times" w:eastAsia="游明朝" w:hAnsi="Times" w:cs="Times New Roman"/>
          <w:kern w:val="0"/>
          <w:sz w:val="20"/>
          <w:szCs w:val="20"/>
          <w:lang w:val="en-GB"/>
        </w:rPr>
        <w:t>Update 2-4 as follows by updating the note agreed earlier this week:</w:t>
      </w:r>
    </w:p>
    <w:p w:rsidR="00CA78FE" w:rsidRPr="00CA78FE" w:rsidRDefault="00CA78FE" w:rsidP="00CA78FE">
      <w:pPr>
        <w:widowControl/>
        <w:jc w:val="left"/>
        <w:rPr>
          <w:rFonts w:ascii="Times" w:eastAsia="游明朝" w:hAnsi="Times" w:cs="Times New Roman"/>
          <w:b/>
          <w:kern w:val="0"/>
          <w:sz w:val="20"/>
          <w:szCs w:val="20"/>
          <w:lang w:val="en-GB"/>
        </w:rPr>
      </w:pPr>
      <w:r w:rsidRPr="00CA78FE">
        <w:rPr>
          <w:rFonts w:ascii="Times" w:eastAsia="Batang" w:hAnsi="Times" w:cs="Times New Roman"/>
          <w:kern w:val="0"/>
          <w:sz w:val="20"/>
          <w:szCs w:val="20"/>
          <w:lang w:val="en-GB"/>
        </w:rPr>
        <w:lastRenderedPageBreak/>
        <w:t xml:space="preserve">For component 1 of FG2-4, if a UE reports X active TCI state(s), </w:t>
      </w:r>
      <w:r w:rsidRPr="00CA78FE">
        <w:rPr>
          <w:rFonts w:ascii="Times" w:eastAsia="Batang" w:hAnsi="Times" w:cs="Times New Roman"/>
          <w:strike/>
          <w:color w:val="FF0000"/>
          <w:kern w:val="0"/>
          <w:sz w:val="20"/>
          <w:szCs w:val="20"/>
          <w:lang w:val="en-GB"/>
        </w:rPr>
        <w:t xml:space="preserve">the </w:t>
      </w:r>
      <w:r w:rsidRPr="00CA78FE">
        <w:rPr>
          <w:rFonts w:ascii="Times" w:eastAsia="Batang" w:hAnsi="Times" w:cs="Times New Roman"/>
          <w:strike/>
          <w:color w:val="FF0000"/>
          <w:kern w:val="0"/>
          <w:sz w:val="20"/>
          <w:szCs w:val="20"/>
          <w:u w:val="single"/>
          <w:lang w:val="en-GB"/>
        </w:rPr>
        <w:t>UE</w:t>
      </w:r>
      <w:r w:rsidRPr="00CA78FE">
        <w:rPr>
          <w:rFonts w:ascii="Times" w:eastAsia="Batang" w:hAnsi="Times" w:cs="Times New Roman"/>
          <w:color w:val="FF0000"/>
          <w:kern w:val="0"/>
          <w:sz w:val="20"/>
          <w:szCs w:val="20"/>
          <w:u w:val="single"/>
          <w:lang w:val="en-GB"/>
        </w:rPr>
        <w:t xml:space="preserve"> it</w:t>
      </w:r>
      <w:r w:rsidRPr="00CA78FE">
        <w:rPr>
          <w:rFonts w:ascii="Times" w:eastAsia="Batang" w:hAnsi="Times" w:cs="Times New Roman"/>
          <w:kern w:val="0"/>
          <w:sz w:val="20"/>
          <w:szCs w:val="20"/>
          <w:lang w:val="en-GB"/>
        </w:rPr>
        <w:t xml:space="preserve"> is </w:t>
      </w:r>
      <w:r w:rsidRPr="00CA78FE">
        <w:rPr>
          <w:rFonts w:ascii="Times" w:eastAsia="Batang" w:hAnsi="Times" w:cs="Times New Roman"/>
          <w:color w:val="FF0000"/>
          <w:kern w:val="0"/>
          <w:sz w:val="20"/>
          <w:szCs w:val="20"/>
          <w:u w:val="single"/>
          <w:lang w:val="en-GB"/>
        </w:rPr>
        <w:t xml:space="preserve">not </w:t>
      </w:r>
      <w:r w:rsidRPr="00CA78FE">
        <w:rPr>
          <w:rFonts w:ascii="Times" w:eastAsia="Batang" w:hAnsi="Times" w:cs="Times New Roman"/>
          <w:kern w:val="0"/>
          <w:sz w:val="20"/>
          <w:szCs w:val="20"/>
          <w:lang w:val="en-GB"/>
        </w:rPr>
        <w:t xml:space="preserve">expected </w:t>
      </w:r>
      <w:r w:rsidRPr="00CA78FE">
        <w:rPr>
          <w:rFonts w:ascii="Times" w:eastAsia="Batang" w:hAnsi="Times" w:cs="Times New Roman"/>
          <w:strike/>
          <w:color w:val="FF0000"/>
          <w:kern w:val="0"/>
          <w:sz w:val="20"/>
          <w:szCs w:val="20"/>
          <w:lang w:val="en-GB"/>
        </w:rPr>
        <w:t>to be</w:t>
      </w:r>
      <w:r w:rsidRPr="00CA78FE">
        <w:rPr>
          <w:rFonts w:ascii="Times" w:eastAsia="Batang" w:hAnsi="Times" w:cs="Times New Roman"/>
          <w:kern w:val="0"/>
          <w:sz w:val="20"/>
          <w:szCs w:val="20"/>
          <w:lang w:val="en-GB"/>
        </w:rPr>
        <w:t xml:space="preserve"> </w:t>
      </w:r>
      <w:r w:rsidRPr="00CA78FE">
        <w:rPr>
          <w:rFonts w:ascii="Times" w:eastAsia="Batang" w:hAnsi="Times" w:cs="Times New Roman"/>
          <w:strike/>
          <w:color w:val="FF0000"/>
          <w:kern w:val="0"/>
          <w:sz w:val="20"/>
          <w:szCs w:val="20"/>
          <w:lang w:val="en-GB"/>
        </w:rPr>
        <w:t>configured/activated with</w:t>
      </w:r>
      <w:r w:rsidRPr="00CA78FE">
        <w:rPr>
          <w:rFonts w:ascii="Times" w:eastAsia="Batang" w:hAnsi="Times" w:cs="Times New Roman"/>
          <w:kern w:val="0"/>
          <w:sz w:val="20"/>
          <w:szCs w:val="20"/>
          <w:lang w:val="en-GB"/>
        </w:rPr>
        <w:t xml:space="preserve"> </w:t>
      </w:r>
      <w:r w:rsidRPr="00CA78FE">
        <w:rPr>
          <w:rFonts w:ascii="Times" w:eastAsia="Batang" w:hAnsi="Times" w:cs="Times New Roman"/>
          <w:color w:val="FF0000"/>
          <w:kern w:val="0"/>
          <w:sz w:val="20"/>
          <w:szCs w:val="20"/>
          <w:u w:val="single"/>
          <w:lang w:val="en-GB"/>
        </w:rPr>
        <w:t>that</w:t>
      </w:r>
      <w:r w:rsidRPr="00CA78FE">
        <w:rPr>
          <w:rFonts w:ascii="Times" w:eastAsia="Batang" w:hAnsi="Times" w:cs="Times New Roman"/>
          <w:kern w:val="0"/>
          <w:sz w:val="20"/>
          <w:szCs w:val="20"/>
          <w:lang w:val="en-GB"/>
        </w:rPr>
        <w:t xml:space="preserve"> </w:t>
      </w:r>
      <w:r w:rsidRPr="00CA78FE">
        <w:rPr>
          <w:rFonts w:ascii="Times" w:eastAsia="Batang" w:hAnsi="Times" w:cs="Times New Roman"/>
          <w:color w:val="FF0000"/>
          <w:kern w:val="0"/>
          <w:sz w:val="20"/>
          <w:szCs w:val="20"/>
          <w:u w:val="single"/>
          <w:lang w:val="en-GB"/>
        </w:rPr>
        <w:t>more than</w:t>
      </w:r>
      <w:r w:rsidRPr="00CA78FE">
        <w:rPr>
          <w:rFonts w:ascii="Times" w:eastAsia="Batang" w:hAnsi="Times" w:cs="Times New Roman"/>
          <w:kern w:val="0"/>
          <w:sz w:val="20"/>
          <w:szCs w:val="20"/>
          <w:lang w:val="en-GB"/>
        </w:rPr>
        <w:t xml:space="preserve"> X active QCL </w:t>
      </w:r>
      <w:r w:rsidRPr="00CA78FE">
        <w:rPr>
          <w:rFonts w:ascii="Times" w:eastAsia="Batang" w:hAnsi="Times" w:cs="Times New Roman"/>
          <w:color w:val="FF0000"/>
          <w:kern w:val="0"/>
          <w:sz w:val="20"/>
          <w:szCs w:val="20"/>
          <w:u w:val="single"/>
          <w:lang w:val="en-GB"/>
        </w:rPr>
        <w:t>type D</w:t>
      </w:r>
      <w:r w:rsidRPr="00CA78FE">
        <w:rPr>
          <w:rFonts w:ascii="Times" w:eastAsia="Batang" w:hAnsi="Times" w:cs="Times New Roman"/>
          <w:kern w:val="0"/>
          <w:sz w:val="20"/>
          <w:szCs w:val="20"/>
          <w:lang w:val="en-GB"/>
        </w:rPr>
        <w:t xml:space="preserve"> assumption(s) for any PDSCH and any CORESETs for a given BWP of a serving cell </w:t>
      </w:r>
      <w:r w:rsidRPr="00CA78FE">
        <w:rPr>
          <w:rFonts w:ascii="Times" w:eastAsia="Batang" w:hAnsi="Times" w:cs="Times New Roman"/>
          <w:color w:val="FF0000"/>
          <w:kern w:val="0"/>
          <w:sz w:val="20"/>
          <w:szCs w:val="20"/>
          <w:u w:val="single"/>
          <w:lang w:val="en-GB"/>
        </w:rPr>
        <w:t>become active for the UE</w:t>
      </w:r>
      <w:r w:rsidRPr="00CA78FE">
        <w:rPr>
          <w:rFonts w:ascii="Times" w:eastAsia="Batang" w:hAnsi="Times" w:cs="Times New Roman"/>
          <w:kern w:val="0"/>
          <w:sz w:val="20"/>
          <w:szCs w:val="20"/>
          <w:lang w:val="en-GB"/>
        </w:rPr>
        <w:t>.</w:t>
      </w:r>
    </w:p>
    <w:p w:rsidR="00CA78FE" w:rsidRPr="00CA78FE" w:rsidRDefault="00CA78FE" w:rsidP="00CA78FE">
      <w:pPr>
        <w:widowControl/>
        <w:jc w:val="left"/>
        <w:rPr>
          <w:rFonts w:ascii="Times" w:eastAsia="游明朝" w:hAnsi="Times" w:cs="Times New Roman"/>
          <w:kern w:val="0"/>
          <w:sz w:val="20"/>
          <w:szCs w:val="20"/>
          <w:lang w:val="en-GB"/>
        </w:rPr>
      </w:pPr>
    </w:p>
    <w:p w:rsidR="00CA78FE" w:rsidRPr="00CA78FE" w:rsidRDefault="00CA78FE" w:rsidP="00CA78FE">
      <w:pPr>
        <w:widowControl/>
        <w:jc w:val="left"/>
        <w:rPr>
          <w:rFonts w:ascii="Times" w:eastAsia="游明朝" w:hAnsi="Times" w:cs="Times New Roman"/>
          <w:kern w:val="0"/>
          <w:szCs w:val="24"/>
          <w:lang w:val="en-GB"/>
        </w:rPr>
      </w:pPr>
      <w:r w:rsidRPr="00CA78FE">
        <w:rPr>
          <w:rFonts w:ascii="Times" w:eastAsia="游明朝" w:hAnsi="Times" w:cs="Times New Roman"/>
          <w:kern w:val="0"/>
          <w:szCs w:val="24"/>
          <w:highlight w:val="green"/>
          <w:lang w:val="en-GB"/>
        </w:rPr>
        <w:t>Agreement</w:t>
      </w:r>
      <w:r w:rsidRPr="00CA78FE">
        <w:rPr>
          <w:rFonts w:ascii="Times" w:eastAsia="游明朝" w:hAnsi="Times" w:cs="Times New Roman"/>
          <w:kern w:val="0"/>
          <w:szCs w:val="24"/>
          <w:lang w:val="en-GB"/>
        </w:rPr>
        <w:t xml:space="preserve">: </w:t>
      </w:r>
    </w:p>
    <w:p w:rsidR="00CA78FE" w:rsidRPr="00CA78FE" w:rsidRDefault="00CA78FE" w:rsidP="00CA78FE">
      <w:pPr>
        <w:widowControl/>
        <w:jc w:val="left"/>
        <w:rPr>
          <w:rFonts w:ascii="Times" w:eastAsia="游明朝" w:hAnsi="Times" w:cs="Times New Roman"/>
          <w:kern w:val="0"/>
          <w:szCs w:val="24"/>
          <w:lang w:val="en-GB"/>
        </w:rPr>
      </w:pPr>
      <w:r w:rsidRPr="00CA78FE">
        <w:rPr>
          <w:rFonts w:ascii="Times" w:eastAsia="游明朝" w:hAnsi="Times" w:cs="Times New Roman"/>
          <w:kern w:val="0"/>
          <w:szCs w:val="24"/>
          <w:lang w:val="en-GB"/>
        </w:rPr>
        <w:t xml:space="preserve">2-36 is mandatory with capability signalling </w:t>
      </w:r>
    </w:p>
    <w:p w:rsidR="00CA78FE" w:rsidRPr="00CA78FE" w:rsidRDefault="00CA78FE" w:rsidP="00CA78FE">
      <w:pPr>
        <w:widowControl/>
        <w:jc w:val="left"/>
        <w:rPr>
          <w:rFonts w:ascii="Times" w:eastAsia="游明朝" w:hAnsi="Times" w:cs="Times New Roman"/>
          <w:kern w:val="0"/>
          <w:szCs w:val="24"/>
          <w:lang w:val="en-GB"/>
        </w:rPr>
      </w:pPr>
      <w:r w:rsidRPr="00CA78FE">
        <w:rPr>
          <w:rFonts w:ascii="Times" w:eastAsia="游明朝" w:hAnsi="Times" w:cs="Times New Roman"/>
          <w:kern w:val="0"/>
          <w:szCs w:val="24"/>
          <w:lang w:val="en-GB"/>
        </w:rPr>
        <w:t xml:space="preserve">2-40 is optional with capability signalling </w:t>
      </w:r>
    </w:p>
    <w:p w:rsidR="00CA78FE" w:rsidRPr="00CA78FE" w:rsidRDefault="00CA78FE" w:rsidP="00CA78FE">
      <w:pPr>
        <w:widowControl/>
        <w:jc w:val="left"/>
        <w:rPr>
          <w:rFonts w:ascii="Times" w:eastAsia="游明朝" w:hAnsi="Times" w:cs="Times New Roman"/>
          <w:kern w:val="0"/>
          <w:szCs w:val="24"/>
          <w:lang w:val="en-GB"/>
        </w:rPr>
      </w:pPr>
      <w:r w:rsidRPr="00CA78FE">
        <w:rPr>
          <w:rFonts w:ascii="Times" w:eastAsia="游明朝" w:hAnsi="Times" w:cs="Times New Roman"/>
          <w:kern w:val="0"/>
          <w:szCs w:val="24"/>
          <w:lang w:val="en-GB"/>
        </w:rPr>
        <w:t xml:space="preserve">2-41 is optional with capability signalling </w:t>
      </w:r>
    </w:p>
    <w:p w:rsidR="00CA78FE" w:rsidRPr="00CA78FE" w:rsidRDefault="00CA78FE" w:rsidP="00CA78FE">
      <w:pPr>
        <w:widowControl/>
        <w:jc w:val="left"/>
        <w:rPr>
          <w:rFonts w:ascii="Times" w:eastAsia="游明朝" w:hAnsi="Times" w:cs="Times New Roman"/>
          <w:kern w:val="0"/>
          <w:szCs w:val="24"/>
          <w:lang w:val="en-GB"/>
        </w:rPr>
      </w:pPr>
      <w:r w:rsidRPr="00CA78FE">
        <w:rPr>
          <w:rFonts w:ascii="Times" w:eastAsia="游明朝" w:hAnsi="Times" w:cs="Times New Roman"/>
          <w:kern w:val="0"/>
          <w:szCs w:val="24"/>
          <w:lang w:val="en-GB"/>
        </w:rPr>
        <w:t xml:space="preserve">2-43 is optional with capability signalling </w:t>
      </w:r>
    </w:p>
    <w:p w:rsidR="00CA78FE" w:rsidRPr="00CA78FE" w:rsidRDefault="00CA78FE" w:rsidP="00CA78FE">
      <w:pPr>
        <w:widowControl/>
        <w:jc w:val="left"/>
        <w:rPr>
          <w:rFonts w:ascii="Times" w:eastAsia="游明朝" w:hAnsi="Times" w:cs="Times New Roman"/>
          <w:kern w:val="0"/>
          <w:szCs w:val="24"/>
          <w:lang w:val="en-GB"/>
        </w:rPr>
      </w:pPr>
    </w:p>
    <w:p w:rsidR="00CA78FE" w:rsidRPr="00CA78FE" w:rsidRDefault="00CA78FE" w:rsidP="00CA78FE">
      <w:pPr>
        <w:widowControl/>
        <w:jc w:val="left"/>
        <w:rPr>
          <w:rFonts w:ascii="Times" w:eastAsia="游明朝" w:hAnsi="Times" w:cs="Times New Roman"/>
          <w:kern w:val="0"/>
          <w:szCs w:val="24"/>
          <w:lang w:val="en-GB"/>
        </w:rPr>
      </w:pPr>
      <w:r w:rsidRPr="00CA78FE">
        <w:rPr>
          <w:rFonts w:ascii="Times" w:eastAsia="游明朝" w:hAnsi="Times" w:cs="Times New Roman"/>
          <w:kern w:val="0"/>
          <w:szCs w:val="24"/>
          <w:highlight w:val="green"/>
          <w:lang w:val="en-GB"/>
        </w:rPr>
        <w:t>Agreements</w:t>
      </w:r>
      <w:r w:rsidRPr="00CA78FE">
        <w:rPr>
          <w:rFonts w:ascii="Times" w:eastAsia="游明朝" w:hAnsi="Times" w:cs="Times New Roman"/>
          <w:kern w:val="0"/>
          <w:szCs w:val="24"/>
          <w:lang w:val="en-GB"/>
        </w:rPr>
        <w:t>:</w:t>
      </w:r>
    </w:p>
    <w:p w:rsidR="00CA78FE" w:rsidRPr="00CA78FE" w:rsidRDefault="00CA78FE" w:rsidP="003032D5">
      <w:pPr>
        <w:widowControl/>
        <w:numPr>
          <w:ilvl w:val="0"/>
          <w:numId w:val="122"/>
        </w:numPr>
        <w:overflowPunct w:val="0"/>
        <w:autoSpaceDE w:val="0"/>
        <w:autoSpaceDN w:val="0"/>
        <w:adjustRightInd w:val="0"/>
        <w:spacing w:after="180"/>
        <w:jc w:val="left"/>
        <w:textAlignment w:val="baseline"/>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Add the following clarification to FG 2-30 that limit the number of SRS resource sets per supported time domain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4500"/>
      </w:tblGrid>
      <w:tr w:rsidR="00CA78FE" w:rsidRPr="00CA78FE" w:rsidTr="007F1D73">
        <w:tc>
          <w:tcPr>
            <w:tcW w:w="3775"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Maximum number of SRS resource sets across all time domain behaviour (periodic/semi-persistent/aperiodic) reported in 2-30</w:t>
            </w:r>
          </w:p>
        </w:tc>
        <w:tc>
          <w:tcPr>
            <w:tcW w:w="4500"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Additional constraint on the maximum number of SRS resource sets per supported time domain behaviour (periodic/semi-persistent/aperiodic)</w:t>
            </w:r>
          </w:p>
        </w:tc>
      </w:tr>
      <w:tr w:rsidR="00CA78FE" w:rsidRPr="00CA78FE" w:rsidTr="007F1D73">
        <w:tc>
          <w:tcPr>
            <w:tcW w:w="3775"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1</w:t>
            </w:r>
          </w:p>
        </w:tc>
        <w:tc>
          <w:tcPr>
            <w:tcW w:w="4500"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1</w:t>
            </w:r>
          </w:p>
        </w:tc>
      </w:tr>
      <w:tr w:rsidR="00CA78FE" w:rsidRPr="00CA78FE" w:rsidTr="007F1D73">
        <w:tc>
          <w:tcPr>
            <w:tcW w:w="3775"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2</w:t>
            </w:r>
          </w:p>
        </w:tc>
        <w:tc>
          <w:tcPr>
            <w:tcW w:w="4500"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1</w:t>
            </w:r>
          </w:p>
        </w:tc>
      </w:tr>
      <w:tr w:rsidR="00CA78FE" w:rsidRPr="00CA78FE" w:rsidTr="007F1D73">
        <w:tc>
          <w:tcPr>
            <w:tcW w:w="3775"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3</w:t>
            </w:r>
          </w:p>
        </w:tc>
        <w:tc>
          <w:tcPr>
            <w:tcW w:w="4500"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1</w:t>
            </w:r>
          </w:p>
        </w:tc>
      </w:tr>
      <w:tr w:rsidR="00CA78FE" w:rsidRPr="00CA78FE" w:rsidTr="007F1D73">
        <w:tc>
          <w:tcPr>
            <w:tcW w:w="3775"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4</w:t>
            </w:r>
          </w:p>
        </w:tc>
        <w:tc>
          <w:tcPr>
            <w:tcW w:w="4500"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2</w:t>
            </w:r>
          </w:p>
        </w:tc>
      </w:tr>
      <w:tr w:rsidR="00CA78FE" w:rsidRPr="00CA78FE" w:rsidTr="007F1D73">
        <w:tc>
          <w:tcPr>
            <w:tcW w:w="3775"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5</w:t>
            </w:r>
          </w:p>
        </w:tc>
        <w:tc>
          <w:tcPr>
            <w:tcW w:w="4500"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2</w:t>
            </w:r>
          </w:p>
        </w:tc>
      </w:tr>
      <w:tr w:rsidR="00CA78FE" w:rsidRPr="00CA78FE" w:rsidTr="007F1D73">
        <w:tc>
          <w:tcPr>
            <w:tcW w:w="3775"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6</w:t>
            </w:r>
          </w:p>
        </w:tc>
        <w:tc>
          <w:tcPr>
            <w:tcW w:w="4500"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2</w:t>
            </w:r>
          </w:p>
        </w:tc>
      </w:tr>
      <w:tr w:rsidR="00CA78FE" w:rsidRPr="00CA78FE" w:rsidTr="007F1D73">
        <w:tc>
          <w:tcPr>
            <w:tcW w:w="3775"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7</w:t>
            </w:r>
          </w:p>
        </w:tc>
        <w:tc>
          <w:tcPr>
            <w:tcW w:w="4500"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4</w:t>
            </w:r>
          </w:p>
        </w:tc>
      </w:tr>
      <w:tr w:rsidR="00CA78FE" w:rsidRPr="00CA78FE" w:rsidTr="007F1D73">
        <w:tc>
          <w:tcPr>
            <w:tcW w:w="3775"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8</w:t>
            </w:r>
          </w:p>
        </w:tc>
        <w:tc>
          <w:tcPr>
            <w:tcW w:w="4500" w:type="dxa"/>
            <w:shd w:val="clear" w:color="auto" w:fill="auto"/>
          </w:tcPr>
          <w:p w:rsidR="00CA78FE" w:rsidRPr="00CA78FE" w:rsidRDefault="00CA78FE" w:rsidP="00CA78FE">
            <w:pPr>
              <w:widowControl/>
              <w:jc w:val="center"/>
              <w:rPr>
                <w:rFonts w:ascii="Times" w:eastAsia="Batang" w:hAnsi="Times" w:cs="Times New Roman"/>
                <w:kern w:val="0"/>
                <w:sz w:val="20"/>
                <w:szCs w:val="24"/>
                <w:lang w:val="en-GB" w:eastAsia="en-US"/>
              </w:rPr>
            </w:pPr>
            <w:r w:rsidRPr="00CA78FE">
              <w:rPr>
                <w:rFonts w:ascii="Times" w:eastAsia="Batang" w:hAnsi="Times" w:cs="Times New Roman"/>
                <w:kern w:val="0"/>
                <w:sz w:val="20"/>
                <w:szCs w:val="24"/>
                <w:lang w:val="en-GB" w:eastAsia="en-US"/>
              </w:rPr>
              <w:t>4</w:t>
            </w:r>
          </w:p>
        </w:tc>
      </w:tr>
    </w:tbl>
    <w:p w:rsidR="00CA78FE" w:rsidRPr="00CA78FE" w:rsidRDefault="00CA78FE" w:rsidP="00CA78FE">
      <w:pPr>
        <w:widowControl/>
        <w:jc w:val="left"/>
        <w:rPr>
          <w:rFonts w:ascii="Times" w:eastAsia="游明朝" w:hAnsi="Times" w:cs="Times New Roman"/>
          <w:kern w:val="0"/>
          <w:szCs w:val="24"/>
          <w:lang w:val="en-GB"/>
        </w:rPr>
      </w:pPr>
    </w:p>
    <w:p w:rsidR="00CA78FE" w:rsidRPr="00CA78FE" w:rsidRDefault="00CA78FE" w:rsidP="00CA78FE">
      <w:pPr>
        <w:widowControl/>
        <w:jc w:val="left"/>
        <w:rPr>
          <w:rFonts w:ascii="Times" w:eastAsia="游明朝" w:hAnsi="Times" w:cs="Times New Roman"/>
          <w:kern w:val="0"/>
          <w:sz w:val="20"/>
          <w:szCs w:val="20"/>
          <w:lang w:val="en-GB"/>
        </w:rPr>
      </w:pPr>
      <w:r w:rsidRPr="00CA78FE">
        <w:rPr>
          <w:rFonts w:ascii="Times" w:eastAsia="游明朝" w:hAnsi="Times" w:cs="Times New Roman"/>
          <w:kern w:val="0"/>
          <w:sz w:val="20"/>
          <w:szCs w:val="20"/>
          <w:highlight w:val="green"/>
          <w:lang w:val="en-GB"/>
        </w:rPr>
        <w:t>Agreements</w:t>
      </w:r>
      <w:r w:rsidRPr="00CA78FE">
        <w:rPr>
          <w:rFonts w:ascii="Times" w:eastAsia="游明朝" w:hAnsi="Times" w:cs="Times New Roman"/>
          <w:kern w:val="0"/>
          <w:sz w:val="20"/>
          <w:szCs w:val="20"/>
          <w:lang w:val="en-GB"/>
        </w:rPr>
        <w:t>:</w:t>
      </w:r>
    </w:p>
    <w:p w:rsidR="00CA78FE" w:rsidRPr="00CA78FE" w:rsidRDefault="00CA78FE" w:rsidP="003032D5">
      <w:pPr>
        <w:widowControl/>
        <w:numPr>
          <w:ilvl w:val="0"/>
          <w:numId w:val="122"/>
        </w:numPr>
        <w:overflowPunct w:val="0"/>
        <w:autoSpaceDE w:val="0"/>
        <w:autoSpaceDN w:val="0"/>
        <w:adjustRightInd w:val="0"/>
        <w:spacing w:after="180"/>
        <w:jc w:val="left"/>
        <w:textAlignment w:val="baseline"/>
        <w:rPr>
          <w:rFonts w:ascii="Times" w:eastAsia="游明朝" w:hAnsi="Times" w:cs="Times New Roman"/>
          <w:kern w:val="0"/>
          <w:sz w:val="20"/>
          <w:szCs w:val="20"/>
          <w:lang w:val="en-GB"/>
        </w:rPr>
      </w:pPr>
      <w:r w:rsidRPr="00CA78FE">
        <w:rPr>
          <w:rFonts w:ascii="Times" w:eastAsia="游明朝" w:hAnsi="Times" w:cs="Times New Roman"/>
          <w:kern w:val="0"/>
          <w:sz w:val="20"/>
          <w:szCs w:val="20"/>
          <w:lang w:val="en-GB"/>
        </w:rPr>
        <w:t>Update 2-31, column 5, as follows:</w:t>
      </w:r>
    </w:p>
    <w:p w:rsidR="00CA78FE" w:rsidRPr="00CA78FE" w:rsidRDefault="00CA78FE" w:rsidP="00CA78FE">
      <w:pPr>
        <w:widowControl/>
        <w:ind w:left="1440"/>
        <w:jc w:val="left"/>
        <w:rPr>
          <w:rFonts w:ascii="Times" w:eastAsia="Batang" w:hAnsi="Times" w:cs="Times New Roman"/>
          <w:color w:val="FF0000"/>
          <w:kern w:val="0"/>
          <w:sz w:val="20"/>
          <w:szCs w:val="20"/>
          <w:u w:val="single"/>
          <w:lang w:val="en-GB" w:eastAsia="en-US"/>
        </w:rPr>
      </w:pPr>
      <w:r w:rsidRPr="00CA78FE">
        <w:rPr>
          <w:rFonts w:ascii="Times" w:eastAsia="Batang" w:hAnsi="Times" w:cs="Times New Roman"/>
          <w:kern w:val="0"/>
          <w:sz w:val="20"/>
          <w:szCs w:val="20"/>
          <w:lang w:val="en-GB" w:eastAsia="en-US"/>
        </w:rPr>
        <w:t xml:space="preserve">1-7 </w:t>
      </w:r>
      <w:r w:rsidRPr="00CA78FE">
        <w:rPr>
          <w:rFonts w:ascii="Times" w:eastAsia="Batang" w:hAnsi="Times" w:cs="Times New Roman"/>
          <w:color w:val="FF0000"/>
          <w:kern w:val="0"/>
          <w:sz w:val="20"/>
          <w:szCs w:val="20"/>
          <w:u w:val="single"/>
          <w:lang w:val="en-GB" w:eastAsia="en-US"/>
        </w:rPr>
        <w:t>for CSI-RS based BFD/BFR</w:t>
      </w:r>
    </w:p>
    <w:p w:rsidR="00CA78FE" w:rsidRPr="00CA78FE" w:rsidRDefault="00CA78FE" w:rsidP="00CA78FE">
      <w:pPr>
        <w:widowControl/>
        <w:ind w:left="1440"/>
        <w:jc w:val="left"/>
        <w:rPr>
          <w:rFonts w:ascii="Times" w:eastAsia="Batang" w:hAnsi="Times" w:cs="Times New Roman"/>
          <w:kern w:val="0"/>
          <w:sz w:val="20"/>
          <w:szCs w:val="20"/>
          <w:lang w:val="en-GB" w:eastAsia="en-US"/>
        </w:rPr>
      </w:pPr>
    </w:p>
    <w:p w:rsidR="00CA78FE" w:rsidRPr="00CA78FE" w:rsidRDefault="00CA78FE" w:rsidP="00CA78FE">
      <w:pPr>
        <w:widowControl/>
        <w:jc w:val="left"/>
        <w:rPr>
          <w:rFonts w:ascii="Times" w:eastAsia="游明朝" w:hAnsi="Times" w:cs="Times New Roman"/>
          <w:kern w:val="0"/>
          <w:szCs w:val="24"/>
          <w:lang w:val="en-GB"/>
        </w:rPr>
      </w:pPr>
      <w:r w:rsidRPr="00CA78FE">
        <w:rPr>
          <w:rFonts w:ascii="Times" w:eastAsia="Batang" w:hAnsi="Times" w:cs="Times New Roman"/>
          <w:b/>
          <w:kern w:val="0"/>
          <w:sz w:val="20"/>
          <w:szCs w:val="20"/>
          <w:highlight w:val="green"/>
          <w:lang w:val="en-GB" w:eastAsia="en-US"/>
        </w:rPr>
        <w:t>R1-1814277</w:t>
      </w:r>
      <w:r w:rsidRPr="00CA78FE">
        <w:rPr>
          <w:rFonts w:ascii="Times" w:eastAsia="Batang" w:hAnsi="Times" w:cs="Times New Roman"/>
          <w:kern w:val="0"/>
          <w:sz w:val="20"/>
          <w:szCs w:val="20"/>
          <w:lang w:val="en-GB" w:eastAsia="en-US"/>
        </w:rPr>
        <w:tab/>
      </w:r>
      <w:r w:rsidRPr="00CA78FE">
        <w:rPr>
          <w:rFonts w:ascii="Times" w:eastAsia="游明朝" w:hAnsi="Times" w:cs="Times New Roman"/>
          <w:kern w:val="0"/>
          <w:szCs w:val="24"/>
          <w:lang w:val="en-GB"/>
        </w:rPr>
        <w:t>Rel-15 RAN1 NR UE features</w:t>
      </w:r>
      <w:r w:rsidRPr="00CA78FE">
        <w:rPr>
          <w:rFonts w:ascii="Times" w:eastAsia="游明朝" w:hAnsi="Times" w:cs="Times New Roman"/>
          <w:kern w:val="0"/>
          <w:szCs w:val="24"/>
          <w:lang w:val="en-GB"/>
        </w:rPr>
        <w:tab/>
        <w:t>NTT DOCOMO, ATT</w:t>
      </w:r>
    </w:p>
    <w:p w:rsidR="00CA78FE" w:rsidRPr="00CA78FE" w:rsidRDefault="00CA78FE" w:rsidP="00CA78FE">
      <w:pPr>
        <w:widowControl/>
        <w:jc w:val="left"/>
        <w:rPr>
          <w:rFonts w:ascii="Times" w:eastAsia="Batang" w:hAnsi="Times" w:cs="Times New Roman"/>
          <w:kern w:val="0"/>
          <w:sz w:val="20"/>
          <w:szCs w:val="20"/>
          <w:lang w:val="en-GB" w:eastAsia="en-US"/>
        </w:rPr>
      </w:pPr>
      <w:r w:rsidRPr="00CA78FE">
        <w:rPr>
          <w:rFonts w:ascii="Times" w:eastAsia="游明朝" w:hAnsi="Times" w:cs="Times New Roman"/>
          <w:kern w:val="0"/>
          <w:szCs w:val="24"/>
          <w:lang w:val="en-GB"/>
        </w:rPr>
        <w:t xml:space="preserve">Note: Huawei has concerns for candidate values in 2-27 due to ambiguity of counting and assumption of normal UE   </w:t>
      </w:r>
    </w:p>
    <w:p w:rsidR="00CA78FE" w:rsidRPr="00CA78FE" w:rsidRDefault="00CA78FE" w:rsidP="00CA78FE">
      <w:pPr>
        <w:widowControl/>
        <w:jc w:val="left"/>
        <w:rPr>
          <w:rFonts w:ascii="Times" w:eastAsia="Batang" w:hAnsi="Times" w:cs="Times New Roman"/>
          <w:kern w:val="0"/>
          <w:sz w:val="20"/>
          <w:szCs w:val="20"/>
          <w:lang w:val="en-GB" w:eastAsia="en-US"/>
        </w:rPr>
      </w:pPr>
    </w:p>
    <w:p w:rsidR="00CA78FE" w:rsidRPr="00CA78FE" w:rsidRDefault="00CA78FE" w:rsidP="00CA78FE">
      <w:pPr>
        <w:widowControl/>
        <w:jc w:val="left"/>
        <w:rPr>
          <w:rFonts w:ascii="Times" w:eastAsia="游明朝" w:hAnsi="Times" w:cs="Times New Roman"/>
          <w:kern w:val="0"/>
          <w:szCs w:val="24"/>
          <w:lang w:val="en-GB"/>
        </w:rPr>
      </w:pPr>
    </w:p>
    <w:p w:rsidR="00CA78FE" w:rsidRPr="00CA78FE" w:rsidRDefault="00CA78FE" w:rsidP="00CA78FE">
      <w:pPr>
        <w:widowControl/>
        <w:jc w:val="left"/>
        <w:rPr>
          <w:rFonts w:ascii="Times" w:eastAsia="游明朝" w:hAnsi="Times" w:cs="Times New Roman"/>
          <w:kern w:val="0"/>
          <w:szCs w:val="24"/>
          <w:lang w:val="en-GB"/>
        </w:rPr>
      </w:pPr>
      <w:r w:rsidRPr="00CA78FE">
        <w:rPr>
          <w:rFonts w:ascii="Times" w:eastAsia="游明朝" w:hAnsi="Times" w:cs="Times New Roman"/>
          <w:kern w:val="0"/>
          <w:szCs w:val="24"/>
          <w:lang w:val="en-GB"/>
        </w:rPr>
        <w:t xml:space="preserve">Draft LS on Rel-15 RAN1 NR UE features is approved (by updating the attached tdoc #), final LS in </w:t>
      </w:r>
      <w:r w:rsidRPr="00CA78FE">
        <w:rPr>
          <w:rFonts w:ascii="Times" w:eastAsia="游明朝" w:hAnsi="Times" w:cs="Times New Roman"/>
          <w:kern w:val="0"/>
          <w:szCs w:val="24"/>
          <w:highlight w:val="green"/>
          <w:lang w:val="en-GB"/>
        </w:rPr>
        <w:t>R1-1814362</w:t>
      </w:r>
    </w:p>
    <w:p w:rsidR="00CA78FE" w:rsidRPr="00CA78FE" w:rsidRDefault="00CA78FE" w:rsidP="00CA78FE">
      <w:pPr>
        <w:widowControl/>
        <w:jc w:val="left"/>
        <w:rPr>
          <w:rFonts w:ascii="Times" w:eastAsia="游明朝" w:hAnsi="Times" w:cs="Times New Roman"/>
          <w:kern w:val="0"/>
          <w:szCs w:val="24"/>
          <w:lang w:val="en-GB"/>
        </w:rPr>
      </w:pPr>
    </w:p>
    <w:p w:rsidR="00CA78FE" w:rsidRPr="00CA78FE" w:rsidRDefault="00CA78FE" w:rsidP="00CA78FE">
      <w:pPr>
        <w:widowControl/>
        <w:jc w:val="left"/>
        <w:rPr>
          <w:rFonts w:ascii="Times" w:eastAsia="游明朝" w:hAnsi="Times" w:cs="Times New Roman"/>
          <w:kern w:val="0"/>
          <w:sz w:val="18"/>
          <w:szCs w:val="24"/>
          <w:lang w:val="en-GB"/>
        </w:rPr>
      </w:pPr>
      <w:r w:rsidRPr="00CA78FE">
        <w:rPr>
          <w:rFonts w:ascii="Times" w:eastAsia="游明朝" w:hAnsi="Times" w:cs="Times New Roman"/>
          <w:kern w:val="0"/>
          <w:sz w:val="18"/>
          <w:szCs w:val="24"/>
          <w:lang w:val="en-GB"/>
        </w:rPr>
        <w:tab/>
      </w:r>
    </w:p>
    <w:p w:rsidR="00CA78FE" w:rsidRPr="00CA78FE" w:rsidRDefault="00CA78FE" w:rsidP="00CA78FE">
      <w:pPr>
        <w:widowControl/>
        <w:jc w:val="left"/>
        <w:rPr>
          <w:rFonts w:ascii="Times" w:eastAsia="游明朝" w:hAnsi="Times" w:cs="Times New Roman"/>
          <w:kern w:val="0"/>
          <w:sz w:val="18"/>
          <w:szCs w:val="24"/>
          <w:lang w:val="en-GB"/>
        </w:rPr>
      </w:pPr>
      <w:r w:rsidRPr="00CA78FE">
        <w:rPr>
          <w:rFonts w:ascii="Times" w:eastAsia="游明朝" w:hAnsi="Times" w:cs="Times New Roman"/>
          <w:kern w:val="0"/>
          <w:sz w:val="18"/>
          <w:szCs w:val="24"/>
          <w:highlight w:val="green"/>
          <w:lang w:val="en-GB"/>
        </w:rPr>
        <w:t>Agreement</w:t>
      </w:r>
      <w:r w:rsidRPr="00CA78FE">
        <w:rPr>
          <w:rFonts w:ascii="Times" w:eastAsia="游明朝" w:hAnsi="Times" w:cs="Times New Roman"/>
          <w:kern w:val="0"/>
          <w:sz w:val="18"/>
          <w:szCs w:val="24"/>
          <w:lang w:val="en-GB"/>
        </w:rPr>
        <w:t xml:space="preserve">: </w:t>
      </w:r>
    </w:p>
    <w:p w:rsidR="00CA78FE" w:rsidRPr="00CA78FE" w:rsidRDefault="00CA78FE" w:rsidP="003032D5">
      <w:pPr>
        <w:widowControl/>
        <w:numPr>
          <w:ilvl w:val="0"/>
          <w:numId w:val="123"/>
        </w:numPr>
        <w:overflowPunct w:val="0"/>
        <w:autoSpaceDE w:val="0"/>
        <w:autoSpaceDN w:val="0"/>
        <w:adjustRightInd w:val="0"/>
        <w:spacing w:after="180"/>
        <w:jc w:val="left"/>
        <w:textAlignment w:val="baseline"/>
        <w:rPr>
          <w:rFonts w:ascii="Times" w:eastAsia="游明朝" w:hAnsi="Times" w:cs="Times New Roman"/>
          <w:kern w:val="0"/>
          <w:sz w:val="18"/>
          <w:szCs w:val="24"/>
          <w:lang w:val="en-GB"/>
        </w:rPr>
      </w:pPr>
      <w:r w:rsidRPr="00CA78FE">
        <w:rPr>
          <w:rFonts w:ascii="Times" w:eastAsia="游明朝" w:hAnsi="Times" w:cs="Times New Roman"/>
          <w:kern w:val="0"/>
          <w:sz w:val="18"/>
          <w:szCs w:val="24"/>
          <w:lang w:val="en-GB"/>
        </w:rPr>
        <w:t xml:space="preserve">RAN4 work on core requirements and performance requirements doesn’t depend on the decision of whether beam correspondence is mandatory or optional. </w:t>
      </w:r>
    </w:p>
    <w:p w:rsidR="00CA78FE" w:rsidRPr="00CA78FE" w:rsidRDefault="00CA78FE" w:rsidP="00CA78FE">
      <w:pPr>
        <w:widowControl/>
        <w:jc w:val="left"/>
        <w:rPr>
          <w:rFonts w:ascii="Times" w:eastAsia="游明朝" w:hAnsi="Times" w:cs="Times New Roman"/>
          <w:b/>
          <w:kern w:val="0"/>
          <w:sz w:val="18"/>
          <w:szCs w:val="24"/>
          <w:highlight w:val="green"/>
          <w:u w:val="single"/>
          <w:lang w:val="en-GB"/>
        </w:rPr>
      </w:pPr>
      <w:r w:rsidRPr="00CA78FE">
        <w:rPr>
          <w:rFonts w:ascii="Times" w:eastAsia="游明朝" w:hAnsi="Times" w:cs="Times New Roman"/>
          <w:b/>
          <w:kern w:val="0"/>
          <w:sz w:val="18"/>
          <w:szCs w:val="24"/>
          <w:u w:val="single"/>
          <w:lang w:val="en-GB"/>
        </w:rPr>
        <w:t>Conclusion</w:t>
      </w:r>
    </w:p>
    <w:p w:rsidR="00CA78FE" w:rsidRPr="00CA78FE" w:rsidRDefault="00CA78FE" w:rsidP="003032D5">
      <w:pPr>
        <w:widowControl/>
        <w:numPr>
          <w:ilvl w:val="0"/>
          <w:numId w:val="123"/>
        </w:numPr>
        <w:overflowPunct w:val="0"/>
        <w:autoSpaceDE w:val="0"/>
        <w:autoSpaceDN w:val="0"/>
        <w:adjustRightInd w:val="0"/>
        <w:spacing w:after="180"/>
        <w:jc w:val="left"/>
        <w:textAlignment w:val="baseline"/>
        <w:rPr>
          <w:rFonts w:ascii="Times" w:eastAsia="游明朝" w:hAnsi="Times" w:cs="Times New Roman"/>
          <w:kern w:val="0"/>
          <w:sz w:val="18"/>
          <w:szCs w:val="24"/>
          <w:lang w:val="en-GB"/>
        </w:rPr>
      </w:pPr>
      <w:r w:rsidRPr="00CA78FE">
        <w:rPr>
          <w:rFonts w:ascii="Times" w:eastAsia="游明朝" w:hAnsi="Times" w:cs="Times New Roman"/>
          <w:kern w:val="0"/>
          <w:sz w:val="18"/>
          <w:szCs w:val="24"/>
          <w:lang w:val="en-GB"/>
        </w:rPr>
        <w:lastRenderedPageBreak/>
        <w:t xml:space="preserve">Majority of companies in the session considers the decision of beam correspondence as mandatory or optional can be made before RAN4 finish the potential remaining work. </w:t>
      </w:r>
    </w:p>
    <w:p w:rsidR="00CA78FE" w:rsidRPr="00CA78FE" w:rsidRDefault="00CA78FE" w:rsidP="003032D5">
      <w:pPr>
        <w:widowControl/>
        <w:numPr>
          <w:ilvl w:val="1"/>
          <w:numId w:val="123"/>
        </w:numPr>
        <w:overflowPunct w:val="0"/>
        <w:autoSpaceDE w:val="0"/>
        <w:autoSpaceDN w:val="0"/>
        <w:adjustRightInd w:val="0"/>
        <w:spacing w:after="180"/>
        <w:jc w:val="left"/>
        <w:textAlignment w:val="baseline"/>
        <w:rPr>
          <w:rFonts w:ascii="Times" w:eastAsia="游明朝" w:hAnsi="Times" w:cs="Times New Roman"/>
          <w:kern w:val="0"/>
          <w:sz w:val="18"/>
          <w:szCs w:val="24"/>
          <w:lang w:val="en-GB"/>
        </w:rPr>
      </w:pPr>
      <w:r w:rsidRPr="00CA78FE">
        <w:rPr>
          <w:rFonts w:ascii="Times" w:eastAsia="游明朝" w:hAnsi="Times" w:cs="Times New Roman"/>
          <w:kern w:val="0"/>
          <w:sz w:val="18"/>
          <w:szCs w:val="24"/>
          <w:lang w:val="en-GB"/>
        </w:rPr>
        <w:t xml:space="preserve">Intel and Huawei/HiSilicon have concern that RAN4 requirement for beam correspondence must be completed before deciding this FG as mandatory or optional. </w:t>
      </w:r>
    </w:p>
    <w:p w:rsidR="00CA78FE" w:rsidRPr="00CA78FE" w:rsidRDefault="00CA78FE" w:rsidP="003032D5">
      <w:pPr>
        <w:widowControl/>
        <w:numPr>
          <w:ilvl w:val="1"/>
          <w:numId w:val="123"/>
        </w:numPr>
        <w:overflowPunct w:val="0"/>
        <w:autoSpaceDE w:val="0"/>
        <w:autoSpaceDN w:val="0"/>
        <w:adjustRightInd w:val="0"/>
        <w:spacing w:after="180"/>
        <w:jc w:val="left"/>
        <w:textAlignment w:val="baseline"/>
        <w:rPr>
          <w:rFonts w:ascii="Times" w:eastAsia="游明朝" w:hAnsi="Times" w:cs="Times New Roman"/>
          <w:kern w:val="0"/>
          <w:sz w:val="18"/>
          <w:szCs w:val="24"/>
          <w:lang w:val="en-GB"/>
        </w:rPr>
      </w:pPr>
      <w:r w:rsidRPr="00CA78FE">
        <w:rPr>
          <w:rFonts w:ascii="Times" w:eastAsia="游明朝" w:hAnsi="Times" w:cs="Times New Roman"/>
          <w:kern w:val="0"/>
          <w:sz w:val="18"/>
          <w:szCs w:val="24"/>
          <w:lang w:val="en-GB"/>
        </w:rPr>
        <w:t xml:space="preserve">OPPO, Intel, MTK, LGE have concern that denfinition of beam correspondence is not complete in RAN4. </w:t>
      </w:r>
    </w:p>
    <w:p w:rsidR="00CA78FE" w:rsidRPr="00CA78FE" w:rsidRDefault="00CA78FE" w:rsidP="003032D5">
      <w:pPr>
        <w:widowControl/>
        <w:numPr>
          <w:ilvl w:val="2"/>
          <w:numId w:val="123"/>
        </w:numPr>
        <w:overflowPunct w:val="0"/>
        <w:autoSpaceDE w:val="0"/>
        <w:autoSpaceDN w:val="0"/>
        <w:adjustRightInd w:val="0"/>
        <w:spacing w:after="180"/>
        <w:jc w:val="left"/>
        <w:textAlignment w:val="baseline"/>
        <w:rPr>
          <w:rFonts w:ascii="Times" w:eastAsia="游明朝" w:hAnsi="Times" w:cs="Times New Roman"/>
          <w:kern w:val="0"/>
          <w:sz w:val="18"/>
          <w:szCs w:val="24"/>
          <w:lang w:val="en-GB"/>
        </w:rPr>
      </w:pPr>
      <w:r w:rsidRPr="00CA78FE">
        <w:rPr>
          <w:rFonts w:ascii="Times" w:eastAsia="游明朝" w:hAnsi="Times" w:cs="Times New Roman"/>
          <w:kern w:val="0"/>
          <w:sz w:val="18"/>
          <w:szCs w:val="24"/>
          <w:lang w:val="en-GB"/>
        </w:rPr>
        <w:t xml:space="preserve">Note: There are multiple proposals on the definitions which are under RAN4 discussion. </w:t>
      </w:r>
    </w:p>
    <w:p w:rsidR="00CA78FE" w:rsidRPr="00CA78FE" w:rsidRDefault="00CA78FE" w:rsidP="003032D5">
      <w:pPr>
        <w:widowControl/>
        <w:numPr>
          <w:ilvl w:val="1"/>
          <w:numId w:val="123"/>
        </w:numPr>
        <w:overflowPunct w:val="0"/>
        <w:autoSpaceDE w:val="0"/>
        <w:autoSpaceDN w:val="0"/>
        <w:adjustRightInd w:val="0"/>
        <w:spacing w:after="180"/>
        <w:jc w:val="left"/>
        <w:textAlignment w:val="baseline"/>
        <w:rPr>
          <w:rFonts w:ascii="Times" w:eastAsia="游明朝" w:hAnsi="Times" w:cs="Times New Roman"/>
          <w:kern w:val="0"/>
          <w:sz w:val="18"/>
          <w:szCs w:val="24"/>
          <w:lang w:val="en-GB"/>
        </w:rPr>
      </w:pPr>
      <w:r w:rsidRPr="00CA78FE">
        <w:rPr>
          <w:rFonts w:ascii="Times" w:eastAsia="游明朝" w:hAnsi="Times" w:cs="Times New Roman"/>
          <w:kern w:val="0"/>
          <w:sz w:val="18"/>
          <w:szCs w:val="24"/>
          <w:lang w:val="en-GB"/>
        </w:rPr>
        <w:t xml:space="preserve">Huawei/HiSilicon, Intel, vivo, OPPO and MTK have concern that RAN4 may not compromise to relaxed requirement reflecting different UE implementation.  </w:t>
      </w:r>
    </w:p>
    <w:p w:rsidR="00CA78FE" w:rsidRPr="00CA78FE" w:rsidRDefault="00CA78FE" w:rsidP="003032D5">
      <w:pPr>
        <w:widowControl/>
        <w:numPr>
          <w:ilvl w:val="1"/>
          <w:numId w:val="123"/>
        </w:numPr>
        <w:overflowPunct w:val="0"/>
        <w:autoSpaceDE w:val="0"/>
        <w:autoSpaceDN w:val="0"/>
        <w:adjustRightInd w:val="0"/>
        <w:spacing w:after="180"/>
        <w:jc w:val="left"/>
        <w:textAlignment w:val="baseline"/>
        <w:rPr>
          <w:rFonts w:ascii="Times" w:eastAsia="游明朝" w:hAnsi="Times" w:cs="Times New Roman"/>
          <w:kern w:val="0"/>
          <w:sz w:val="18"/>
          <w:szCs w:val="24"/>
          <w:lang w:val="en-GB"/>
        </w:rPr>
      </w:pPr>
      <w:r w:rsidRPr="00CA78FE">
        <w:rPr>
          <w:rFonts w:ascii="Times" w:eastAsia="游明朝" w:hAnsi="Times" w:cs="Times New Roman"/>
          <w:kern w:val="0"/>
          <w:sz w:val="18"/>
          <w:szCs w:val="24"/>
          <w:lang w:val="en-GB"/>
        </w:rPr>
        <w:t>LGE has concern on the beam correspondence test methodology and requirement on UEs with different Tx and Rx antenna elements</w:t>
      </w:r>
    </w:p>
    <w:p w:rsidR="00CA78FE" w:rsidRPr="00CA78FE" w:rsidRDefault="00CA78FE" w:rsidP="003032D5">
      <w:pPr>
        <w:widowControl/>
        <w:numPr>
          <w:ilvl w:val="1"/>
          <w:numId w:val="123"/>
        </w:numPr>
        <w:overflowPunct w:val="0"/>
        <w:autoSpaceDE w:val="0"/>
        <w:autoSpaceDN w:val="0"/>
        <w:adjustRightInd w:val="0"/>
        <w:spacing w:after="180"/>
        <w:jc w:val="left"/>
        <w:textAlignment w:val="baseline"/>
        <w:rPr>
          <w:rFonts w:ascii="Times" w:eastAsia="游明朝" w:hAnsi="Times" w:cs="Times New Roman"/>
          <w:kern w:val="0"/>
          <w:sz w:val="18"/>
          <w:szCs w:val="24"/>
          <w:lang w:val="en-GB"/>
        </w:rPr>
      </w:pPr>
      <w:r w:rsidRPr="00CA78FE">
        <w:rPr>
          <w:rFonts w:ascii="Times" w:eastAsia="游明朝" w:hAnsi="Times" w:cs="Times New Roman"/>
          <w:kern w:val="0"/>
          <w:sz w:val="18"/>
          <w:szCs w:val="24"/>
          <w:lang w:val="en-GB"/>
        </w:rPr>
        <w:t xml:space="preserve">Note: it is RAN1 and RAN4’s understanding that this conclusion doesn’t bias to any of 5 alternatives. </w:t>
      </w:r>
    </w:p>
    <w:p w:rsidR="00CA78FE" w:rsidRPr="00CA78FE" w:rsidRDefault="00CA78FE" w:rsidP="00CA78FE">
      <w:pPr>
        <w:widowControl/>
        <w:ind w:left="1080"/>
        <w:jc w:val="left"/>
        <w:rPr>
          <w:rFonts w:ascii="Times" w:eastAsia="游明朝" w:hAnsi="Times" w:cs="Times New Roman"/>
          <w:kern w:val="0"/>
          <w:sz w:val="18"/>
          <w:szCs w:val="24"/>
          <w:lang w:val="en-GB"/>
        </w:rPr>
      </w:pPr>
    </w:p>
    <w:p w:rsidR="00CA78FE" w:rsidRPr="00CA78FE" w:rsidRDefault="00CA78FE" w:rsidP="00CA78FE">
      <w:pPr>
        <w:widowControl/>
        <w:jc w:val="left"/>
        <w:rPr>
          <w:rFonts w:ascii="Times" w:eastAsia="游明朝" w:hAnsi="Times" w:cs="Times New Roman"/>
          <w:kern w:val="0"/>
          <w:sz w:val="18"/>
          <w:szCs w:val="24"/>
          <w:lang w:val="en-GB"/>
        </w:rPr>
      </w:pPr>
    </w:p>
    <w:p w:rsidR="00CA78FE" w:rsidRPr="00CA78FE" w:rsidRDefault="00CA78FE" w:rsidP="00CA78FE">
      <w:pPr>
        <w:widowControl/>
        <w:jc w:val="left"/>
        <w:rPr>
          <w:rFonts w:ascii="Times" w:eastAsia="游明朝" w:hAnsi="Times" w:cs="Times New Roman"/>
          <w:kern w:val="0"/>
          <w:sz w:val="18"/>
          <w:szCs w:val="24"/>
          <w:lang w:val="en-GB"/>
        </w:rPr>
      </w:pPr>
      <w:r w:rsidRPr="00CA78FE">
        <w:rPr>
          <w:rFonts w:ascii="Times" w:eastAsia="游明朝" w:hAnsi="Times" w:cs="Times New Roman"/>
          <w:kern w:val="0"/>
          <w:sz w:val="18"/>
          <w:szCs w:val="24"/>
          <w:lang w:val="en-GB"/>
        </w:rPr>
        <w:t>Send an LS to RAN plenary to inform the progress of joint RAN1 and RAN4 session. – (Xiaoyi to prepare a draft) (note: already agreed)</w:t>
      </w:r>
    </w:p>
    <w:p w:rsidR="00CA78FE" w:rsidRPr="00CA78FE" w:rsidRDefault="00CA78FE" w:rsidP="00CA78FE">
      <w:pPr>
        <w:widowControl/>
        <w:jc w:val="left"/>
        <w:rPr>
          <w:rFonts w:ascii="Times" w:eastAsia="游明朝" w:hAnsi="Times" w:cs="Times New Roman"/>
          <w:kern w:val="0"/>
          <w:sz w:val="18"/>
          <w:szCs w:val="24"/>
          <w:lang w:val="en-GB"/>
        </w:rPr>
      </w:pPr>
    </w:p>
    <w:p w:rsidR="008C11A2" w:rsidRPr="00701F8D" w:rsidRDefault="008C11A2" w:rsidP="008C11A2">
      <w:pPr>
        <w:outlineLvl w:val="5"/>
        <w:rPr>
          <w:b/>
        </w:rPr>
      </w:pPr>
      <w:r w:rsidRPr="00701F8D">
        <w:rPr>
          <w:rFonts w:hint="eastAsia"/>
          <w:b/>
        </w:rPr>
        <w:t>Out-going LS</w:t>
      </w:r>
    </w:p>
    <w:p w:rsidR="00505AD6" w:rsidRDefault="00E537C5" w:rsidP="00505AD6">
      <w:pPr>
        <w:pStyle w:val="aff7"/>
        <w:numPr>
          <w:ilvl w:val="0"/>
          <w:numId w:val="131"/>
        </w:numPr>
        <w:ind w:leftChars="0"/>
      </w:pPr>
      <w:r>
        <w:rPr>
          <w:rFonts w:hint="eastAsia"/>
        </w:rPr>
        <w:t>R</w:t>
      </w:r>
      <w:r>
        <w:t>1-1814066</w:t>
      </w:r>
      <w:r>
        <w:tab/>
      </w:r>
      <w:r w:rsidRPr="00E537C5">
        <w:t>Reply to further reply LS on ssb-PositionsInBurst mismatch in SIB1 and ServingcellConfigCommon</w:t>
      </w:r>
    </w:p>
    <w:p w:rsidR="00E537C5" w:rsidRDefault="00E537C5" w:rsidP="00505AD6">
      <w:pPr>
        <w:pStyle w:val="aff7"/>
        <w:numPr>
          <w:ilvl w:val="0"/>
          <w:numId w:val="131"/>
        </w:numPr>
        <w:ind w:leftChars="0"/>
      </w:pPr>
      <w:r>
        <w:rPr>
          <w:rFonts w:hint="eastAsia"/>
        </w:rPr>
        <w:t>R</w:t>
      </w:r>
      <w:r>
        <w:t>1-1814337</w:t>
      </w:r>
      <w:r>
        <w:tab/>
      </w:r>
      <w:r w:rsidRPr="00E537C5">
        <w:t>Reply LS on SMTC availability issue during cell search</w:t>
      </w:r>
    </w:p>
    <w:p w:rsidR="00095F4C" w:rsidRDefault="00095F4C" w:rsidP="00505AD6">
      <w:pPr>
        <w:pStyle w:val="aff7"/>
        <w:numPr>
          <w:ilvl w:val="0"/>
          <w:numId w:val="131"/>
        </w:numPr>
        <w:ind w:leftChars="0"/>
      </w:pPr>
      <w:r>
        <w:t>R1-1813952</w:t>
      </w:r>
      <w:r>
        <w:tab/>
      </w:r>
      <w:r w:rsidRPr="00095F4C">
        <w:t>Reply LS on MIMO layer configuration</w:t>
      </w:r>
    </w:p>
    <w:p w:rsidR="00095F4C" w:rsidRDefault="00095F4C" w:rsidP="00505AD6">
      <w:pPr>
        <w:pStyle w:val="aff7"/>
        <w:numPr>
          <w:ilvl w:val="0"/>
          <w:numId w:val="131"/>
        </w:numPr>
        <w:ind w:leftChars="0"/>
      </w:pPr>
      <w:r>
        <w:rPr>
          <w:rFonts w:hint="eastAsia"/>
        </w:rPr>
        <w:t>R</w:t>
      </w:r>
      <w:r>
        <w:t>1-1813950</w:t>
      </w:r>
      <w:r>
        <w:tab/>
        <w:t>LS on power offset indication for CSI-RS</w:t>
      </w:r>
    </w:p>
    <w:p w:rsidR="00095F4C" w:rsidRDefault="00095F4C" w:rsidP="00505AD6">
      <w:pPr>
        <w:pStyle w:val="aff7"/>
        <w:numPr>
          <w:ilvl w:val="0"/>
          <w:numId w:val="131"/>
        </w:numPr>
        <w:ind w:leftChars="0"/>
      </w:pPr>
      <w:r>
        <w:rPr>
          <w:rFonts w:hint="eastAsia"/>
        </w:rPr>
        <w:t>R</w:t>
      </w:r>
      <w:r>
        <w:t>1-1814068</w:t>
      </w:r>
      <w:r>
        <w:tab/>
      </w:r>
      <w:r w:rsidRPr="00095F4C">
        <w:t>LS on CORESET 0</w:t>
      </w:r>
    </w:p>
    <w:p w:rsidR="00095F4C" w:rsidRDefault="00F030E7" w:rsidP="00505AD6">
      <w:pPr>
        <w:pStyle w:val="aff7"/>
        <w:numPr>
          <w:ilvl w:val="0"/>
          <w:numId w:val="131"/>
        </w:numPr>
        <w:ind w:leftChars="0"/>
      </w:pPr>
      <w:r>
        <w:rPr>
          <w:rFonts w:hint="eastAsia"/>
        </w:rPr>
        <w:t>R</w:t>
      </w:r>
      <w:r>
        <w:t>1-1814339</w:t>
      </w:r>
      <w:r>
        <w:tab/>
      </w:r>
      <w:r w:rsidRPr="00F030E7">
        <w:t>Reply LS on the search space of cross-carrier scheduling</w:t>
      </w:r>
    </w:p>
    <w:p w:rsidR="00F030E7" w:rsidRDefault="00F030E7" w:rsidP="00505AD6">
      <w:pPr>
        <w:pStyle w:val="aff7"/>
        <w:numPr>
          <w:ilvl w:val="0"/>
          <w:numId w:val="131"/>
        </w:numPr>
        <w:ind w:leftChars="0"/>
      </w:pPr>
      <w:r>
        <w:rPr>
          <w:rFonts w:hint="eastAsia"/>
        </w:rPr>
        <w:t>R</w:t>
      </w:r>
      <w:r>
        <w:t>1-1814349</w:t>
      </w:r>
      <w:r>
        <w:tab/>
      </w:r>
      <w:r w:rsidRPr="00F030E7">
        <w:t>LS on RRC Parameter for Capability 2 Processing Time</w:t>
      </w:r>
    </w:p>
    <w:p w:rsidR="00F030E7" w:rsidRDefault="00F030E7" w:rsidP="00505AD6">
      <w:pPr>
        <w:pStyle w:val="aff7"/>
        <w:numPr>
          <w:ilvl w:val="0"/>
          <w:numId w:val="131"/>
        </w:numPr>
        <w:ind w:leftChars="0"/>
      </w:pPr>
      <w:r>
        <w:rPr>
          <w:rFonts w:hint="eastAsia"/>
        </w:rPr>
        <w:t>R</w:t>
      </w:r>
      <w:r>
        <w:t>1-1814321</w:t>
      </w:r>
      <w:r>
        <w:tab/>
      </w:r>
      <w:r w:rsidRPr="00F030E7">
        <w:t>LS on timing related capability for intra-band EN-DC and capability for number of TAGs</w:t>
      </w:r>
    </w:p>
    <w:p w:rsidR="00F030E7" w:rsidRDefault="006A6886" w:rsidP="00505AD6">
      <w:pPr>
        <w:pStyle w:val="aff7"/>
        <w:numPr>
          <w:ilvl w:val="0"/>
          <w:numId w:val="131"/>
        </w:numPr>
        <w:ind w:leftChars="0"/>
      </w:pPr>
      <w:r>
        <w:rPr>
          <w:rFonts w:hint="eastAsia"/>
        </w:rPr>
        <w:t>R</w:t>
      </w:r>
      <w:r>
        <w:t>1-1814320</w:t>
      </w:r>
      <w:r>
        <w:tab/>
      </w:r>
      <w:r w:rsidRPr="006A6886">
        <w:t>LS on power control for NR-LTE Dual Connectivity</w:t>
      </w:r>
    </w:p>
    <w:p w:rsidR="006A6886" w:rsidRDefault="006A6886" w:rsidP="00505AD6">
      <w:pPr>
        <w:pStyle w:val="aff7"/>
        <w:numPr>
          <w:ilvl w:val="0"/>
          <w:numId w:val="131"/>
        </w:numPr>
        <w:ind w:leftChars="0"/>
      </w:pPr>
      <w:r>
        <w:rPr>
          <w:rFonts w:hint="eastAsia"/>
        </w:rPr>
        <w:t>R</w:t>
      </w:r>
      <w:r>
        <w:t>1-1814106</w:t>
      </w:r>
      <w:r>
        <w:tab/>
      </w:r>
      <w:r w:rsidRPr="006A6886">
        <w:t>Reply LS on late drop UE capabilities</w:t>
      </w:r>
    </w:p>
    <w:p w:rsidR="006A6886" w:rsidRDefault="004D3D4D" w:rsidP="00505AD6">
      <w:pPr>
        <w:pStyle w:val="aff7"/>
        <w:numPr>
          <w:ilvl w:val="0"/>
          <w:numId w:val="131"/>
        </w:numPr>
        <w:ind w:leftChars="0"/>
      </w:pPr>
      <w:r>
        <w:rPr>
          <w:rFonts w:hint="eastAsia"/>
        </w:rPr>
        <w:t>R</w:t>
      </w:r>
      <w:r>
        <w:t>1-1813951</w:t>
      </w:r>
      <w:r>
        <w:tab/>
      </w:r>
      <w:r w:rsidRPr="004D3D4D">
        <w:t>Reply LS on PHR and SUL</w:t>
      </w:r>
    </w:p>
    <w:p w:rsidR="004D3D4D" w:rsidRDefault="004D3D4D" w:rsidP="00505AD6">
      <w:pPr>
        <w:pStyle w:val="aff7"/>
        <w:numPr>
          <w:ilvl w:val="0"/>
          <w:numId w:val="131"/>
        </w:numPr>
        <w:ind w:leftChars="0"/>
      </w:pPr>
      <w:r>
        <w:rPr>
          <w:rFonts w:hint="eastAsia"/>
        </w:rPr>
        <w:t>R</w:t>
      </w:r>
      <w:r>
        <w:t>1-1814275</w:t>
      </w:r>
      <w:r>
        <w:tab/>
      </w:r>
      <w:r w:rsidRPr="004D3D4D">
        <w:t>LS on beam correspondence related features</w:t>
      </w:r>
    </w:p>
    <w:p w:rsidR="004D3D4D" w:rsidRDefault="004D3D4D" w:rsidP="00505AD6">
      <w:pPr>
        <w:pStyle w:val="aff7"/>
        <w:numPr>
          <w:ilvl w:val="0"/>
          <w:numId w:val="131"/>
        </w:numPr>
        <w:ind w:leftChars="0"/>
      </w:pPr>
      <w:r>
        <w:rPr>
          <w:rFonts w:hint="eastAsia"/>
        </w:rPr>
        <w:t>R</w:t>
      </w:r>
      <w:r>
        <w:t>1-1814</w:t>
      </w:r>
      <w:r w:rsidR="006100F7">
        <w:t>362</w:t>
      </w:r>
      <w:r w:rsidR="006100F7">
        <w:tab/>
      </w:r>
      <w:r w:rsidR="006100F7" w:rsidRPr="006100F7">
        <w:t>LS on RAN1 NR UE features</w:t>
      </w:r>
    </w:p>
    <w:p w:rsidR="008C11A2" w:rsidRPr="00505AD6" w:rsidRDefault="008C11A2" w:rsidP="008C11A2"/>
    <w:p w:rsidR="008C11A2" w:rsidRDefault="008C11A2" w:rsidP="008C11A2">
      <w:pPr>
        <w:outlineLvl w:val="5"/>
        <w:rPr>
          <w:b/>
        </w:rPr>
      </w:pPr>
      <w:r w:rsidRPr="00701F8D">
        <w:rPr>
          <w:b/>
        </w:rPr>
        <w:t>Email discussion</w:t>
      </w:r>
    </w:p>
    <w:p w:rsidR="008C11A2" w:rsidRPr="00E10DDE" w:rsidRDefault="008C11A2" w:rsidP="008C11A2">
      <w:pPr>
        <w:rPr>
          <w:lang w:eastAsia="x-none"/>
        </w:rPr>
      </w:pPr>
      <w:r>
        <w:t xml:space="preserve">[95-NR-01-spec#] </w:t>
      </w:r>
      <w:r w:rsidRPr="00E10DDE">
        <w:rPr>
          <w:lang w:eastAsia="x-none"/>
        </w:rPr>
        <w:t xml:space="preserve">Editors to prepare CRs incorporating all endorsed draft CRs </w:t>
      </w:r>
    </w:p>
    <w:p w:rsidR="008C11A2" w:rsidRPr="00E10DDE" w:rsidRDefault="008C11A2" w:rsidP="008C11A2">
      <w:r w:rsidRPr="00E10DDE">
        <w:t>[95-NR-02] RAN1#94bis agreements for L=4 and L=64 will be captured in the specification</w:t>
      </w:r>
    </w:p>
    <w:p w:rsidR="008C11A2" w:rsidRPr="00E10DDE" w:rsidRDefault="008C11A2" w:rsidP="008C11A2">
      <w:pPr>
        <w:pStyle w:val="aff7"/>
        <w:widowControl/>
        <w:numPr>
          <w:ilvl w:val="0"/>
          <w:numId w:val="128"/>
        </w:numPr>
        <w:overflowPunct w:val="0"/>
        <w:autoSpaceDE w:val="0"/>
        <w:autoSpaceDN w:val="0"/>
        <w:spacing w:after="120"/>
        <w:ind w:leftChars="0"/>
        <w:contextualSpacing/>
        <w:textAlignment w:val="baseline"/>
      </w:pPr>
      <w:r w:rsidRPr="00E10DDE">
        <w:t xml:space="preserve">Three day email discussion on L=8 to allow time to check the RAN4 requirements </w:t>
      </w:r>
    </w:p>
    <w:p w:rsidR="008C11A2" w:rsidRDefault="008C11A2" w:rsidP="008C11A2">
      <w:pPr>
        <w:pStyle w:val="aff7"/>
        <w:widowControl/>
        <w:numPr>
          <w:ilvl w:val="0"/>
          <w:numId w:val="128"/>
        </w:numPr>
        <w:overflowPunct w:val="0"/>
        <w:autoSpaceDE w:val="0"/>
        <w:autoSpaceDN w:val="0"/>
        <w:spacing w:after="120"/>
        <w:ind w:leftChars="0"/>
        <w:contextualSpacing/>
        <w:textAlignment w:val="baseline"/>
      </w:pPr>
      <w:r w:rsidRPr="00E10DDE">
        <w:t>Email approval for the draft CR capturing the above two bullets (L=4 only for first bullet)</w:t>
      </w:r>
    </w:p>
    <w:p w:rsidR="009E2F82" w:rsidRDefault="004121EA" w:rsidP="004121EA">
      <w:pPr>
        <w:pStyle w:val="aff7"/>
        <w:widowControl/>
        <w:overflowPunct w:val="0"/>
        <w:autoSpaceDE w:val="0"/>
        <w:autoSpaceDN w:val="0"/>
        <w:spacing w:after="120"/>
        <w:ind w:leftChars="43" w:left="90"/>
        <w:contextualSpacing/>
        <w:textAlignment w:val="baseline"/>
        <w:rPr>
          <w:rFonts w:eastAsia="DengXian"/>
          <w:lang w:eastAsia="zh-CN"/>
        </w:rPr>
      </w:pPr>
      <w:r>
        <w:sym w:font="Wingdings" w:char="F0E8"/>
      </w:r>
      <w:r>
        <w:t xml:space="preserve"> </w:t>
      </w:r>
      <w:r>
        <w:rPr>
          <w:rFonts w:eastAsia="DengXian" w:hint="eastAsia"/>
          <w:lang w:eastAsia="zh-CN"/>
        </w:rPr>
        <w:t>F</w:t>
      </w:r>
      <w:r>
        <w:rPr>
          <w:rFonts w:eastAsia="DengXian"/>
          <w:lang w:eastAsia="zh-CN"/>
        </w:rPr>
        <w:t>ollowing proposals were agreed</w:t>
      </w:r>
    </w:p>
    <w:p w:rsidR="004121EA" w:rsidRDefault="004121EA" w:rsidP="004121EA">
      <w:r>
        <w:rPr>
          <w:highlight w:val="green"/>
        </w:rPr>
        <w:t>Agreements:</w:t>
      </w:r>
    </w:p>
    <w:p w:rsidR="004121EA" w:rsidRDefault="004121EA" w:rsidP="004121EA">
      <w:pPr>
        <w:pStyle w:val="aff7"/>
        <w:widowControl/>
        <w:numPr>
          <w:ilvl w:val="0"/>
          <w:numId w:val="132"/>
        </w:numPr>
        <w:ind w:leftChars="0"/>
        <w:jc w:val="left"/>
      </w:pPr>
      <w:r>
        <w:t>Confirm the wo</w:t>
      </w:r>
      <w:bookmarkStart w:id="794" w:name="_GoBack"/>
      <w:bookmarkEnd w:id="794"/>
      <w:r>
        <w:t>rking assumption for L=8 made in RAN1#94bis</w:t>
      </w:r>
    </w:p>
    <w:p w:rsidR="004121EA" w:rsidRDefault="004121EA" w:rsidP="004121EA">
      <w:pPr>
        <w:pStyle w:val="aff7"/>
        <w:widowControl/>
        <w:numPr>
          <w:ilvl w:val="0"/>
          <w:numId w:val="132"/>
        </w:numPr>
        <w:ind w:leftChars="0"/>
        <w:jc w:val="left"/>
      </w:pPr>
      <w:r>
        <w:lastRenderedPageBreak/>
        <w:t xml:space="preserve">Prepare draft CR for L=4 &amp; L=8 </w:t>
      </w:r>
    </w:p>
    <w:p w:rsidR="004121EA" w:rsidRPr="00E10DDE" w:rsidRDefault="004121EA" w:rsidP="00B02A1C">
      <w:pPr>
        <w:pStyle w:val="aff7"/>
        <w:widowControl/>
        <w:overflowPunct w:val="0"/>
        <w:autoSpaceDE w:val="0"/>
        <w:autoSpaceDN w:val="0"/>
        <w:spacing w:after="120"/>
        <w:ind w:leftChars="43" w:left="90"/>
        <w:contextualSpacing/>
        <w:textAlignment w:val="baseline"/>
      </w:pPr>
    </w:p>
    <w:p w:rsidR="008C11A2" w:rsidRDefault="008C11A2" w:rsidP="008C11A2">
      <w:pPr>
        <w:overflowPunct w:val="0"/>
        <w:autoSpaceDE w:val="0"/>
        <w:autoSpaceDN w:val="0"/>
        <w:adjustRightInd w:val="0"/>
        <w:spacing w:after="180"/>
        <w:textAlignment w:val="baseline"/>
        <w:rPr>
          <w:lang w:eastAsia="x-none"/>
        </w:rPr>
      </w:pPr>
      <w:r w:rsidRPr="00E10DDE">
        <w:t xml:space="preserve">[95-NR-03] </w:t>
      </w:r>
      <w:r w:rsidRPr="00E10DDE">
        <w:rPr>
          <w:lang w:eastAsia="x-none"/>
        </w:rPr>
        <w:t xml:space="preserve">Offline to prepare the draft CR, revisit later, </w:t>
      </w:r>
      <w:r w:rsidRPr="00E10DDE">
        <w:rPr>
          <w:b/>
          <w:bCs/>
          <w:lang w:eastAsia="x-none"/>
        </w:rPr>
        <w:t>R1-1814084</w:t>
      </w:r>
      <w:r w:rsidRPr="00E10DDE">
        <w:rPr>
          <w:lang w:eastAsia="x-none"/>
        </w:rPr>
        <w:t xml:space="preserve">, endorsed in principle. To add isolated impact analysis – R1-1814359, email approval </w:t>
      </w:r>
    </w:p>
    <w:p w:rsidR="004121EA" w:rsidRPr="00B02A1C" w:rsidRDefault="004121EA" w:rsidP="00B02A1C">
      <w:pPr>
        <w:rPr>
          <w:rFonts w:ascii="Century" w:eastAsia="DengXian" w:hAnsi="Century" w:cs="Times New Roman"/>
          <w:lang w:eastAsia="zh-CN"/>
        </w:rPr>
      </w:pPr>
      <w:r>
        <w:sym w:font="Wingdings" w:char="F0E8"/>
      </w:r>
      <w:r w:rsidRPr="00B02A1C">
        <w:rPr>
          <w:rFonts w:ascii="Century" w:eastAsia="DengXian" w:hAnsi="Century" w:cs="Times New Roman"/>
          <w:lang w:eastAsia="zh-CN"/>
        </w:rPr>
        <w:t>According to email conclusion posted on Nov 22nd, draft CR (38.213) is endorsed in</w:t>
      </w:r>
      <w:r>
        <w:rPr>
          <w:rFonts w:ascii="Century" w:eastAsia="DengXian" w:hAnsi="Century" w:cs="Times New Roman"/>
          <w:lang w:eastAsia="zh-CN"/>
        </w:rPr>
        <w:t xml:space="preserve"> </w:t>
      </w:r>
      <w:r w:rsidRPr="00B02A1C">
        <w:rPr>
          <w:rFonts w:ascii="Century" w:eastAsia="DengXian" w:hAnsi="Century" w:cs="Times New Roman"/>
          <w:lang w:eastAsia="zh-CN"/>
        </w:rPr>
        <w:t>R1-1814359</w:t>
      </w:r>
    </w:p>
    <w:p w:rsidR="004121EA" w:rsidRDefault="004121EA" w:rsidP="008C11A2"/>
    <w:p w:rsidR="008C11A2" w:rsidRPr="00E10DDE" w:rsidRDefault="008C11A2" w:rsidP="008C11A2">
      <w:pPr>
        <w:rPr>
          <w:b/>
          <w:bCs/>
        </w:rPr>
      </w:pPr>
      <w:r w:rsidRPr="00E10DDE">
        <w:t xml:space="preserve">[95-NR-04] Email approval on how to update the specs based on the following conclusion </w:t>
      </w:r>
    </w:p>
    <w:p w:rsidR="008C11A2" w:rsidRPr="00E10DDE" w:rsidRDefault="008C11A2" w:rsidP="008C11A2">
      <w:pPr>
        <w:rPr>
          <w:b/>
          <w:bCs/>
          <w:u w:val="single"/>
        </w:rPr>
      </w:pPr>
      <w:r w:rsidRPr="00E10DDE">
        <w:rPr>
          <w:b/>
          <w:bCs/>
          <w:u w:val="single"/>
        </w:rPr>
        <w:t>Conclusion:</w:t>
      </w:r>
    </w:p>
    <w:p w:rsidR="008C11A2" w:rsidRPr="00E10DDE" w:rsidRDefault="008C11A2" w:rsidP="008C11A2">
      <w:pPr>
        <w:widowControl/>
        <w:numPr>
          <w:ilvl w:val="0"/>
          <w:numId w:val="129"/>
        </w:numPr>
        <w:jc w:val="left"/>
      </w:pPr>
      <w:r w:rsidRPr="00E10DDE">
        <w:t>It is understood that for PUCCH transmission uses PUCCH format 4, the threshold value of 115 is compared against the total number of UCI bits including CRC</w:t>
      </w:r>
    </w:p>
    <w:p w:rsidR="008C11A2" w:rsidRDefault="008C11A2" w:rsidP="008C11A2"/>
    <w:p w:rsidR="008C11A2" w:rsidRDefault="008C11A2" w:rsidP="008C11A2">
      <w:r>
        <w:sym w:font="Wingdings" w:char="F0E8"/>
      </w:r>
      <w:r>
        <w:t xml:space="preserve"> Draft CRs (</w:t>
      </w:r>
      <w:r>
        <w:rPr>
          <w:rFonts w:hint="eastAsia"/>
        </w:rPr>
        <w:t>R1-1814367 and R1-</w:t>
      </w:r>
      <w:r w:rsidR="00C72E45">
        <w:rPr>
          <w:rFonts w:hint="eastAsia"/>
        </w:rPr>
        <w:t>181436</w:t>
      </w:r>
      <w:r w:rsidR="00C72E45">
        <w:t>8</w:t>
      </w:r>
      <w:r>
        <w:t>) are endorsed</w:t>
      </w:r>
    </w:p>
    <w:p w:rsidR="008C11A2" w:rsidRPr="00E10DDE" w:rsidRDefault="008C11A2" w:rsidP="008C11A2"/>
    <w:p w:rsidR="008C11A2" w:rsidRPr="00E10DDE" w:rsidRDefault="008C11A2" w:rsidP="008C11A2">
      <w:r w:rsidRPr="00E10DDE">
        <w:t>[95-NR-05] Email approval on R1-1814355</w:t>
      </w:r>
    </w:p>
    <w:p w:rsidR="008C11A2" w:rsidRPr="00E10DDE" w:rsidRDefault="008C11A2" w:rsidP="008C11A2">
      <w:pPr>
        <w:rPr>
          <w:lang w:val="en-GB"/>
        </w:rPr>
      </w:pPr>
      <w:r w:rsidRPr="00E10DDE">
        <w:t xml:space="preserve"> </w:t>
      </w:r>
      <w:r w:rsidRPr="00E10DDE">
        <w:rPr>
          <w:lang w:val="en-GB"/>
        </w:rPr>
        <w:t xml:space="preserve">Regarding the DCI size alignment between the DCI format 0_1 with CRC scrambled by CS-RNTI and DCI format 0_1 with CRC scrambled by C-RNTI. </w:t>
      </w:r>
    </w:p>
    <w:p w:rsidR="008C11A2" w:rsidRPr="00E10DDE" w:rsidRDefault="008C11A2" w:rsidP="008C11A2">
      <w:pPr>
        <w:pStyle w:val="af2"/>
        <w:numPr>
          <w:ilvl w:val="1"/>
          <w:numId w:val="130"/>
        </w:numPr>
        <w:jc w:val="both"/>
      </w:pPr>
      <w:r w:rsidRPr="00E10DDE">
        <w:t>The bit widths of configurable fields in DCI format 0_1 are determined by pusch-Config, and UE is not expected that the bit width of each configurable field in DCI format 0_1 with CRC scrambled by CS-RNTI is larger than that of DCI format 0_1 with CRC scrambled by C-RNTI.</w:t>
      </w:r>
    </w:p>
    <w:p w:rsidR="008C11A2" w:rsidRDefault="008C11A2" w:rsidP="008C11A2">
      <w:pPr>
        <w:pStyle w:val="aff7"/>
        <w:ind w:leftChars="0" w:left="0"/>
      </w:pPr>
      <w:r>
        <w:sym w:font="Wingdings" w:char="F0E8"/>
      </w:r>
      <w:r>
        <w:t xml:space="preserve"> Draft CR (</w:t>
      </w:r>
      <w:r>
        <w:rPr>
          <w:rFonts w:hint="eastAsia"/>
        </w:rPr>
        <w:t>R1-1814369</w:t>
      </w:r>
      <w:r>
        <w:t>) is endorsed</w:t>
      </w:r>
    </w:p>
    <w:p w:rsidR="008C11A2" w:rsidRDefault="008C11A2" w:rsidP="008C11A2"/>
    <w:p w:rsidR="008C11A2" w:rsidRPr="00E10DDE" w:rsidRDefault="008C11A2" w:rsidP="008C11A2">
      <w:pPr>
        <w:rPr>
          <w:lang w:eastAsia="x-none"/>
        </w:rPr>
      </w:pPr>
      <w:r w:rsidRPr="00E10DDE">
        <w:rPr>
          <w:lang w:val="en-GB"/>
        </w:rPr>
        <w:t>[95-NR-06]</w:t>
      </w:r>
      <w:r w:rsidRPr="00E10DDE">
        <w:t xml:space="preserve"> </w:t>
      </w:r>
      <w:r w:rsidRPr="00E10DDE">
        <w:rPr>
          <w:lang w:eastAsia="x-none"/>
        </w:rPr>
        <w:t>Email discussion/approval regarding half-duplex for CA (Rel-15 CR)</w:t>
      </w:r>
    </w:p>
    <w:p w:rsidR="00C72E45" w:rsidRDefault="00C72E45" w:rsidP="008C11A2">
      <w:pPr>
        <w:rPr>
          <w:rFonts w:eastAsia="DengXian"/>
          <w:lang w:eastAsia="zh-CN"/>
        </w:rPr>
      </w:pPr>
      <w:r w:rsidRPr="00C72E45">
        <w:rPr>
          <w:rFonts w:eastAsia="DengXian"/>
          <w:lang w:eastAsia="zh-CN"/>
        </w:rPr>
        <w:sym w:font="Wingdings" w:char="F0E8"/>
      </w:r>
      <w:r>
        <w:rPr>
          <w:rFonts w:eastAsia="DengXian"/>
          <w:lang w:eastAsia="zh-CN"/>
        </w:rPr>
        <w:t xml:space="preserve"> E</w:t>
      </w:r>
      <w:r>
        <w:t>xtending the deadline to 11/30 (Friday)</w:t>
      </w:r>
    </w:p>
    <w:p w:rsidR="00C72E45" w:rsidRPr="00B02A1C" w:rsidRDefault="00C72E45" w:rsidP="008C11A2">
      <w:pPr>
        <w:rPr>
          <w:rFonts w:eastAsia="DengXian"/>
          <w:lang w:eastAsia="zh-CN"/>
        </w:rPr>
      </w:pPr>
    </w:p>
    <w:p w:rsidR="008C11A2" w:rsidRDefault="008C11A2" w:rsidP="008C11A2">
      <w:pPr>
        <w:rPr>
          <w:lang w:eastAsia="x-none"/>
        </w:rPr>
      </w:pPr>
      <w:r w:rsidRPr="00E10DDE">
        <w:t xml:space="preserve">[95-NR-07] </w:t>
      </w:r>
      <w:r w:rsidRPr="00E10DDE">
        <w:rPr>
          <w:lang w:eastAsia="x-none"/>
        </w:rPr>
        <w:t xml:space="preserve">Final LS agreed in R1-1814320 Email approval </w:t>
      </w:r>
      <w:bookmarkStart w:id="795" w:name="_Hlk530133203"/>
      <w:r w:rsidRPr="00E10DDE">
        <w:rPr>
          <w:lang w:eastAsia="x-none"/>
        </w:rPr>
        <w:t xml:space="preserve">on draft CR for above agreement </w:t>
      </w:r>
      <w:bookmarkEnd w:id="795"/>
    </w:p>
    <w:p w:rsidR="008C11A2" w:rsidRDefault="008C11A2" w:rsidP="008C11A2">
      <w:pPr>
        <w:pStyle w:val="aff7"/>
        <w:ind w:leftChars="0" w:left="0"/>
      </w:pPr>
      <w:r>
        <w:sym w:font="Wingdings" w:char="F0E8"/>
      </w:r>
      <w:r>
        <w:t xml:space="preserve"> Draft CR (</w:t>
      </w:r>
      <w:r>
        <w:rPr>
          <w:rFonts w:hint="eastAsia"/>
        </w:rPr>
        <w:t>R1-1814364</w:t>
      </w:r>
      <w:r>
        <w:t>) is endorsed</w:t>
      </w:r>
    </w:p>
    <w:p w:rsidR="008C11A2" w:rsidRDefault="008C11A2" w:rsidP="008C11A2">
      <w:pPr>
        <w:rPr>
          <w:lang w:eastAsia="x-none"/>
        </w:rPr>
      </w:pPr>
    </w:p>
    <w:p w:rsidR="008C11A2" w:rsidRPr="00E10DDE" w:rsidRDefault="008C11A2" w:rsidP="008C11A2">
      <w:pPr>
        <w:rPr>
          <w:lang w:eastAsia="x-none"/>
        </w:rPr>
      </w:pPr>
      <w:r w:rsidRPr="00E10DDE">
        <w:t xml:space="preserve">[95-NR-08] </w:t>
      </w:r>
      <w:r w:rsidRPr="00E10DDE">
        <w:rPr>
          <w:lang w:eastAsia="x-none"/>
        </w:rPr>
        <w:t>Email discussion/approval of R1-1814325/R1-1814344 till 11/21 – George (Sprint)</w:t>
      </w:r>
    </w:p>
    <w:p w:rsidR="008C11A2" w:rsidRDefault="008C11A2" w:rsidP="008C11A2">
      <w:pPr>
        <w:pStyle w:val="aff7"/>
        <w:ind w:leftChars="0" w:left="0"/>
      </w:pPr>
      <w:r>
        <w:sym w:font="Wingdings" w:char="F0E8"/>
      </w:r>
      <w:r>
        <w:t xml:space="preserve"> Draft CR (</w:t>
      </w:r>
      <w:r>
        <w:rPr>
          <w:rFonts w:hint="eastAsia"/>
        </w:rPr>
        <w:t>R1-18143</w:t>
      </w:r>
      <w:r>
        <w:t>70) is endorsed</w:t>
      </w:r>
    </w:p>
    <w:p w:rsidR="007F1D73" w:rsidRPr="008C11A2" w:rsidRDefault="007F1D73" w:rsidP="000774BE">
      <w:pPr>
        <w:rPr>
          <w:lang w:val="en-GB"/>
        </w:rPr>
      </w:pPr>
    </w:p>
    <w:sectPr w:rsidR="007F1D73" w:rsidRPr="008C11A2" w:rsidSect="00CA0C4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6E5" w:rsidRDefault="009456E5" w:rsidP="00CA0C4D">
      <w:r>
        <w:separator/>
      </w:r>
    </w:p>
  </w:endnote>
  <w:endnote w:type="continuationSeparator" w:id="0">
    <w:p w:rsidR="009456E5" w:rsidRDefault="009456E5" w:rsidP="00CA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n">
    <w:altName w:val="Cambria"/>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6E5" w:rsidRDefault="009456E5" w:rsidP="00CA0C4D">
      <w:r>
        <w:separator/>
      </w:r>
    </w:p>
  </w:footnote>
  <w:footnote w:type="continuationSeparator" w:id="0">
    <w:p w:rsidR="009456E5" w:rsidRDefault="009456E5" w:rsidP="00CA0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styleLink w:val="StyleBulleted2"/>
    <w:lvl w:ilvl="0">
      <w:start w:val="1"/>
      <w:numFmt w:val="decimal"/>
      <w:pStyle w:val="3"/>
      <w:lvlText w:val="%1."/>
      <w:lvlJc w:val="left"/>
      <w:pPr>
        <w:tabs>
          <w:tab w:val="num" w:pos="926"/>
        </w:tabs>
        <w:ind w:left="926" w:hanging="360"/>
      </w:pPr>
    </w:lvl>
  </w:abstractNum>
  <w:abstractNum w:abstractNumId="1"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323D5C"/>
    <w:multiLevelType w:val="hybridMultilevel"/>
    <w:tmpl w:val="799833F8"/>
    <w:lvl w:ilvl="0" w:tplc="EEDAC650">
      <w:start w:val="7"/>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37836F9"/>
    <w:multiLevelType w:val="hybridMultilevel"/>
    <w:tmpl w:val="97FE7EE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4D17FF1"/>
    <w:multiLevelType w:val="hybridMultilevel"/>
    <w:tmpl w:val="6694C5C6"/>
    <w:lvl w:ilvl="0" w:tplc="121E8D5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89C6961"/>
    <w:multiLevelType w:val="hybridMultilevel"/>
    <w:tmpl w:val="FD683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C321B4D"/>
    <w:multiLevelType w:val="hybridMultilevel"/>
    <w:tmpl w:val="6388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EBF676A"/>
    <w:multiLevelType w:val="hybridMultilevel"/>
    <w:tmpl w:val="EDEC0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2462B"/>
    <w:multiLevelType w:val="hybridMultilevel"/>
    <w:tmpl w:val="5046ED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232156"/>
    <w:multiLevelType w:val="hybridMultilevel"/>
    <w:tmpl w:val="10F29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732D9C"/>
    <w:multiLevelType w:val="hybridMultilevel"/>
    <w:tmpl w:val="3B22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122D7AEE"/>
    <w:multiLevelType w:val="hybridMultilevel"/>
    <w:tmpl w:val="9DE6F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506A16"/>
    <w:multiLevelType w:val="hybridMultilevel"/>
    <w:tmpl w:val="6CB6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6452CD"/>
    <w:multiLevelType w:val="hybridMultilevel"/>
    <w:tmpl w:val="AAACFF5C"/>
    <w:lvl w:ilvl="0" w:tplc="1FEC0BC0">
      <w:start w:val="1"/>
      <w:numFmt w:val="bullet"/>
      <w:lvlText w:val="–"/>
      <w:lvlJc w:val="left"/>
      <w:pPr>
        <w:tabs>
          <w:tab w:val="num" w:pos="720"/>
        </w:tabs>
        <w:ind w:left="720" w:hanging="360"/>
      </w:pPr>
      <w:rPr>
        <w:rFonts w:ascii="Arial" w:hAnsi="Arial" w:hint="default"/>
      </w:rPr>
    </w:lvl>
    <w:lvl w:ilvl="1" w:tplc="323CA6D4">
      <w:start w:val="1"/>
      <w:numFmt w:val="bullet"/>
      <w:lvlText w:val="–"/>
      <w:lvlJc w:val="left"/>
      <w:pPr>
        <w:tabs>
          <w:tab w:val="num" w:pos="1440"/>
        </w:tabs>
        <w:ind w:left="1440" w:hanging="360"/>
      </w:pPr>
      <w:rPr>
        <w:rFonts w:ascii="Arial" w:hAnsi="Arial" w:hint="default"/>
      </w:rPr>
    </w:lvl>
    <w:lvl w:ilvl="2" w:tplc="83EA0DF8" w:tentative="1">
      <w:start w:val="1"/>
      <w:numFmt w:val="bullet"/>
      <w:lvlText w:val="–"/>
      <w:lvlJc w:val="left"/>
      <w:pPr>
        <w:tabs>
          <w:tab w:val="num" w:pos="2160"/>
        </w:tabs>
        <w:ind w:left="2160" w:hanging="360"/>
      </w:pPr>
      <w:rPr>
        <w:rFonts w:ascii="Arial" w:hAnsi="Arial" w:hint="default"/>
      </w:rPr>
    </w:lvl>
    <w:lvl w:ilvl="3" w:tplc="58229324" w:tentative="1">
      <w:start w:val="1"/>
      <w:numFmt w:val="bullet"/>
      <w:lvlText w:val="–"/>
      <w:lvlJc w:val="left"/>
      <w:pPr>
        <w:tabs>
          <w:tab w:val="num" w:pos="2880"/>
        </w:tabs>
        <w:ind w:left="2880" w:hanging="360"/>
      </w:pPr>
      <w:rPr>
        <w:rFonts w:ascii="Arial" w:hAnsi="Arial" w:hint="default"/>
      </w:rPr>
    </w:lvl>
    <w:lvl w:ilvl="4" w:tplc="59F81676" w:tentative="1">
      <w:start w:val="1"/>
      <w:numFmt w:val="bullet"/>
      <w:lvlText w:val="–"/>
      <w:lvlJc w:val="left"/>
      <w:pPr>
        <w:tabs>
          <w:tab w:val="num" w:pos="3600"/>
        </w:tabs>
        <w:ind w:left="3600" w:hanging="360"/>
      </w:pPr>
      <w:rPr>
        <w:rFonts w:ascii="Arial" w:hAnsi="Arial" w:hint="default"/>
      </w:rPr>
    </w:lvl>
    <w:lvl w:ilvl="5" w:tplc="32C89FC4" w:tentative="1">
      <w:start w:val="1"/>
      <w:numFmt w:val="bullet"/>
      <w:lvlText w:val="–"/>
      <w:lvlJc w:val="left"/>
      <w:pPr>
        <w:tabs>
          <w:tab w:val="num" w:pos="4320"/>
        </w:tabs>
        <w:ind w:left="4320" w:hanging="360"/>
      </w:pPr>
      <w:rPr>
        <w:rFonts w:ascii="Arial" w:hAnsi="Arial" w:hint="default"/>
      </w:rPr>
    </w:lvl>
    <w:lvl w:ilvl="6" w:tplc="D4C0857A" w:tentative="1">
      <w:start w:val="1"/>
      <w:numFmt w:val="bullet"/>
      <w:lvlText w:val="–"/>
      <w:lvlJc w:val="left"/>
      <w:pPr>
        <w:tabs>
          <w:tab w:val="num" w:pos="5040"/>
        </w:tabs>
        <w:ind w:left="5040" w:hanging="360"/>
      </w:pPr>
      <w:rPr>
        <w:rFonts w:ascii="Arial" w:hAnsi="Arial" w:hint="default"/>
      </w:rPr>
    </w:lvl>
    <w:lvl w:ilvl="7" w:tplc="372C1DDC" w:tentative="1">
      <w:start w:val="1"/>
      <w:numFmt w:val="bullet"/>
      <w:lvlText w:val="–"/>
      <w:lvlJc w:val="left"/>
      <w:pPr>
        <w:tabs>
          <w:tab w:val="num" w:pos="5760"/>
        </w:tabs>
        <w:ind w:left="5760" w:hanging="360"/>
      </w:pPr>
      <w:rPr>
        <w:rFonts w:ascii="Arial" w:hAnsi="Arial" w:hint="default"/>
      </w:rPr>
    </w:lvl>
    <w:lvl w:ilvl="8" w:tplc="D2DE21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5BC7739"/>
    <w:multiLevelType w:val="hybridMultilevel"/>
    <w:tmpl w:val="30AA3E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121604"/>
    <w:multiLevelType w:val="hybridMultilevel"/>
    <w:tmpl w:val="9A66D83E"/>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7" w15:restartNumberingAfterBreak="0">
    <w:nsid w:val="1C67507D"/>
    <w:multiLevelType w:val="hybridMultilevel"/>
    <w:tmpl w:val="063E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5F6914"/>
    <w:multiLevelType w:val="hybridMultilevel"/>
    <w:tmpl w:val="07EE8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0C56B7"/>
    <w:multiLevelType w:val="hybridMultilevel"/>
    <w:tmpl w:val="EC3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60637C"/>
    <w:multiLevelType w:val="hybridMultilevel"/>
    <w:tmpl w:val="92A44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0A4D6B"/>
    <w:multiLevelType w:val="hybridMultilevel"/>
    <w:tmpl w:val="32D43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336ABA"/>
    <w:multiLevelType w:val="hybridMultilevel"/>
    <w:tmpl w:val="F252F370"/>
    <w:styleLink w:val="StyleBulletedSymbolsymbolLeft025Hanging02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1F1203"/>
    <w:multiLevelType w:val="hybridMultilevel"/>
    <w:tmpl w:val="550045C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3EC478C"/>
    <w:multiLevelType w:val="hybridMultilevel"/>
    <w:tmpl w:val="48D47066"/>
    <w:lvl w:ilvl="0" w:tplc="32F67CC6">
      <w:start w:val="1"/>
      <w:numFmt w:val="bullet"/>
      <w:lvlText w:val="–"/>
      <w:lvlJc w:val="left"/>
      <w:pPr>
        <w:ind w:left="800" w:hanging="400"/>
      </w:pPr>
      <w:rPr>
        <w:rFonts w:ascii="Malgun Gothic" w:eastAsia="Malgun Gothic" w:hAnsi="Malgun Gothic" w:hint="eastAsia"/>
      </w:rPr>
    </w:lvl>
    <w:lvl w:ilvl="1" w:tplc="EFFE7C04">
      <w:start w:val="1"/>
      <w:numFmt w:val="bullet"/>
      <w:lvlText w:val="•"/>
      <w:lvlJc w:val="left"/>
      <w:pPr>
        <w:ind w:left="1200" w:hanging="400"/>
      </w:pPr>
      <w:rPr>
        <w:rFonts w:ascii="Batang" w:eastAsia="Batang" w:hAnsi="Batang" w:hint="eastAsia"/>
      </w:rPr>
    </w:lvl>
    <w:lvl w:ilvl="2" w:tplc="95CC412C">
      <w:start w:val="1218"/>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28092C95"/>
    <w:multiLevelType w:val="hybridMultilevel"/>
    <w:tmpl w:val="F9C0D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8B02C79"/>
    <w:multiLevelType w:val="hybridMultilevel"/>
    <w:tmpl w:val="A6940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501581"/>
    <w:multiLevelType w:val="hybridMultilevel"/>
    <w:tmpl w:val="A15C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DF0E1C"/>
    <w:multiLevelType w:val="hybridMultilevel"/>
    <w:tmpl w:val="60E6F1EA"/>
    <w:styleLink w:val="StyleBulletedSymbolsymbolLeft025Hanging0253"/>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E6177E9"/>
    <w:multiLevelType w:val="multilevel"/>
    <w:tmpl w:val="13A04612"/>
    <w:styleLink w:val="StyleBullet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AB64C1"/>
    <w:multiLevelType w:val="hybridMultilevel"/>
    <w:tmpl w:val="10724078"/>
    <w:lvl w:ilvl="0" w:tplc="925699EA">
      <w:start w:val="1"/>
      <w:numFmt w:val="bullet"/>
      <w:lvlText w:val="•"/>
      <w:lvlJc w:val="left"/>
      <w:pPr>
        <w:tabs>
          <w:tab w:val="num" w:pos="720"/>
        </w:tabs>
        <w:ind w:left="720" w:hanging="360"/>
      </w:pPr>
      <w:rPr>
        <w:rFonts w:ascii="Arial" w:hAnsi="Arial" w:hint="default"/>
      </w:rPr>
    </w:lvl>
    <w:lvl w:ilvl="1" w:tplc="4E30098A">
      <w:start w:val="142"/>
      <w:numFmt w:val="bullet"/>
      <w:lvlText w:val="–"/>
      <w:lvlJc w:val="left"/>
      <w:pPr>
        <w:tabs>
          <w:tab w:val="num" w:pos="1440"/>
        </w:tabs>
        <w:ind w:left="1440" w:hanging="360"/>
      </w:pPr>
      <w:rPr>
        <w:rFonts w:ascii="Arial" w:hAnsi="Arial" w:hint="default"/>
      </w:rPr>
    </w:lvl>
    <w:lvl w:ilvl="2" w:tplc="496C1318" w:tentative="1">
      <w:start w:val="1"/>
      <w:numFmt w:val="bullet"/>
      <w:lvlText w:val="•"/>
      <w:lvlJc w:val="left"/>
      <w:pPr>
        <w:tabs>
          <w:tab w:val="num" w:pos="2160"/>
        </w:tabs>
        <w:ind w:left="2160" w:hanging="360"/>
      </w:pPr>
      <w:rPr>
        <w:rFonts w:ascii="Arial" w:hAnsi="Arial" w:hint="default"/>
      </w:rPr>
    </w:lvl>
    <w:lvl w:ilvl="3" w:tplc="F6A8351A" w:tentative="1">
      <w:start w:val="1"/>
      <w:numFmt w:val="bullet"/>
      <w:lvlText w:val="•"/>
      <w:lvlJc w:val="left"/>
      <w:pPr>
        <w:tabs>
          <w:tab w:val="num" w:pos="2880"/>
        </w:tabs>
        <w:ind w:left="2880" w:hanging="360"/>
      </w:pPr>
      <w:rPr>
        <w:rFonts w:ascii="Arial" w:hAnsi="Arial" w:hint="default"/>
      </w:rPr>
    </w:lvl>
    <w:lvl w:ilvl="4" w:tplc="A6E059E6" w:tentative="1">
      <w:start w:val="1"/>
      <w:numFmt w:val="bullet"/>
      <w:lvlText w:val="•"/>
      <w:lvlJc w:val="left"/>
      <w:pPr>
        <w:tabs>
          <w:tab w:val="num" w:pos="3600"/>
        </w:tabs>
        <w:ind w:left="3600" w:hanging="360"/>
      </w:pPr>
      <w:rPr>
        <w:rFonts w:ascii="Arial" w:hAnsi="Arial" w:hint="default"/>
      </w:rPr>
    </w:lvl>
    <w:lvl w:ilvl="5" w:tplc="25800A4E" w:tentative="1">
      <w:start w:val="1"/>
      <w:numFmt w:val="bullet"/>
      <w:lvlText w:val="•"/>
      <w:lvlJc w:val="left"/>
      <w:pPr>
        <w:tabs>
          <w:tab w:val="num" w:pos="4320"/>
        </w:tabs>
        <w:ind w:left="4320" w:hanging="360"/>
      </w:pPr>
      <w:rPr>
        <w:rFonts w:ascii="Arial" w:hAnsi="Arial" w:hint="default"/>
      </w:rPr>
    </w:lvl>
    <w:lvl w:ilvl="6" w:tplc="C10EEABE" w:tentative="1">
      <w:start w:val="1"/>
      <w:numFmt w:val="bullet"/>
      <w:lvlText w:val="•"/>
      <w:lvlJc w:val="left"/>
      <w:pPr>
        <w:tabs>
          <w:tab w:val="num" w:pos="5040"/>
        </w:tabs>
        <w:ind w:left="5040" w:hanging="360"/>
      </w:pPr>
      <w:rPr>
        <w:rFonts w:ascii="Arial" w:hAnsi="Arial" w:hint="default"/>
      </w:rPr>
    </w:lvl>
    <w:lvl w:ilvl="7" w:tplc="2280D4CA" w:tentative="1">
      <w:start w:val="1"/>
      <w:numFmt w:val="bullet"/>
      <w:lvlText w:val="•"/>
      <w:lvlJc w:val="left"/>
      <w:pPr>
        <w:tabs>
          <w:tab w:val="num" w:pos="5760"/>
        </w:tabs>
        <w:ind w:left="5760" w:hanging="360"/>
      </w:pPr>
      <w:rPr>
        <w:rFonts w:ascii="Arial" w:hAnsi="Arial" w:hint="default"/>
      </w:rPr>
    </w:lvl>
    <w:lvl w:ilvl="8" w:tplc="DD12790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0543542"/>
    <w:multiLevelType w:val="hybridMultilevel"/>
    <w:tmpl w:val="32E61D3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AD0686"/>
    <w:multiLevelType w:val="hybridMultilevel"/>
    <w:tmpl w:val="C83E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9"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666175F"/>
    <w:multiLevelType w:val="hybridMultilevel"/>
    <w:tmpl w:val="7D06D574"/>
    <w:lvl w:ilvl="0" w:tplc="04090001">
      <w:start w:val="1"/>
      <w:numFmt w:val="bullet"/>
      <w:lvlText w:val=""/>
      <w:lvlJc w:val="left"/>
      <w:pPr>
        <w:ind w:left="1160" w:hanging="360"/>
      </w:pPr>
      <w:rPr>
        <w:rFonts w:ascii="Symbol" w:hAnsi="Symbol" w:hint="default"/>
      </w:rPr>
    </w:lvl>
    <w:lvl w:ilvl="1" w:tplc="46D26F24">
      <w:numFmt w:val="bullet"/>
      <w:lvlText w:val="-"/>
      <w:lvlJc w:val="left"/>
      <w:pPr>
        <w:ind w:left="1880" w:hanging="360"/>
      </w:pPr>
      <w:rPr>
        <w:rFonts w:ascii="Calibri" w:eastAsia="SimSun" w:hAnsi="Calibri" w:cs="Calibri"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51" w15:restartNumberingAfterBreak="0">
    <w:nsid w:val="3B532AAB"/>
    <w:multiLevelType w:val="hybridMultilevel"/>
    <w:tmpl w:val="8ACAE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B91630F"/>
    <w:multiLevelType w:val="hybridMultilevel"/>
    <w:tmpl w:val="142E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CFF52AE"/>
    <w:multiLevelType w:val="hybridMultilevel"/>
    <w:tmpl w:val="E8106B22"/>
    <w:styleLink w:val="StyleBulletedSymbolsymbolLeft025Hanging025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E116188"/>
    <w:multiLevelType w:val="hybridMultilevel"/>
    <w:tmpl w:val="33186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F847B34"/>
    <w:multiLevelType w:val="hybridMultilevel"/>
    <w:tmpl w:val="A9BC1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3D1CD2"/>
    <w:multiLevelType w:val="hybridMultilevel"/>
    <w:tmpl w:val="34481896"/>
    <w:lvl w:ilvl="0" w:tplc="B7A4AE6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2" w15:restartNumberingAfterBreak="0">
    <w:nsid w:val="41523714"/>
    <w:multiLevelType w:val="hybridMultilevel"/>
    <w:tmpl w:val="808E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439C0466"/>
    <w:multiLevelType w:val="hybridMultilevel"/>
    <w:tmpl w:val="86E0B3E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6F904A3"/>
    <w:multiLevelType w:val="hybridMultilevel"/>
    <w:tmpl w:val="04186C24"/>
    <w:lvl w:ilvl="0" w:tplc="FB78F27C">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47DF74F4"/>
    <w:multiLevelType w:val="hybridMultilevel"/>
    <w:tmpl w:val="EB7EF022"/>
    <w:styleLink w:val="StyleBulletedSymbolsymbolLeft025Hanging02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AF2707D"/>
    <w:multiLevelType w:val="hybridMultilevel"/>
    <w:tmpl w:val="30C8D4D2"/>
    <w:lvl w:ilvl="0" w:tplc="04090001">
      <w:start w:val="1"/>
      <w:numFmt w:val="bullet"/>
      <w:lvlText w:val=""/>
      <w:lvlJc w:val="left"/>
      <w:pPr>
        <w:ind w:left="420" w:hanging="420"/>
      </w:pPr>
      <w:rPr>
        <w:rFonts w:ascii="Wingdings" w:hAnsi="Wingdings" w:hint="default"/>
      </w:rPr>
    </w:lvl>
    <w:lvl w:ilvl="1" w:tplc="041D0001">
      <w:start w:val="1"/>
      <w:numFmt w:val="bullet"/>
      <w:lvlText w:val=""/>
      <w:lvlJc w:val="left"/>
      <w:pPr>
        <w:ind w:left="840" w:hanging="420"/>
      </w:pPr>
      <w:rPr>
        <w:rFonts w:ascii="Symbol" w:hAnsi="Symbol" w:hint="default"/>
      </w:rPr>
    </w:lvl>
    <w:lvl w:ilvl="2" w:tplc="6B147B84">
      <w:start w:val="1"/>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B4A29F8"/>
    <w:multiLevelType w:val="hybridMultilevel"/>
    <w:tmpl w:val="B224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BFE2021"/>
    <w:multiLevelType w:val="hybridMultilevel"/>
    <w:tmpl w:val="EDB28A1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4C9D61E8"/>
    <w:multiLevelType w:val="hybridMultilevel"/>
    <w:tmpl w:val="ADBC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CE93E84"/>
    <w:multiLevelType w:val="hybridMultilevel"/>
    <w:tmpl w:val="23420BE4"/>
    <w:lvl w:ilvl="0" w:tplc="819228F2">
      <w:start w:val="1"/>
      <w:numFmt w:val="bullet"/>
      <w:lvlText w:val="•"/>
      <w:lvlJc w:val="left"/>
      <w:pPr>
        <w:tabs>
          <w:tab w:val="num" w:pos="720"/>
        </w:tabs>
        <w:ind w:left="720" w:hanging="360"/>
      </w:pPr>
      <w:rPr>
        <w:rFonts w:ascii="Arial" w:hAnsi="Arial" w:hint="default"/>
      </w:rPr>
    </w:lvl>
    <w:lvl w:ilvl="1" w:tplc="2B60628E">
      <w:start w:val="3155"/>
      <w:numFmt w:val="bullet"/>
      <w:lvlText w:val="–"/>
      <w:lvlJc w:val="left"/>
      <w:pPr>
        <w:tabs>
          <w:tab w:val="num" w:pos="1440"/>
        </w:tabs>
        <w:ind w:left="1440" w:hanging="360"/>
      </w:pPr>
      <w:rPr>
        <w:rFonts w:ascii="Arial" w:hAnsi="Arial" w:hint="default"/>
      </w:rPr>
    </w:lvl>
    <w:lvl w:ilvl="2" w:tplc="767C16EA">
      <w:start w:val="1"/>
      <w:numFmt w:val="bullet"/>
      <w:lvlText w:val="•"/>
      <w:lvlJc w:val="left"/>
      <w:pPr>
        <w:tabs>
          <w:tab w:val="num" w:pos="2160"/>
        </w:tabs>
        <w:ind w:left="2160" w:hanging="360"/>
      </w:pPr>
      <w:rPr>
        <w:rFonts w:ascii="Arial" w:hAnsi="Arial" w:hint="default"/>
      </w:rPr>
    </w:lvl>
    <w:lvl w:ilvl="3" w:tplc="783CFA32">
      <w:start w:val="1"/>
      <w:numFmt w:val="bullet"/>
      <w:lvlText w:val="•"/>
      <w:lvlJc w:val="left"/>
      <w:pPr>
        <w:tabs>
          <w:tab w:val="num" w:pos="2880"/>
        </w:tabs>
        <w:ind w:left="2880" w:hanging="360"/>
      </w:pPr>
      <w:rPr>
        <w:rFonts w:ascii="Arial" w:hAnsi="Arial" w:hint="default"/>
      </w:rPr>
    </w:lvl>
    <w:lvl w:ilvl="4" w:tplc="DF18443A">
      <w:start w:val="1"/>
      <w:numFmt w:val="bullet"/>
      <w:lvlText w:val="•"/>
      <w:lvlJc w:val="left"/>
      <w:pPr>
        <w:tabs>
          <w:tab w:val="num" w:pos="3600"/>
        </w:tabs>
        <w:ind w:left="3600" w:hanging="360"/>
      </w:pPr>
      <w:rPr>
        <w:rFonts w:ascii="Arial" w:hAnsi="Arial" w:hint="default"/>
      </w:rPr>
    </w:lvl>
    <w:lvl w:ilvl="5" w:tplc="D29C5EA0">
      <w:start w:val="1"/>
      <w:numFmt w:val="bullet"/>
      <w:lvlText w:val="•"/>
      <w:lvlJc w:val="left"/>
      <w:pPr>
        <w:tabs>
          <w:tab w:val="num" w:pos="4320"/>
        </w:tabs>
        <w:ind w:left="4320" w:hanging="360"/>
      </w:pPr>
      <w:rPr>
        <w:rFonts w:ascii="Arial" w:hAnsi="Arial" w:hint="default"/>
      </w:rPr>
    </w:lvl>
    <w:lvl w:ilvl="6" w:tplc="BF3E3578" w:tentative="1">
      <w:start w:val="1"/>
      <w:numFmt w:val="bullet"/>
      <w:lvlText w:val="•"/>
      <w:lvlJc w:val="left"/>
      <w:pPr>
        <w:tabs>
          <w:tab w:val="num" w:pos="5040"/>
        </w:tabs>
        <w:ind w:left="5040" w:hanging="360"/>
      </w:pPr>
      <w:rPr>
        <w:rFonts w:ascii="Arial" w:hAnsi="Arial" w:hint="default"/>
      </w:rPr>
    </w:lvl>
    <w:lvl w:ilvl="7" w:tplc="BB02C4FE" w:tentative="1">
      <w:start w:val="1"/>
      <w:numFmt w:val="bullet"/>
      <w:lvlText w:val="•"/>
      <w:lvlJc w:val="left"/>
      <w:pPr>
        <w:tabs>
          <w:tab w:val="num" w:pos="5760"/>
        </w:tabs>
        <w:ind w:left="5760" w:hanging="360"/>
      </w:pPr>
      <w:rPr>
        <w:rFonts w:ascii="Arial" w:hAnsi="Arial" w:hint="default"/>
      </w:rPr>
    </w:lvl>
    <w:lvl w:ilvl="8" w:tplc="FB3272B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DCF4C34"/>
    <w:multiLevelType w:val="hybridMultilevel"/>
    <w:tmpl w:val="310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F873895"/>
    <w:multiLevelType w:val="hybridMultilevel"/>
    <w:tmpl w:val="C40CB196"/>
    <w:lvl w:ilvl="0" w:tplc="4E64D3EA">
      <w:start w:val="1"/>
      <w:numFmt w:val="bullet"/>
      <w:lvlText w:val="•"/>
      <w:lvlJc w:val="left"/>
      <w:pPr>
        <w:tabs>
          <w:tab w:val="num" w:pos="720"/>
        </w:tabs>
        <w:ind w:left="720" w:hanging="360"/>
      </w:pPr>
      <w:rPr>
        <w:rFonts w:ascii="Arial" w:hAnsi="Arial" w:hint="default"/>
      </w:rPr>
    </w:lvl>
    <w:lvl w:ilvl="1" w:tplc="6E50658C">
      <w:start w:val="142"/>
      <w:numFmt w:val="bullet"/>
      <w:lvlText w:val="–"/>
      <w:lvlJc w:val="left"/>
      <w:pPr>
        <w:tabs>
          <w:tab w:val="num" w:pos="1440"/>
        </w:tabs>
        <w:ind w:left="1440" w:hanging="360"/>
      </w:pPr>
      <w:rPr>
        <w:rFonts w:ascii="Arial" w:hAnsi="Arial" w:hint="default"/>
      </w:rPr>
    </w:lvl>
    <w:lvl w:ilvl="2" w:tplc="024A0A44" w:tentative="1">
      <w:start w:val="1"/>
      <w:numFmt w:val="bullet"/>
      <w:lvlText w:val="•"/>
      <w:lvlJc w:val="left"/>
      <w:pPr>
        <w:tabs>
          <w:tab w:val="num" w:pos="2160"/>
        </w:tabs>
        <w:ind w:left="2160" w:hanging="360"/>
      </w:pPr>
      <w:rPr>
        <w:rFonts w:ascii="Arial" w:hAnsi="Arial" w:hint="default"/>
      </w:rPr>
    </w:lvl>
    <w:lvl w:ilvl="3" w:tplc="4B94BB3C" w:tentative="1">
      <w:start w:val="1"/>
      <w:numFmt w:val="bullet"/>
      <w:lvlText w:val="•"/>
      <w:lvlJc w:val="left"/>
      <w:pPr>
        <w:tabs>
          <w:tab w:val="num" w:pos="2880"/>
        </w:tabs>
        <w:ind w:left="2880" w:hanging="360"/>
      </w:pPr>
      <w:rPr>
        <w:rFonts w:ascii="Arial" w:hAnsi="Arial" w:hint="default"/>
      </w:rPr>
    </w:lvl>
    <w:lvl w:ilvl="4" w:tplc="84E83DE4" w:tentative="1">
      <w:start w:val="1"/>
      <w:numFmt w:val="bullet"/>
      <w:lvlText w:val="•"/>
      <w:lvlJc w:val="left"/>
      <w:pPr>
        <w:tabs>
          <w:tab w:val="num" w:pos="3600"/>
        </w:tabs>
        <w:ind w:left="3600" w:hanging="360"/>
      </w:pPr>
      <w:rPr>
        <w:rFonts w:ascii="Arial" w:hAnsi="Arial" w:hint="default"/>
      </w:rPr>
    </w:lvl>
    <w:lvl w:ilvl="5" w:tplc="D89C5C86" w:tentative="1">
      <w:start w:val="1"/>
      <w:numFmt w:val="bullet"/>
      <w:lvlText w:val="•"/>
      <w:lvlJc w:val="left"/>
      <w:pPr>
        <w:tabs>
          <w:tab w:val="num" w:pos="4320"/>
        </w:tabs>
        <w:ind w:left="4320" w:hanging="360"/>
      </w:pPr>
      <w:rPr>
        <w:rFonts w:ascii="Arial" w:hAnsi="Arial" w:hint="default"/>
      </w:rPr>
    </w:lvl>
    <w:lvl w:ilvl="6" w:tplc="0C50D8AE" w:tentative="1">
      <w:start w:val="1"/>
      <w:numFmt w:val="bullet"/>
      <w:lvlText w:val="•"/>
      <w:lvlJc w:val="left"/>
      <w:pPr>
        <w:tabs>
          <w:tab w:val="num" w:pos="5040"/>
        </w:tabs>
        <w:ind w:left="5040" w:hanging="360"/>
      </w:pPr>
      <w:rPr>
        <w:rFonts w:ascii="Arial" w:hAnsi="Arial" w:hint="default"/>
      </w:rPr>
    </w:lvl>
    <w:lvl w:ilvl="7" w:tplc="22268A48" w:tentative="1">
      <w:start w:val="1"/>
      <w:numFmt w:val="bullet"/>
      <w:lvlText w:val="•"/>
      <w:lvlJc w:val="left"/>
      <w:pPr>
        <w:tabs>
          <w:tab w:val="num" w:pos="5760"/>
        </w:tabs>
        <w:ind w:left="5760" w:hanging="360"/>
      </w:pPr>
      <w:rPr>
        <w:rFonts w:ascii="Arial" w:hAnsi="Arial" w:hint="default"/>
      </w:rPr>
    </w:lvl>
    <w:lvl w:ilvl="8" w:tplc="9718FF44"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07E41A5"/>
    <w:multiLevelType w:val="hybridMultilevel"/>
    <w:tmpl w:val="87D2EB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3C8743A"/>
    <w:multiLevelType w:val="hybridMultilevel"/>
    <w:tmpl w:val="822C5844"/>
    <w:styleLink w:val="StyleBulletedSymbolsymbolLeft025Hanging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55D93702"/>
    <w:multiLevelType w:val="hybridMultilevel"/>
    <w:tmpl w:val="86AE4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000FC1"/>
    <w:multiLevelType w:val="hybridMultilevel"/>
    <w:tmpl w:val="76EEE7DC"/>
    <w:lvl w:ilvl="0" w:tplc="41C6D7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91" w15:restartNumberingAfterBreak="0">
    <w:nsid w:val="5BE77776"/>
    <w:multiLevelType w:val="hybridMultilevel"/>
    <w:tmpl w:val="3184E1FC"/>
    <w:lvl w:ilvl="0" w:tplc="0B2CF53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5C586B6A"/>
    <w:multiLevelType w:val="hybridMultilevel"/>
    <w:tmpl w:val="444ED0A2"/>
    <w:lvl w:ilvl="0" w:tplc="8E5846AE">
      <w:start w:val="1"/>
      <w:numFmt w:val="bullet"/>
      <w:lvlText w:val="•"/>
      <w:lvlJc w:val="left"/>
      <w:pPr>
        <w:tabs>
          <w:tab w:val="num" w:pos="720"/>
        </w:tabs>
        <w:ind w:left="720" w:hanging="360"/>
      </w:pPr>
      <w:rPr>
        <w:rFonts w:ascii="Arial" w:hAnsi="Arial" w:hint="default"/>
      </w:rPr>
    </w:lvl>
    <w:lvl w:ilvl="1" w:tplc="0D9ECF98">
      <w:start w:val="142"/>
      <w:numFmt w:val="bullet"/>
      <w:lvlText w:val="–"/>
      <w:lvlJc w:val="left"/>
      <w:pPr>
        <w:tabs>
          <w:tab w:val="num" w:pos="1440"/>
        </w:tabs>
        <w:ind w:left="1440" w:hanging="360"/>
      </w:pPr>
      <w:rPr>
        <w:rFonts w:ascii="Arial" w:hAnsi="Arial" w:hint="default"/>
      </w:rPr>
    </w:lvl>
    <w:lvl w:ilvl="2" w:tplc="919A639A" w:tentative="1">
      <w:start w:val="1"/>
      <w:numFmt w:val="bullet"/>
      <w:lvlText w:val="•"/>
      <w:lvlJc w:val="left"/>
      <w:pPr>
        <w:tabs>
          <w:tab w:val="num" w:pos="2160"/>
        </w:tabs>
        <w:ind w:left="2160" w:hanging="360"/>
      </w:pPr>
      <w:rPr>
        <w:rFonts w:ascii="Arial" w:hAnsi="Arial" w:hint="default"/>
      </w:rPr>
    </w:lvl>
    <w:lvl w:ilvl="3" w:tplc="76E84756" w:tentative="1">
      <w:start w:val="1"/>
      <w:numFmt w:val="bullet"/>
      <w:lvlText w:val="•"/>
      <w:lvlJc w:val="left"/>
      <w:pPr>
        <w:tabs>
          <w:tab w:val="num" w:pos="2880"/>
        </w:tabs>
        <w:ind w:left="2880" w:hanging="360"/>
      </w:pPr>
      <w:rPr>
        <w:rFonts w:ascii="Arial" w:hAnsi="Arial" w:hint="default"/>
      </w:rPr>
    </w:lvl>
    <w:lvl w:ilvl="4" w:tplc="092E9568" w:tentative="1">
      <w:start w:val="1"/>
      <w:numFmt w:val="bullet"/>
      <w:lvlText w:val="•"/>
      <w:lvlJc w:val="left"/>
      <w:pPr>
        <w:tabs>
          <w:tab w:val="num" w:pos="3600"/>
        </w:tabs>
        <w:ind w:left="3600" w:hanging="360"/>
      </w:pPr>
      <w:rPr>
        <w:rFonts w:ascii="Arial" w:hAnsi="Arial" w:hint="default"/>
      </w:rPr>
    </w:lvl>
    <w:lvl w:ilvl="5" w:tplc="5D36640C" w:tentative="1">
      <w:start w:val="1"/>
      <w:numFmt w:val="bullet"/>
      <w:lvlText w:val="•"/>
      <w:lvlJc w:val="left"/>
      <w:pPr>
        <w:tabs>
          <w:tab w:val="num" w:pos="4320"/>
        </w:tabs>
        <w:ind w:left="4320" w:hanging="360"/>
      </w:pPr>
      <w:rPr>
        <w:rFonts w:ascii="Arial" w:hAnsi="Arial" w:hint="default"/>
      </w:rPr>
    </w:lvl>
    <w:lvl w:ilvl="6" w:tplc="C0E81F64" w:tentative="1">
      <w:start w:val="1"/>
      <w:numFmt w:val="bullet"/>
      <w:lvlText w:val="•"/>
      <w:lvlJc w:val="left"/>
      <w:pPr>
        <w:tabs>
          <w:tab w:val="num" w:pos="5040"/>
        </w:tabs>
        <w:ind w:left="5040" w:hanging="360"/>
      </w:pPr>
      <w:rPr>
        <w:rFonts w:ascii="Arial" w:hAnsi="Arial" w:hint="default"/>
      </w:rPr>
    </w:lvl>
    <w:lvl w:ilvl="7" w:tplc="8ADCC21E" w:tentative="1">
      <w:start w:val="1"/>
      <w:numFmt w:val="bullet"/>
      <w:lvlText w:val="•"/>
      <w:lvlJc w:val="left"/>
      <w:pPr>
        <w:tabs>
          <w:tab w:val="num" w:pos="5760"/>
        </w:tabs>
        <w:ind w:left="5760" w:hanging="360"/>
      </w:pPr>
      <w:rPr>
        <w:rFonts w:ascii="Arial" w:hAnsi="Arial" w:hint="default"/>
      </w:rPr>
    </w:lvl>
    <w:lvl w:ilvl="8" w:tplc="7CF2CCE2"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5D4C7774"/>
    <w:multiLevelType w:val="hybridMultilevel"/>
    <w:tmpl w:val="C6EE4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5E145C94"/>
    <w:multiLevelType w:val="hybridMultilevel"/>
    <w:tmpl w:val="477E2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5FCB35A9"/>
    <w:multiLevelType w:val="hybridMultilevel"/>
    <w:tmpl w:val="B4C44E0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FE52DCE"/>
    <w:multiLevelType w:val="hybridMultilevel"/>
    <w:tmpl w:val="CE542B84"/>
    <w:lvl w:ilvl="0" w:tplc="CE449DD6">
      <w:start w:val="1"/>
      <w:numFmt w:val="bullet"/>
      <w:lvlText w:val="•"/>
      <w:lvlJc w:val="left"/>
      <w:pPr>
        <w:tabs>
          <w:tab w:val="num" w:pos="720"/>
        </w:tabs>
        <w:ind w:left="720" w:hanging="360"/>
      </w:pPr>
      <w:rPr>
        <w:rFonts w:ascii="Arial" w:hAnsi="Arial" w:hint="default"/>
      </w:rPr>
    </w:lvl>
    <w:lvl w:ilvl="1" w:tplc="94C60D6E">
      <w:start w:val="142"/>
      <w:numFmt w:val="bullet"/>
      <w:lvlText w:val="–"/>
      <w:lvlJc w:val="left"/>
      <w:pPr>
        <w:tabs>
          <w:tab w:val="num" w:pos="1440"/>
        </w:tabs>
        <w:ind w:left="1440" w:hanging="360"/>
      </w:pPr>
      <w:rPr>
        <w:rFonts w:ascii="Arial" w:hAnsi="Arial" w:hint="default"/>
      </w:rPr>
    </w:lvl>
    <w:lvl w:ilvl="2" w:tplc="B85AE6F0" w:tentative="1">
      <w:start w:val="1"/>
      <w:numFmt w:val="bullet"/>
      <w:lvlText w:val="•"/>
      <w:lvlJc w:val="left"/>
      <w:pPr>
        <w:tabs>
          <w:tab w:val="num" w:pos="2160"/>
        </w:tabs>
        <w:ind w:left="2160" w:hanging="360"/>
      </w:pPr>
      <w:rPr>
        <w:rFonts w:ascii="Arial" w:hAnsi="Arial" w:hint="default"/>
      </w:rPr>
    </w:lvl>
    <w:lvl w:ilvl="3" w:tplc="1C985BF6" w:tentative="1">
      <w:start w:val="1"/>
      <w:numFmt w:val="bullet"/>
      <w:lvlText w:val="•"/>
      <w:lvlJc w:val="left"/>
      <w:pPr>
        <w:tabs>
          <w:tab w:val="num" w:pos="2880"/>
        </w:tabs>
        <w:ind w:left="2880" w:hanging="360"/>
      </w:pPr>
      <w:rPr>
        <w:rFonts w:ascii="Arial" w:hAnsi="Arial" w:hint="default"/>
      </w:rPr>
    </w:lvl>
    <w:lvl w:ilvl="4" w:tplc="6B844228" w:tentative="1">
      <w:start w:val="1"/>
      <w:numFmt w:val="bullet"/>
      <w:lvlText w:val="•"/>
      <w:lvlJc w:val="left"/>
      <w:pPr>
        <w:tabs>
          <w:tab w:val="num" w:pos="3600"/>
        </w:tabs>
        <w:ind w:left="3600" w:hanging="360"/>
      </w:pPr>
      <w:rPr>
        <w:rFonts w:ascii="Arial" w:hAnsi="Arial" w:hint="default"/>
      </w:rPr>
    </w:lvl>
    <w:lvl w:ilvl="5" w:tplc="87684AC0" w:tentative="1">
      <w:start w:val="1"/>
      <w:numFmt w:val="bullet"/>
      <w:lvlText w:val="•"/>
      <w:lvlJc w:val="left"/>
      <w:pPr>
        <w:tabs>
          <w:tab w:val="num" w:pos="4320"/>
        </w:tabs>
        <w:ind w:left="4320" w:hanging="360"/>
      </w:pPr>
      <w:rPr>
        <w:rFonts w:ascii="Arial" w:hAnsi="Arial" w:hint="default"/>
      </w:rPr>
    </w:lvl>
    <w:lvl w:ilvl="6" w:tplc="35CEADFC" w:tentative="1">
      <w:start w:val="1"/>
      <w:numFmt w:val="bullet"/>
      <w:lvlText w:val="•"/>
      <w:lvlJc w:val="left"/>
      <w:pPr>
        <w:tabs>
          <w:tab w:val="num" w:pos="5040"/>
        </w:tabs>
        <w:ind w:left="5040" w:hanging="360"/>
      </w:pPr>
      <w:rPr>
        <w:rFonts w:ascii="Arial" w:hAnsi="Arial" w:hint="default"/>
      </w:rPr>
    </w:lvl>
    <w:lvl w:ilvl="7" w:tplc="0C5469AC" w:tentative="1">
      <w:start w:val="1"/>
      <w:numFmt w:val="bullet"/>
      <w:lvlText w:val="•"/>
      <w:lvlJc w:val="left"/>
      <w:pPr>
        <w:tabs>
          <w:tab w:val="num" w:pos="5760"/>
        </w:tabs>
        <w:ind w:left="5760" w:hanging="360"/>
      </w:pPr>
      <w:rPr>
        <w:rFonts w:ascii="Arial" w:hAnsi="Arial" w:hint="default"/>
      </w:rPr>
    </w:lvl>
    <w:lvl w:ilvl="8" w:tplc="818C74D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62EB1B78"/>
    <w:multiLevelType w:val="hybridMultilevel"/>
    <w:tmpl w:val="01185352"/>
    <w:lvl w:ilvl="0" w:tplc="C71280DC">
      <w:start w:val="1"/>
      <w:numFmt w:val="bullet"/>
      <w:lvlText w:val="•"/>
      <w:lvlJc w:val="left"/>
      <w:pPr>
        <w:tabs>
          <w:tab w:val="num" w:pos="720"/>
        </w:tabs>
        <w:ind w:left="720" w:hanging="360"/>
      </w:pPr>
      <w:rPr>
        <w:rFonts w:ascii="Arial" w:hAnsi="Arial" w:hint="default"/>
      </w:rPr>
    </w:lvl>
    <w:lvl w:ilvl="1" w:tplc="F4ACF4DA">
      <w:start w:val="114"/>
      <w:numFmt w:val="bullet"/>
      <w:lvlText w:val="•"/>
      <w:lvlJc w:val="left"/>
      <w:pPr>
        <w:tabs>
          <w:tab w:val="num" w:pos="1440"/>
        </w:tabs>
        <w:ind w:left="1440" w:hanging="360"/>
      </w:pPr>
      <w:rPr>
        <w:rFonts w:ascii="Arial" w:hAnsi="Arial" w:hint="default"/>
      </w:rPr>
    </w:lvl>
    <w:lvl w:ilvl="2" w:tplc="DEC85C20" w:tentative="1">
      <w:start w:val="1"/>
      <w:numFmt w:val="bullet"/>
      <w:lvlText w:val="•"/>
      <w:lvlJc w:val="left"/>
      <w:pPr>
        <w:tabs>
          <w:tab w:val="num" w:pos="2160"/>
        </w:tabs>
        <w:ind w:left="2160" w:hanging="360"/>
      </w:pPr>
      <w:rPr>
        <w:rFonts w:ascii="Arial" w:hAnsi="Arial" w:hint="default"/>
      </w:rPr>
    </w:lvl>
    <w:lvl w:ilvl="3" w:tplc="CEF877C4" w:tentative="1">
      <w:start w:val="1"/>
      <w:numFmt w:val="bullet"/>
      <w:lvlText w:val="•"/>
      <w:lvlJc w:val="left"/>
      <w:pPr>
        <w:tabs>
          <w:tab w:val="num" w:pos="2880"/>
        </w:tabs>
        <w:ind w:left="2880" w:hanging="360"/>
      </w:pPr>
      <w:rPr>
        <w:rFonts w:ascii="Arial" w:hAnsi="Arial" w:hint="default"/>
      </w:rPr>
    </w:lvl>
    <w:lvl w:ilvl="4" w:tplc="17323E66" w:tentative="1">
      <w:start w:val="1"/>
      <w:numFmt w:val="bullet"/>
      <w:lvlText w:val="•"/>
      <w:lvlJc w:val="left"/>
      <w:pPr>
        <w:tabs>
          <w:tab w:val="num" w:pos="3600"/>
        </w:tabs>
        <w:ind w:left="3600" w:hanging="360"/>
      </w:pPr>
      <w:rPr>
        <w:rFonts w:ascii="Arial" w:hAnsi="Arial" w:hint="default"/>
      </w:rPr>
    </w:lvl>
    <w:lvl w:ilvl="5" w:tplc="47FAB5AA" w:tentative="1">
      <w:start w:val="1"/>
      <w:numFmt w:val="bullet"/>
      <w:lvlText w:val="•"/>
      <w:lvlJc w:val="left"/>
      <w:pPr>
        <w:tabs>
          <w:tab w:val="num" w:pos="4320"/>
        </w:tabs>
        <w:ind w:left="4320" w:hanging="360"/>
      </w:pPr>
      <w:rPr>
        <w:rFonts w:ascii="Arial" w:hAnsi="Arial" w:hint="default"/>
      </w:rPr>
    </w:lvl>
    <w:lvl w:ilvl="6" w:tplc="E6AE611E" w:tentative="1">
      <w:start w:val="1"/>
      <w:numFmt w:val="bullet"/>
      <w:lvlText w:val="•"/>
      <w:lvlJc w:val="left"/>
      <w:pPr>
        <w:tabs>
          <w:tab w:val="num" w:pos="5040"/>
        </w:tabs>
        <w:ind w:left="5040" w:hanging="360"/>
      </w:pPr>
      <w:rPr>
        <w:rFonts w:ascii="Arial" w:hAnsi="Arial" w:hint="default"/>
      </w:rPr>
    </w:lvl>
    <w:lvl w:ilvl="7" w:tplc="5400EFFC" w:tentative="1">
      <w:start w:val="1"/>
      <w:numFmt w:val="bullet"/>
      <w:lvlText w:val="•"/>
      <w:lvlJc w:val="left"/>
      <w:pPr>
        <w:tabs>
          <w:tab w:val="num" w:pos="5760"/>
        </w:tabs>
        <w:ind w:left="5760" w:hanging="360"/>
      </w:pPr>
      <w:rPr>
        <w:rFonts w:ascii="Arial" w:hAnsi="Arial" w:hint="default"/>
      </w:rPr>
    </w:lvl>
    <w:lvl w:ilvl="8" w:tplc="40E85B9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3" w15:restartNumberingAfterBreak="0">
    <w:nsid w:val="66AC2616"/>
    <w:multiLevelType w:val="hybridMultilevel"/>
    <w:tmpl w:val="4782D02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671C6DA0"/>
    <w:multiLevelType w:val="hybridMultilevel"/>
    <w:tmpl w:val="DE82C8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A591C6B"/>
    <w:multiLevelType w:val="hybridMultilevel"/>
    <w:tmpl w:val="FC84D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6A7D0DE0"/>
    <w:multiLevelType w:val="hybridMultilevel"/>
    <w:tmpl w:val="1E9A5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A976167"/>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AFD2DAF"/>
    <w:multiLevelType w:val="hybridMultilevel"/>
    <w:tmpl w:val="10BEA50A"/>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EF62219"/>
    <w:multiLevelType w:val="hybridMultilevel"/>
    <w:tmpl w:val="79A4F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26A1335"/>
    <w:multiLevelType w:val="hybridMultilevel"/>
    <w:tmpl w:val="08AE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3E30EF4"/>
    <w:multiLevelType w:val="hybridMultilevel"/>
    <w:tmpl w:val="1FCEA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74E53D8A"/>
    <w:multiLevelType w:val="hybridMultilevel"/>
    <w:tmpl w:val="2EA4A5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771744D"/>
    <w:multiLevelType w:val="hybridMultilevel"/>
    <w:tmpl w:val="9F68D7CA"/>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B566C90"/>
    <w:multiLevelType w:val="hybridMultilevel"/>
    <w:tmpl w:val="3C7E1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BC62E7C"/>
    <w:multiLevelType w:val="hybridMultilevel"/>
    <w:tmpl w:val="B6684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C1160A0"/>
    <w:multiLevelType w:val="hybridMultilevel"/>
    <w:tmpl w:val="1890B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4" w15:restartNumberingAfterBreak="0">
    <w:nsid w:val="7C866574"/>
    <w:multiLevelType w:val="hybridMultilevel"/>
    <w:tmpl w:val="0F2EB262"/>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FF3585B"/>
    <w:multiLevelType w:val="hybridMultilevel"/>
    <w:tmpl w:val="D1309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2"/>
  </w:num>
  <w:num w:numId="2">
    <w:abstractNumId w:val="48"/>
  </w:num>
  <w:num w:numId="3">
    <w:abstractNumId w:val="120"/>
  </w:num>
  <w:num w:numId="4">
    <w:abstractNumId w:val="33"/>
  </w:num>
  <w:num w:numId="5">
    <w:abstractNumId w:val="88"/>
  </w:num>
  <w:num w:numId="6">
    <w:abstractNumId w:val="3"/>
  </w:num>
  <w:num w:numId="7">
    <w:abstractNumId w:val="80"/>
  </w:num>
  <w:num w:numId="8">
    <w:abstractNumId w:val="123"/>
  </w:num>
  <w:num w:numId="9">
    <w:abstractNumId w:val="113"/>
  </w:num>
  <w:num w:numId="10">
    <w:abstractNumId w:val="25"/>
  </w:num>
  <w:num w:numId="11">
    <w:abstractNumId w:val="125"/>
  </w:num>
  <w:num w:numId="12">
    <w:abstractNumId w:val="42"/>
  </w:num>
  <w:num w:numId="13">
    <w:abstractNumId w:val="115"/>
  </w:num>
  <w:num w:numId="14">
    <w:abstractNumId w:val="0"/>
  </w:num>
  <w:num w:numId="15">
    <w:abstractNumId w:val="45"/>
  </w:num>
  <w:num w:numId="16">
    <w:abstractNumId w:val="41"/>
  </w:num>
  <w:num w:numId="17">
    <w:abstractNumId w:val="32"/>
  </w:num>
  <w:num w:numId="18">
    <w:abstractNumId w:val="54"/>
  </w:num>
  <w:num w:numId="19">
    <w:abstractNumId w:val="84"/>
  </w:num>
  <w:num w:numId="20">
    <w:abstractNumId w:val="67"/>
  </w:num>
  <w:num w:numId="21">
    <w:abstractNumId w:val="5"/>
  </w:num>
  <w:num w:numId="22">
    <w:abstractNumId w:val="105"/>
  </w:num>
  <w:num w:numId="23">
    <w:abstractNumId w:val="63"/>
  </w:num>
  <w:num w:numId="24">
    <w:abstractNumId w:val="59"/>
  </w:num>
  <w:num w:numId="25">
    <w:abstractNumId w:val="96"/>
  </w:num>
  <w:num w:numId="26">
    <w:abstractNumId w:val="46"/>
  </w:num>
  <w:num w:numId="27">
    <w:abstractNumId w:val="39"/>
  </w:num>
  <w:num w:numId="28">
    <w:abstractNumId w:val="89"/>
  </w:num>
  <w:num w:numId="29">
    <w:abstractNumId w:val="112"/>
  </w:num>
  <w:num w:numId="30">
    <w:abstractNumId w:val="27"/>
  </w:num>
  <w:num w:numId="31">
    <w:abstractNumId w:val="18"/>
  </w:num>
  <w:num w:numId="32">
    <w:abstractNumId w:val="1"/>
  </w:num>
  <w:num w:numId="33">
    <w:abstractNumId w:val="107"/>
  </w:num>
  <w:num w:numId="34">
    <w:abstractNumId w:val="13"/>
  </w:num>
  <w:num w:numId="35">
    <w:abstractNumId w:val="19"/>
  </w:num>
  <w:num w:numId="36">
    <w:abstractNumId w:val="17"/>
  </w:num>
  <w:num w:numId="37">
    <w:abstractNumId w:val="117"/>
  </w:num>
  <w:num w:numId="38">
    <w:abstractNumId w:val="9"/>
  </w:num>
  <w:num w:numId="39">
    <w:abstractNumId w:val="16"/>
  </w:num>
  <w:num w:numId="40">
    <w:abstractNumId w:val="69"/>
  </w:num>
  <w:num w:numId="41">
    <w:abstractNumId w:val="114"/>
  </w:num>
  <w:num w:numId="42">
    <w:abstractNumId w:val="49"/>
  </w:num>
  <w:num w:numId="43">
    <w:abstractNumId w:val="24"/>
  </w:num>
  <w:num w:numId="44">
    <w:abstractNumId w:val="79"/>
  </w:num>
  <w:num w:numId="45">
    <w:abstractNumId w:val="95"/>
  </w:num>
  <w:num w:numId="46">
    <w:abstractNumId w:val="94"/>
  </w:num>
  <w:num w:numId="47">
    <w:abstractNumId w:val="61"/>
  </w:num>
  <w:num w:numId="48">
    <w:abstractNumId w:val="81"/>
  </w:num>
  <w:num w:numId="49">
    <w:abstractNumId w:val="44"/>
  </w:num>
  <w:num w:numId="50">
    <w:abstractNumId w:val="98"/>
  </w:num>
  <w:num w:numId="51">
    <w:abstractNumId w:val="47"/>
  </w:num>
  <w:num w:numId="52">
    <w:abstractNumId w:val="108"/>
  </w:num>
  <w:num w:numId="53">
    <w:abstractNumId w:val="73"/>
  </w:num>
  <w:num w:numId="54">
    <w:abstractNumId w:val="14"/>
  </w:num>
  <w:num w:numId="55">
    <w:abstractNumId w:val="70"/>
  </w:num>
  <w:num w:numId="56">
    <w:abstractNumId w:val="23"/>
  </w:num>
  <w:num w:numId="57">
    <w:abstractNumId w:val="26"/>
  </w:num>
  <w:num w:numId="58">
    <w:abstractNumId w:val="43"/>
  </w:num>
  <w:num w:numId="59">
    <w:abstractNumId w:val="126"/>
  </w:num>
  <w:num w:numId="60">
    <w:abstractNumId w:val="101"/>
  </w:num>
  <w:num w:numId="61">
    <w:abstractNumId w:val="56"/>
  </w:num>
  <w:num w:numId="62">
    <w:abstractNumId w:val="78"/>
  </w:num>
  <w:num w:numId="63">
    <w:abstractNumId w:val="92"/>
  </w:num>
  <w:num w:numId="64">
    <w:abstractNumId w:val="99"/>
  </w:num>
  <w:num w:numId="65">
    <w:abstractNumId w:val="97"/>
  </w:num>
  <w:num w:numId="66">
    <w:abstractNumId w:val="4"/>
  </w:num>
  <w:num w:numId="67">
    <w:abstractNumId w:val="74"/>
  </w:num>
  <w:num w:numId="68">
    <w:abstractNumId w:val="51"/>
  </w:num>
  <w:num w:numId="69">
    <w:abstractNumId w:val="104"/>
  </w:num>
  <w:num w:numId="70">
    <w:abstractNumId w:val="116"/>
  </w:num>
  <w:num w:numId="71">
    <w:abstractNumId w:val="12"/>
  </w:num>
  <w:num w:numId="72">
    <w:abstractNumId w:val="34"/>
  </w:num>
  <w:num w:numId="73">
    <w:abstractNumId w:val="87"/>
  </w:num>
  <w:num w:numId="74">
    <w:abstractNumId w:val="35"/>
  </w:num>
  <w:num w:numId="75">
    <w:abstractNumId w:val="85"/>
  </w:num>
  <w:num w:numId="76">
    <w:abstractNumId w:val="103"/>
  </w:num>
  <w:num w:numId="77">
    <w:abstractNumId w:val="15"/>
  </w:num>
  <w:num w:numId="78">
    <w:abstractNumId w:val="75"/>
  </w:num>
  <w:num w:numId="79">
    <w:abstractNumId w:val="2"/>
  </w:num>
  <w:num w:numId="80">
    <w:abstractNumId w:val="64"/>
  </w:num>
  <w:num w:numId="81">
    <w:abstractNumId w:val="66"/>
  </w:num>
  <w:num w:numId="82">
    <w:abstractNumId w:val="60"/>
  </w:num>
  <w:num w:numId="83">
    <w:abstractNumId w:val="52"/>
  </w:num>
  <w:num w:numId="84">
    <w:abstractNumId w:val="93"/>
  </w:num>
  <w:num w:numId="85">
    <w:abstractNumId w:val="30"/>
  </w:num>
  <w:num w:numId="86">
    <w:abstractNumId w:val="53"/>
  </w:num>
  <w:num w:numId="87">
    <w:abstractNumId w:val="122"/>
  </w:num>
  <w:num w:numId="88">
    <w:abstractNumId w:val="118"/>
  </w:num>
  <w:num w:numId="89">
    <w:abstractNumId w:val="91"/>
  </w:num>
  <w:num w:numId="90">
    <w:abstractNumId w:val="38"/>
  </w:num>
  <w:num w:numId="91">
    <w:abstractNumId w:val="77"/>
  </w:num>
  <w:num w:numId="92">
    <w:abstractNumId w:val="121"/>
  </w:num>
  <w:num w:numId="93">
    <w:abstractNumId w:val="110"/>
  </w:num>
  <w:num w:numId="94">
    <w:abstractNumId w:val="58"/>
  </w:num>
  <w:num w:numId="95">
    <w:abstractNumId w:val="124"/>
  </w:num>
  <w:num w:numId="96">
    <w:abstractNumId w:val="76"/>
  </w:num>
  <w:num w:numId="97">
    <w:abstractNumId w:val="37"/>
  </w:num>
  <w:num w:numId="98">
    <w:abstractNumId w:val="36"/>
  </w:num>
  <w:num w:numId="99">
    <w:abstractNumId w:val="65"/>
  </w:num>
  <w:num w:numId="100">
    <w:abstractNumId w:val="109"/>
  </w:num>
  <w:num w:numId="101">
    <w:abstractNumId w:val="82"/>
  </w:num>
  <w:num w:numId="102">
    <w:abstractNumId w:val="90"/>
  </w:num>
  <w:num w:numId="103">
    <w:abstractNumId w:val="11"/>
  </w:num>
  <w:num w:numId="104">
    <w:abstractNumId w:val="100"/>
  </w:num>
  <w:num w:numId="105">
    <w:abstractNumId w:val="86"/>
  </w:num>
  <w:num w:numId="106">
    <w:abstractNumId w:val="20"/>
  </w:num>
  <w:num w:numId="107">
    <w:abstractNumId w:val="57"/>
  </w:num>
  <w:num w:numId="108">
    <w:abstractNumId w:val="29"/>
  </w:num>
  <w:num w:numId="109">
    <w:abstractNumId w:val="21"/>
  </w:num>
  <w:num w:numId="110">
    <w:abstractNumId w:val="28"/>
  </w:num>
  <w:num w:numId="111">
    <w:abstractNumId w:val="119"/>
  </w:num>
  <w:num w:numId="112">
    <w:abstractNumId w:val="71"/>
  </w:num>
  <w:num w:numId="113">
    <w:abstractNumId w:val="22"/>
  </w:num>
  <w:num w:numId="114">
    <w:abstractNumId w:val="62"/>
  </w:num>
  <w:num w:numId="115">
    <w:abstractNumId w:val="8"/>
  </w:num>
  <w:num w:numId="116">
    <w:abstractNumId w:val="68"/>
  </w:num>
  <w:num w:numId="117">
    <w:abstractNumId w:val="31"/>
  </w:num>
  <w:num w:numId="118">
    <w:abstractNumId w:val="10"/>
  </w:num>
  <w:num w:numId="119">
    <w:abstractNumId w:val="40"/>
  </w:num>
  <w:num w:numId="120">
    <w:abstractNumId w:val="111"/>
  </w:num>
  <w:num w:numId="121">
    <w:abstractNumId w:val="72"/>
  </w:num>
  <w:num w:numId="122">
    <w:abstractNumId w:val="83"/>
  </w:num>
  <w:num w:numId="123">
    <w:abstractNumId w:val="7"/>
  </w:num>
  <w:num w:numId="124">
    <w:abstractNumId w:val="70"/>
  </w:num>
  <w:num w:numId="125">
    <w:abstractNumId w:val="53"/>
  </w:num>
  <w:num w:numId="126">
    <w:abstractNumId w:val="50"/>
  </w:num>
  <w:num w:numId="127">
    <w:abstractNumId w:val="55"/>
  </w:num>
  <w:num w:numId="128">
    <w:abstractNumId w:val="110"/>
  </w:num>
  <w:num w:numId="129">
    <w:abstractNumId w:val="109"/>
  </w:num>
  <w:num w:numId="130">
    <w:abstractNumId w:val="71"/>
  </w:num>
  <w:num w:numId="131">
    <w:abstractNumId w:val="6"/>
  </w:num>
  <w:num w:numId="132">
    <w:abstractNumId w:val="106"/>
  </w:num>
  <w:numIdMacAtCleanup w:val="1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Qualcomm">
    <w15:presenceInfo w15:providerId="None" w15:userId="Qualcomm"/>
  </w15:person>
  <w15:person w15:author="NTT DOCOMO, INC. 3">
    <w15:presenceInfo w15:providerId="None" w15:userId="NTT DOCOMO, INC.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AF5"/>
    <w:rsid w:val="000774BE"/>
    <w:rsid w:val="00095F4C"/>
    <w:rsid w:val="000F546F"/>
    <w:rsid w:val="00234AE5"/>
    <w:rsid w:val="003032D5"/>
    <w:rsid w:val="003355CC"/>
    <w:rsid w:val="003C3AF5"/>
    <w:rsid w:val="004121EA"/>
    <w:rsid w:val="004D3D4D"/>
    <w:rsid w:val="00504856"/>
    <w:rsid w:val="00505AD6"/>
    <w:rsid w:val="006100F7"/>
    <w:rsid w:val="006734C9"/>
    <w:rsid w:val="006A6886"/>
    <w:rsid w:val="007B6AFF"/>
    <w:rsid w:val="007F1D73"/>
    <w:rsid w:val="008C11A2"/>
    <w:rsid w:val="009456E5"/>
    <w:rsid w:val="009E2F82"/>
    <w:rsid w:val="00A56BC5"/>
    <w:rsid w:val="00AB7075"/>
    <w:rsid w:val="00B02A1C"/>
    <w:rsid w:val="00C72E45"/>
    <w:rsid w:val="00CA0C4D"/>
    <w:rsid w:val="00CA78FE"/>
    <w:rsid w:val="00E537C5"/>
    <w:rsid w:val="00F030E7"/>
    <w:rsid w:val="00FF2B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DABC671-FE86-492E-85F2-CBBCED207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0"/>
    <w:qFormat/>
    <w:rsid w:val="00CA0C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cs="Times New Roman"/>
      <w:kern w:val="0"/>
      <w:sz w:val="36"/>
      <w:szCs w:val="20"/>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0"/>
    <w:uiPriority w:val="9"/>
    <w:qFormat/>
    <w:rsid w:val="00CA0C4D"/>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2"/>
    <w:next w:val="a0"/>
    <w:link w:val="31"/>
    <w:qFormat/>
    <w:rsid w:val="00CA0C4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0"/>
    <w:link w:val="40"/>
    <w:uiPriority w:val="9"/>
    <w:qFormat/>
    <w:rsid w:val="00CA0C4D"/>
    <w:pPr>
      <w:ind w:left="1418" w:hanging="1418"/>
      <w:outlineLvl w:val="3"/>
    </w:pPr>
    <w:rPr>
      <w:sz w:val="24"/>
    </w:rPr>
  </w:style>
  <w:style w:type="paragraph" w:styleId="5">
    <w:name w:val="heading 5"/>
    <w:aliases w:val="H5"/>
    <w:basedOn w:val="4"/>
    <w:next w:val="a0"/>
    <w:link w:val="50"/>
    <w:qFormat/>
    <w:rsid w:val="00CA0C4D"/>
    <w:pPr>
      <w:ind w:left="1701" w:hanging="1701"/>
      <w:outlineLvl w:val="4"/>
    </w:pPr>
    <w:rPr>
      <w:sz w:val="22"/>
    </w:rPr>
  </w:style>
  <w:style w:type="paragraph" w:styleId="6">
    <w:name w:val="heading 6"/>
    <w:basedOn w:val="H6"/>
    <w:next w:val="a0"/>
    <w:link w:val="60"/>
    <w:uiPriority w:val="9"/>
    <w:qFormat/>
    <w:rsid w:val="00CA0C4D"/>
    <w:pPr>
      <w:outlineLvl w:val="5"/>
    </w:pPr>
  </w:style>
  <w:style w:type="paragraph" w:styleId="7">
    <w:name w:val="heading 7"/>
    <w:basedOn w:val="H6"/>
    <w:next w:val="a0"/>
    <w:link w:val="70"/>
    <w:uiPriority w:val="9"/>
    <w:qFormat/>
    <w:rsid w:val="00CA0C4D"/>
    <w:pPr>
      <w:outlineLvl w:val="6"/>
    </w:pPr>
  </w:style>
  <w:style w:type="paragraph" w:styleId="8">
    <w:name w:val="heading 8"/>
    <w:aliases w:val="Table Heading"/>
    <w:basedOn w:val="1"/>
    <w:next w:val="a0"/>
    <w:link w:val="80"/>
    <w:qFormat/>
    <w:rsid w:val="00CA0C4D"/>
    <w:pPr>
      <w:ind w:left="0" w:firstLine="0"/>
      <w:outlineLvl w:val="7"/>
    </w:pPr>
  </w:style>
  <w:style w:type="paragraph" w:styleId="9">
    <w:name w:val="heading 9"/>
    <w:aliases w:val="Figure Heading,FH"/>
    <w:basedOn w:val="8"/>
    <w:next w:val="a0"/>
    <w:link w:val="90"/>
    <w:qFormat/>
    <w:rsid w:val="00CA0C4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5"/>
    <w:unhideWhenUsed/>
    <w:qFormat/>
    <w:rsid w:val="00CA0C4D"/>
    <w:pPr>
      <w:tabs>
        <w:tab w:val="center" w:pos="4252"/>
        <w:tab w:val="right" w:pos="8504"/>
      </w:tabs>
      <w:snapToGrid w:val="0"/>
    </w:pPr>
  </w:style>
  <w:style w:type="character" w:customStyle="1" w:styleId="a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4"/>
    <w:qFormat/>
    <w:rsid w:val="00CA0C4D"/>
  </w:style>
  <w:style w:type="paragraph" w:styleId="a6">
    <w:name w:val="footer"/>
    <w:basedOn w:val="a0"/>
    <w:link w:val="a7"/>
    <w:unhideWhenUsed/>
    <w:rsid w:val="00CA0C4D"/>
    <w:pPr>
      <w:tabs>
        <w:tab w:val="center" w:pos="4252"/>
        <w:tab w:val="right" w:pos="8504"/>
      </w:tabs>
      <w:snapToGrid w:val="0"/>
    </w:pPr>
  </w:style>
  <w:style w:type="character" w:customStyle="1" w:styleId="a7">
    <w:name w:val="フッター (文字)"/>
    <w:basedOn w:val="a1"/>
    <w:link w:val="a6"/>
    <w:rsid w:val="00CA0C4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CA0C4D"/>
    <w:rPr>
      <w:rFonts w:ascii="Arial" w:eastAsia="ＭＳ 明朝" w:hAnsi="Arial" w:cs="Times New Roman"/>
      <w:kern w:val="0"/>
      <w:sz w:val="36"/>
      <w:szCs w:val="20"/>
      <w:lang w:val="en-GB" w:eastAsia="en-US"/>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
    <w:uiPriority w:val="9"/>
    <w:rsid w:val="00CA0C4D"/>
    <w:rPr>
      <w:rFonts w:ascii="Arial" w:eastAsia="ＭＳ 明朝" w:hAnsi="Arial" w:cs="Times New Roman"/>
      <w:kern w:val="0"/>
      <w:sz w:val="32"/>
      <w:szCs w:val="20"/>
      <w:lang w:val="en-GB" w:eastAsia="en-US"/>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1"/>
    <w:link w:val="30"/>
    <w:rsid w:val="00CA0C4D"/>
    <w:rPr>
      <w:rFonts w:ascii="Arial" w:eastAsia="ＭＳ 明朝"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
    <w:rsid w:val="00CA0C4D"/>
    <w:rPr>
      <w:rFonts w:ascii="Arial" w:eastAsia="ＭＳ 明朝" w:hAnsi="Arial" w:cs="Times New Roman"/>
      <w:kern w:val="0"/>
      <w:sz w:val="24"/>
      <w:szCs w:val="20"/>
      <w:lang w:val="en-GB" w:eastAsia="en-US"/>
    </w:rPr>
  </w:style>
  <w:style w:type="character" w:customStyle="1" w:styleId="50">
    <w:name w:val="見出し 5 (文字)"/>
    <w:aliases w:val="H5 (文字)"/>
    <w:basedOn w:val="a1"/>
    <w:link w:val="5"/>
    <w:rsid w:val="00CA0C4D"/>
    <w:rPr>
      <w:rFonts w:ascii="Arial" w:eastAsia="ＭＳ 明朝" w:hAnsi="Arial" w:cs="Times New Roman"/>
      <w:kern w:val="0"/>
      <w:sz w:val="22"/>
      <w:szCs w:val="20"/>
      <w:lang w:val="en-GB" w:eastAsia="en-US"/>
    </w:rPr>
  </w:style>
  <w:style w:type="character" w:customStyle="1" w:styleId="60">
    <w:name w:val="見出し 6 (文字)"/>
    <w:basedOn w:val="a1"/>
    <w:link w:val="6"/>
    <w:uiPriority w:val="9"/>
    <w:rsid w:val="00CA0C4D"/>
    <w:rPr>
      <w:rFonts w:ascii="Arial" w:eastAsia="ＭＳ 明朝" w:hAnsi="Arial" w:cs="Times New Roman"/>
      <w:kern w:val="0"/>
      <w:sz w:val="20"/>
      <w:szCs w:val="20"/>
      <w:lang w:val="en-GB" w:eastAsia="en-US"/>
    </w:rPr>
  </w:style>
  <w:style w:type="character" w:customStyle="1" w:styleId="70">
    <w:name w:val="見出し 7 (文字)"/>
    <w:basedOn w:val="a1"/>
    <w:link w:val="7"/>
    <w:uiPriority w:val="9"/>
    <w:rsid w:val="00CA0C4D"/>
    <w:rPr>
      <w:rFonts w:ascii="Arial" w:eastAsia="ＭＳ 明朝" w:hAnsi="Arial" w:cs="Times New Roman"/>
      <w:kern w:val="0"/>
      <w:sz w:val="20"/>
      <w:szCs w:val="20"/>
      <w:lang w:val="en-GB" w:eastAsia="en-US"/>
    </w:rPr>
  </w:style>
  <w:style w:type="character" w:customStyle="1" w:styleId="80">
    <w:name w:val="見出し 8 (文字)"/>
    <w:aliases w:val="Table Heading (文字)"/>
    <w:basedOn w:val="a1"/>
    <w:link w:val="8"/>
    <w:rsid w:val="00CA0C4D"/>
    <w:rPr>
      <w:rFonts w:ascii="Arial" w:eastAsia="ＭＳ 明朝" w:hAnsi="Arial" w:cs="Times New Roman"/>
      <w:kern w:val="0"/>
      <w:sz w:val="36"/>
      <w:szCs w:val="20"/>
      <w:lang w:val="en-GB" w:eastAsia="en-US"/>
    </w:rPr>
  </w:style>
  <w:style w:type="character" w:customStyle="1" w:styleId="90">
    <w:name w:val="見出し 9 (文字)"/>
    <w:aliases w:val="Figure Heading (文字),FH (文字)"/>
    <w:basedOn w:val="a1"/>
    <w:link w:val="9"/>
    <w:rsid w:val="00CA0C4D"/>
    <w:rPr>
      <w:rFonts w:ascii="Arial" w:eastAsia="ＭＳ 明朝" w:hAnsi="Arial" w:cs="Times New Roman"/>
      <w:kern w:val="0"/>
      <w:sz w:val="36"/>
      <w:szCs w:val="20"/>
      <w:lang w:val="en-GB" w:eastAsia="en-US"/>
    </w:rPr>
  </w:style>
  <w:style w:type="numbering" w:customStyle="1" w:styleId="11">
    <w:name w:val="リストなし1"/>
    <w:next w:val="a3"/>
    <w:uiPriority w:val="99"/>
    <w:semiHidden/>
    <w:unhideWhenUsed/>
    <w:rsid w:val="00CA0C4D"/>
  </w:style>
  <w:style w:type="paragraph" w:customStyle="1" w:styleId="FP">
    <w:name w:val="FP"/>
    <w:basedOn w:val="a0"/>
    <w:rsid w:val="00CA0C4D"/>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US"/>
    </w:rPr>
  </w:style>
  <w:style w:type="table" w:styleId="a8">
    <w:name w:val="Table Grid"/>
    <w:basedOn w:val="a2"/>
    <w:uiPriority w:val="39"/>
    <w:qFormat/>
    <w:rsid w:val="00CA0C4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uiPriority w:val="39"/>
    <w:rsid w:val="00CA0C4D"/>
    <w:pPr>
      <w:spacing w:before="180"/>
      <w:ind w:left="2693" w:hanging="2693"/>
    </w:pPr>
    <w:rPr>
      <w:b/>
    </w:rPr>
  </w:style>
  <w:style w:type="paragraph" w:styleId="12">
    <w:name w:val="toc 1"/>
    <w:uiPriority w:val="39"/>
    <w:rsid w:val="00CA0C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cs="Times New Roman"/>
      <w:noProof/>
      <w:kern w:val="0"/>
      <w:sz w:val="22"/>
      <w:szCs w:val="20"/>
      <w:lang w:eastAsia="en-US"/>
    </w:rPr>
  </w:style>
  <w:style w:type="paragraph" w:customStyle="1" w:styleId="ZT">
    <w:name w:val="ZT"/>
    <w:rsid w:val="00CA0C4D"/>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cs="Times New Roman"/>
      <w:b/>
      <w:kern w:val="0"/>
      <w:sz w:val="34"/>
      <w:szCs w:val="20"/>
      <w:lang w:val="en-GB" w:eastAsia="en-US"/>
    </w:rPr>
  </w:style>
  <w:style w:type="paragraph" w:styleId="51">
    <w:name w:val="toc 5"/>
    <w:basedOn w:val="41"/>
    <w:uiPriority w:val="39"/>
    <w:rsid w:val="00CA0C4D"/>
    <w:pPr>
      <w:ind w:left="1701" w:hanging="1701"/>
    </w:pPr>
  </w:style>
  <w:style w:type="paragraph" w:styleId="41">
    <w:name w:val="toc 4"/>
    <w:basedOn w:val="32"/>
    <w:uiPriority w:val="39"/>
    <w:rsid w:val="00CA0C4D"/>
    <w:pPr>
      <w:ind w:left="1418" w:hanging="1418"/>
    </w:pPr>
  </w:style>
  <w:style w:type="paragraph" w:styleId="32">
    <w:name w:val="toc 3"/>
    <w:basedOn w:val="21"/>
    <w:uiPriority w:val="39"/>
    <w:rsid w:val="00CA0C4D"/>
    <w:pPr>
      <w:ind w:left="1134" w:hanging="1134"/>
    </w:pPr>
  </w:style>
  <w:style w:type="paragraph" w:styleId="21">
    <w:name w:val="toc 2"/>
    <w:basedOn w:val="12"/>
    <w:uiPriority w:val="39"/>
    <w:rsid w:val="00CA0C4D"/>
    <w:pPr>
      <w:keepNext w:val="0"/>
      <w:spacing w:before="0"/>
      <w:ind w:left="851" w:hanging="851"/>
    </w:pPr>
    <w:rPr>
      <w:sz w:val="20"/>
    </w:rPr>
  </w:style>
  <w:style w:type="paragraph" w:styleId="22">
    <w:name w:val="index 2"/>
    <w:basedOn w:val="13"/>
    <w:rsid w:val="00CA0C4D"/>
    <w:pPr>
      <w:ind w:left="284"/>
    </w:pPr>
  </w:style>
  <w:style w:type="paragraph" w:styleId="13">
    <w:name w:val="index 1"/>
    <w:basedOn w:val="a0"/>
    <w:rsid w:val="00CA0C4D"/>
    <w:pPr>
      <w:keepLines/>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US"/>
    </w:rPr>
  </w:style>
  <w:style w:type="paragraph" w:customStyle="1" w:styleId="ZH">
    <w:name w:val="ZH"/>
    <w:rsid w:val="00CA0C4D"/>
    <w:pPr>
      <w:framePr w:wrap="notBeside" w:vAnchor="page" w:hAnchor="margin" w:xAlign="center" w:y="6805"/>
      <w:widowControl w:val="0"/>
      <w:overflowPunct w:val="0"/>
      <w:autoSpaceDE w:val="0"/>
      <w:autoSpaceDN w:val="0"/>
      <w:adjustRightInd w:val="0"/>
      <w:textAlignment w:val="baseline"/>
    </w:pPr>
    <w:rPr>
      <w:rFonts w:ascii="Arial" w:eastAsia="ＭＳ 明朝" w:hAnsi="Arial" w:cs="Times New Roman"/>
      <w:noProof/>
      <w:kern w:val="0"/>
      <w:sz w:val="20"/>
      <w:szCs w:val="20"/>
      <w:lang w:eastAsia="en-US"/>
    </w:rPr>
  </w:style>
  <w:style w:type="paragraph" w:customStyle="1" w:styleId="TT">
    <w:name w:val="TT"/>
    <w:basedOn w:val="1"/>
    <w:next w:val="a0"/>
    <w:rsid w:val="00CA0C4D"/>
    <w:pPr>
      <w:outlineLvl w:val="9"/>
    </w:pPr>
  </w:style>
  <w:style w:type="paragraph" w:styleId="23">
    <w:name w:val="List Number 2"/>
    <w:basedOn w:val="a9"/>
    <w:rsid w:val="00CA0C4D"/>
    <w:pPr>
      <w:ind w:left="851"/>
    </w:pPr>
  </w:style>
  <w:style w:type="character" w:styleId="aa">
    <w:name w:val="footnote reference"/>
    <w:semiHidden/>
    <w:rsid w:val="00CA0C4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CA0C4D"/>
    <w:pPr>
      <w:keepLines/>
      <w:widowControl/>
      <w:overflowPunct w:val="0"/>
      <w:autoSpaceDE w:val="0"/>
      <w:autoSpaceDN w:val="0"/>
      <w:adjustRightInd w:val="0"/>
      <w:ind w:left="454" w:hanging="454"/>
      <w:jc w:val="left"/>
      <w:textAlignment w:val="baseline"/>
    </w:pPr>
    <w:rPr>
      <w:rFonts w:ascii="Times New Roman" w:eastAsia="ＭＳ 明朝" w:hAnsi="Times New Roman" w:cs="Times New Roman"/>
      <w:kern w:val="0"/>
      <w:sz w:val="16"/>
      <w:szCs w:val="20"/>
      <w:lang w:val="en-GB" w:eastAsia="en-US"/>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b"/>
    <w:semiHidden/>
    <w:rsid w:val="00CA0C4D"/>
    <w:rPr>
      <w:rFonts w:ascii="Times New Roman" w:eastAsia="ＭＳ 明朝" w:hAnsi="Times New Roman" w:cs="Times New Roman"/>
      <w:kern w:val="0"/>
      <w:sz w:val="16"/>
      <w:szCs w:val="20"/>
      <w:lang w:val="en-GB" w:eastAsia="en-US"/>
    </w:rPr>
  </w:style>
  <w:style w:type="paragraph" w:customStyle="1" w:styleId="TAH">
    <w:name w:val="TAH"/>
    <w:basedOn w:val="TAC"/>
    <w:link w:val="TAHCar"/>
    <w:qFormat/>
    <w:rsid w:val="00CA0C4D"/>
    <w:rPr>
      <w:b/>
    </w:rPr>
  </w:style>
  <w:style w:type="paragraph" w:customStyle="1" w:styleId="TAC">
    <w:name w:val="TAC"/>
    <w:basedOn w:val="TAL"/>
    <w:link w:val="TACChar"/>
    <w:qFormat/>
    <w:rsid w:val="00CA0C4D"/>
    <w:pPr>
      <w:jc w:val="center"/>
    </w:pPr>
  </w:style>
  <w:style w:type="paragraph" w:customStyle="1" w:styleId="TF">
    <w:name w:val="TF"/>
    <w:basedOn w:val="TH"/>
    <w:rsid w:val="00CA0C4D"/>
    <w:pPr>
      <w:keepNext w:val="0"/>
      <w:spacing w:before="0" w:after="240"/>
    </w:pPr>
  </w:style>
  <w:style w:type="paragraph" w:customStyle="1" w:styleId="NO">
    <w:name w:val="NO"/>
    <w:basedOn w:val="a0"/>
    <w:rsid w:val="00CA0C4D"/>
    <w:pPr>
      <w:keepLines/>
      <w:widowControl/>
      <w:overflowPunct w:val="0"/>
      <w:autoSpaceDE w:val="0"/>
      <w:autoSpaceDN w:val="0"/>
      <w:adjustRightInd w:val="0"/>
      <w:spacing w:after="180"/>
      <w:ind w:left="1135" w:hanging="851"/>
      <w:jc w:val="left"/>
      <w:textAlignment w:val="baseline"/>
    </w:pPr>
    <w:rPr>
      <w:rFonts w:ascii="Times New Roman" w:eastAsia="ＭＳ 明朝" w:hAnsi="Times New Roman" w:cs="Times New Roman"/>
      <w:kern w:val="0"/>
      <w:sz w:val="20"/>
      <w:szCs w:val="20"/>
      <w:lang w:val="en-GB" w:eastAsia="en-US"/>
    </w:rPr>
  </w:style>
  <w:style w:type="paragraph" w:styleId="91">
    <w:name w:val="toc 9"/>
    <w:basedOn w:val="81"/>
    <w:uiPriority w:val="39"/>
    <w:rsid w:val="00CA0C4D"/>
    <w:pPr>
      <w:ind w:left="1418" w:hanging="1418"/>
    </w:pPr>
  </w:style>
  <w:style w:type="paragraph" w:customStyle="1" w:styleId="EX">
    <w:name w:val="EX"/>
    <w:basedOn w:val="a0"/>
    <w:rsid w:val="00CA0C4D"/>
    <w:pPr>
      <w:keepLines/>
      <w:widowControl/>
      <w:overflowPunct w:val="0"/>
      <w:autoSpaceDE w:val="0"/>
      <w:autoSpaceDN w:val="0"/>
      <w:adjustRightInd w:val="0"/>
      <w:spacing w:after="180"/>
      <w:ind w:left="1702" w:hanging="1418"/>
      <w:jc w:val="left"/>
      <w:textAlignment w:val="baseline"/>
    </w:pPr>
    <w:rPr>
      <w:rFonts w:ascii="Times New Roman" w:eastAsia="ＭＳ 明朝" w:hAnsi="Times New Roman" w:cs="Times New Roman"/>
      <w:kern w:val="0"/>
      <w:sz w:val="20"/>
      <w:szCs w:val="20"/>
      <w:lang w:val="en-GB" w:eastAsia="en-US"/>
    </w:rPr>
  </w:style>
  <w:style w:type="paragraph" w:customStyle="1" w:styleId="LD">
    <w:name w:val="LD"/>
    <w:rsid w:val="00CA0C4D"/>
    <w:pPr>
      <w:keepNext/>
      <w:keepLines/>
      <w:overflowPunct w:val="0"/>
      <w:autoSpaceDE w:val="0"/>
      <w:autoSpaceDN w:val="0"/>
      <w:adjustRightInd w:val="0"/>
      <w:spacing w:line="180" w:lineRule="exact"/>
      <w:textAlignment w:val="baseline"/>
    </w:pPr>
    <w:rPr>
      <w:rFonts w:ascii="Courier New" w:eastAsia="ＭＳ 明朝" w:hAnsi="Courier New" w:cs="Times New Roman"/>
      <w:noProof/>
      <w:kern w:val="0"/>
      <w:sz w:val="20"/>
      <w:szCs w:val="20"/>
      <w:lang w:eastAsia="en-US"/>
    </w:rPr>
  </w:style>
  <w:style w:type="paragraph" w:customStyle="1" w:styleId="NW">
    <w:name w:val="NW"/>
    <w:basedOn w:val="NO"/>
    <w:rsid w:val="00CA0C4D"/>
    <w:pPr>
      <w:spacing w:after="0"/>
    </w:pPr>
  </w:style>
  <w:style w:type="paragraph" w:customStyle="1" w:styleId="EW">
    <w:name w:val="EW"/>
    <w:basedOn w:val="EX"/>
    <w:rsid w:val="00CA0C4D"/>
    <w:pPr>
      <w:spacing w:after="0"/>
    </w:pPr>
  </w:style>
  <w:style w:type="paragraph" w:styleId="61">
    <w:name w:val="toc 6"/>
    <w:basedOn w:val="51"/>
    <w:next w:val="a0"/>
    <w:uiPriority w:val="39"/>
    <w:rsid w:val="00CA0C4D"/>
    <w:pPr>
      <w:ind w:left="1985" w:hanging="1985"/>
    </w:pPr>
  </w:style>
  <w:style w:type="paragraph" w:styleId="71">
    <w:name w:val="toc 7"/>
    <w:basedOn w:val="61"/>
    <w:next w:val="a0"/>
    <w:uiPriority w:val="39"/>
    <w:rsid w:val="00CA0C4D"/>
    <w:pPr>
      <w:ind w:left="2268" w:hanging="2268"/>
    </w:pPr>
  </w:style>
  <w:style w:type="paragraph" w:styleId="24">
    <w:name w:val="List Bullet 2"/>
    <w:aliases w:val="lb2"/>
    <w:basedOn w:val="ad"/>
    <w:qFormat/>
    <w:rsid w:val="00CA0C4D"/>
    <w:pPr>
      <w:ind w:left="851"/>
    </w:pPr>
  </w:style>
  <w:style w:type="paragraph" w:styleId="33">
    <w:name w:val="List Bullet 3"/>
    <w:basedOn w:val="24"/>
    <w:qFormat/>
    <w:rsid w:val="00CA0C4D"/>
    <w:pPr>
      <w:ind w:left="1135"/>
    </w:pPr>
  </w:style>
  <w:style w:type="paragraph" w:styleId="a9">
    <w:name w:val="List Number"/>
    <w:basedOn w:val="ae"/>
    <w:rsid w:val="00CA0C4D"/>
  </w:style>
  <w:style w:type="paragraph" w:customStyle="1" w:styleId="EQ">
    <w:name w:val="EQ"/>
    <w:basedOn w:val="a0"/>
    <w:next w:val="a0"/>
    <w:qFormat/>
    <w:rsid w:val="00CA0C4D"/>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ＭＳ 明朝" w:hAnsi="Times New Roman" w:cs="Times New Roman"/>
      <w:noProof/>
      <w:kern w:val="0"/>
      <w:sz w:val="20"/>
      <w:szCs w:val="20"/>
      <w:lang w:val="en-GB" w:eastAsia="en-US"/>
    </w:rPr>
  </w:style>
  <w:style w:type="paragraph" w:customStyle="1" w:styleId="TH">
    <w:name w:val="TH"/>
    <w:basedOn w:val="a0"/>
    <w:link w:val="THChar"/>
    <w:qFormat/>
    <w:rsid w:val="00CA0C4D"/>
    <w:pPr>
      <w:keepNext/>
      <w:keepLines/>
      <w:widowControl/>
      <w:overflowPunct w:val="0"/>
      <w:autoSpaceDE w:val="0"/>
      <w:autoSpaceDN w:val="0"/>
      <w:adjustRightInd w:val="0"/>
      <w:spacing w:before="60" w:after="180"/>
      <w:jc w:val="center"/>
      <w:textAlignment w:val="baseline"/>
    </w:pPr>
    <w:rPr>
      <w:rFonts w:ascii="Arial" w:eastAsia="ＭＳ 明朝" w:hAnsi="Arial" w:cs="Times New Roman"/>
      <w:b/>
      <w:kern w:val="0"/>
      <w:sz w:val="20"/>
      <w:szCs w:val="20"/>
      <w:lang w:val="en-GB" w:eastAsia="en-US"/>
    </w:rPr>
  </w:style>
  <w:style w:type="paragraph" w:customStyle="1" w:styleId="NF">
    <w:name w:val="NF"/>
    <w:basedOn w:val="NO"/>
    <w:rsid w:val="00CA0C4D"/>
    <w:pPr>
      <w:keepNext/>
      <w:spacing w:after="0"/>
    </w:pPr>
    <w:rPr>
      <w:rFonts w:ascii="Arial" w:hAnsi="Arial"/>
      <w:sz w:val="18"/>
    </w:rPr>
  </w:style>
  <w:style w:type="paragraph" w:customStyle="1" w:styleId="PL">
    <w:name w:val="PL"/>
    <w:link w:val="PLChar"/>
    <w:qFormat/>
    <w:rsid w:val="00CA0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cs="Times New Roman"/>
      <w:noProof/>
      <w:kern w:val="0"/>
      <w:sz w:val="16"/>
      <w:szCs w:val="20"/>
      <w:lang w:eastAsia="en-US"/>
    </w:rPr>
  </w:style>
  <w:style w:type="paragraph" w:customStyle="1" w:styleId="TAR">
    <w:name w:val="TAR"/>
    <w:basedOn w:val="TAL"/>
    <w:rsid w:val="00CA0C4D"/>
    <w:pPr>
      <w:jc w:val="right"/>
    </w:pPr>
  </w:style>
  <w:style w:type="paragraph" w:customStyle="1" w:styleId="H6">
    <w:name w:val="H6"/>
    <w:basedOn w:val="5"/>
    <w:next w:val="a0"/>
    <w:rsid w:val="00CA0C4D"/>
    <w:pPr>
      <w:ind w:left="1985" w:hanging="1985"/>
      <w:outlineLvl w:val="9"/>
    </w:pPr>
    <w:rPr>
      <w:sz w:val="20"/>
    </w:rPr>
  </w:style>
  <w:style w:type="paragraph" w:customStyle="1" w:styleId="TAN">
    <w:name w:val="TAN"/>
    <w:basedOn w:val="TAL"/>
    <w:link w:val="TANChar"/>
    <w:rsid w:val="00CA0C4D"/>
    <w:pPr>
      <w:ind w:left="851" w:hanging="851"/>
    </w:pPr>
  </w:style>
  <w:style w:type="paragraph" w:customStyle="1" w:styleId="TAL">
    <w:name w:val="TAL"/>
    <w:basedOn w:val="a0"/>
    <w:link w:val="TALCar"/>
    <w:qFormat/>
    <w:rsid w:val="00CA0C4D"/>
    <w:pPr>
      <w:keepNext/>
      <w:keepLines/>
      <w:widowControl/>
      <w:overflowPunct w:val="0"/>
      <w:autoSpaceDE w:val="0"/>
      <w:autoSpaceDN w:val="0"/>
      <w:adjustRightInd w:val="0"/>
      <w:jc w:val="left"/>
      <w:textAlignment w:val="baseline"/>
    </w:pPr>
    <w:rPr>
      <w:rFonts w:ascii="Arial" w:eastAsia="ＭＳ 明朝" w:hAnsi="Arial" w:cs="Times New Roman"/>
      <w:kern w:val="0"/>
      <w:sz w:val="18"/>
      <w:szCs w:val="20"/>
      <w:lang w:val="en-GB" w:eastAsia="en-US"/>
    </w:rPr>
  </w:style>
  <w:style w:type="paragraph" w:customStyle="1" w:styleId="ZA">
    <w:name w:val="ZA"/>
    <w:rsid w:val="00CA0C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cs="Times New Roman"/>
      <w:noProof/>
      <w:kern w:val="0"/>
      <w:sz w:val="40"/>
      <w:szCs w:val="20"/>
      <w:lang w:eastAsia="en-US"/>
    </w:rPr>
  </w:style>
  <w:style w:type="paragraph" w:customStyle="1" w:styleId="ZB">
    <w:name w:val="ZB"/>
    <w:rsid w:val="00CA0C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cs="Times New Roman"/>
      <w:i/>
      <w:noProof/>
      <w:kern w:val="0"/>
      <w:sz w:val="20"/>
      <w:szCs w:val="20"/>
      <w:lang w:eastAsia="en-US"/>
    </w:rPr>
  </w:style>
  <w:style w:type="paragraph" w:customStyle="1" w:styleId="ZD">
    <w:name w:val="ZD"/>
    <w:rsid w:val="00CA0C4D"/>
    <w:pPr>
      <w:framePr w:wrap="notBeside" w:vAnchor="page" w:hAnchor="margin" w:y="15764"/>
      <w:widowControl w:val="0"/>
      <w:overflowPunct w:val="0"/>
      <w:autoSpaceDE w:val="0"/>
      <w:autoSpaceDN w:val="0"/>
      <w:adjustRightInd w:val="0"/>
      <w:textAlignment w:val="baseline"/>
    </w:pPr>
    <w:rPr>
      <w:rFonts w:ascii="Arial" w:eastAsia="ＭＳ 明朝" w:hAnsi="Arial" w:cs="Times New Roman"/>
      <w:noProof/>
      <w:kern w:val="0"/>
      <w:sz w:val="32"/>
      <w:szCs w:val="20"/>
      <w:lang w:eastAsia="en-US"/>
    </w:rPr>
  </w:style>
  <w:style w:type="paragraph" w:customStyle="1" w:styleId="ZU">
    <w:name w:val="ZU"/>
    <w:rsid w:val="00CA0C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cs="Times New Roman"/>
      <w:noProof/>
      <w:kern w:val="0"/>
      <w:sz w:val="20"/>
      <w:szCs w:val="20"/>
      <w:lang w:eastAsia="en-US"/>
    </w:rPr>
  </w:style>
  <w:style w:type="paragraph" w:customStyle="1" w:styleId="ZV">
    <w:name w:val="ZV"/>
    <w:basedOn w:val="ZU"/>
    <w:rsid w:val="00CA0C4D"/>
    <w:pPr>
      <w:framePr w:wrap="notBeside" w:y="16161"/>
    </w:pPr>
  </w:style>
  <w:style w:type="character" w:customStyle="1" w:styleId="ZGSM">
    <w:name w:val="ZGSM"/>
    <w:rsid w:val="00CA0C4D"/>
  </w:style>
  <w:style w:type="paragraph" w:styleId="25">
    <w:name w:val="List 2"/>
    <w:basedOn w:val="ae"/>
    <w:rsid w:val="00CA0C4D"/>
    <w:pPr>
      <w:ind w:left="851"/>
    </w:pPr>
  </w:style>
  <w:style w:type="paragraph" w:customStyle="1" w:styleId="ZG">
    <w:name w:val="ZG"/>
    <w:rsid w:val="00CA0C4D"/>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cs="Times New Roman"/>
      <w:noProof/>
      <w:kern w:val="0"/>
      <w:sz w:val="20"/>
      <w:szCs w:val="20"/>
      <w:lang w:eastAsia="en-US"/>
    </w:rPr>
  </w:style>
  <w:style w:type="paragraph" w:styleId="34">
    <w:name w:val="List 3"/>
    <w:basedOn w:val="25"/>
    <w:rsid w:val="00CA0C4D"/>
    <w:pPr>
      <w:ind w:left="1135"/>
    </w:pPr>
  </w:style>
  <w:style w:type="paragraph" w:styleId="42">
    <w:name w:val="List 4"/>
    <w:basedOn w:val="34"/>
    <w:rsid w:val="00CA0C4D"/>
    <w:pPr>
      <w:ind w:left="1418"/>
    </w:pPr>
  </w:style>
  <w:style w:type="paragraph" w:styleId="52">
    <w:name w:val="List 5"/>
    <w:basedOn w:val="42"/>
    <w:rsid w:val="00CA0C4D"/>
    <w:pPr>
      <w:ind w:left="1702"/>
    </w:pPr>
  </w:style>
  <w:style w:type="paragraph" w:customStyle="1" w:styleId="EditorsNote">
    <w:name w:val="Editor's Note"/>
    <w:basedOn w:val="NO"/>
    <w:rsid w:val="00CA0C4D"/>
    <w:rPr>
      <w:color w:val="FF0000"/>
    </w:rPr>
  </w:style>
  <w:style w:type="paragraph" w:styleId="ae">
    <w:name w:val="List"/>
    <w:basedOn w:val="a0"/>
    <w:rsid w:val="00CA0C4D"/>
    <w:pPr>
      <w:widowControl/>
      <w:overflowPunct w:val="0"/>
      <w:autoSpaceDE w:val="0"/>
      <w:autoSpaceDN w:val="0"/>
      <w:adjustRightInd w:val="0"/>
      <w:spacing w:after="180"/>
      <w:ind w:left="568" w:hanging="284"/>
      <w:jc w:val="left"/>
      <w:textAlignment w:val="baseline"/>
    </w:pPr>
    <w:rPr>
      <w:rFonts w:ascii="Times New Roman" w:eastAsia="ＭＳ 明朝" w:hAnsi="Times New Roman" w:cs="Times New Roman"/>
      <w:kern w:val="0"/>
      <w:sz w:val="20"/>
      <w:szCs w:val="20"/>
      <w:lang w:val="en-GB" w:eastAsia="en-US"/>
    </w:rPr>
  </w:style>
  <w:style w:type="paragraph" w:styleId="ad">
    <w:name w:val="List Bullet"/>
    <w:basedOn w:val="ae"/>
    <w:rsid w:val="00CA0C4D"/>
  </w:style>
  <w:style w:type="paragraph" w:styleId="43">
    <w:name w:val="List Bullet 4"/>
    <w:basedOn w:val="33"/>
    <w:rsid w:val="00CA0C4D"/>
    <w:pPr>
      <w:ind w:left="1418"/>
    </w:pPr>
  </w:style>
  <w:style w:type="paragraph" w:styleId="53">
    <w:name w:val="List Bullet 5"/>
    <w:basedOn w:val="43"/>
    <w:rsid w:val="00CA0C4D"/>
    <w:pPr>
      <w:ind w:left="1702"/>
    </w:pPr>
  </w:style>
  <w:style w:type="paragraph" w:customStyle="1" w:styleId="B1">
    <w:name w:val="B1"/>
    <w:basedOn w:val="ae"/>
    <w:link w:val="B1Char1"/>
    <w:qFormat/>
    <w:rsid w:val="00CA0C4D"/>
  </w:style>
  <w:style w:type="paragraph" w:customStyle="1" w:styleId="B2">
    <w:name w:val="B2"/>
    <w:basedOn w:val="25"/>
    <w:link w:val="B2Char"/>
    <w:qFormat/>
    <w:rsid w:val="00CA0C4D"/>
  </w:style>
  <w:style w:type="paragraph" w:customStyle="1" w:styleId="B3">
    <w:name w:val="B3"/>
    <w:basedOn w:val="34"/>
    <w:link w:val="B3Char"/>
    <w:qFormat/>
    <w:rsid w:val="00CA0C4D"/>
  </w:style>
  <w:style w:type="paragraph" w:customStyle="1" w:styleId="B4">
    <w:name w:val="B4"/>
    <w:basedOn w:val="42"/>
    <w:qFormat/>
    <w:rsid w:val="00CA0C4D"/>
  </w:style>
  <w:style w:type="paragraph" w:customStyle="1" w:styleId="B5">
    <w:name w:val="B5"/>
    <w:basedOn w:val="52"/>
    <w:rsid w:val="00CA0C4D"/>
  </w:style>
  <w:style w:type="paragraph" w:customStyle="1" w:styleId="ZTD">
    <w:name w:val="ZTD"/>
    <w:basedOn w:val="ZB"/>
    <w:rsid w:val="00CA0C4D"/>
    <w:pPr>
      <w:framePr w:hRule="auto" w:wrap="notBeside" w:y="852"/>
    </w:pPr>
    <w:rPr>
      <w:i w:val="0"/>
      <w:sz w:val="40"/>
    </w:rPr>
  </w:style>
  <w:style w:type="character" w:styleId="af">
    <w:name w:val="page number"/>
    <w:basedOn w:val="a1"/>
    <w:rsid w:val="00CA0C4D"/>
  </w:style>
  <w:style w:type="character" w:styleId="af0">
    <w:name w:val="Hyperlink"/>
    <w:uiPriority w:val="99"/>
    <w:rsid w:val="00CA0C4D"/>
    <w:rPr>
      <w:color w:val="0000FF"/>
      <w:u w:val="single"/>
    </w:rPr>
  </w:style>
  <w:style w:type="character" w:styleId="af1">
    <w:name w:val="FollowedHyperlink"/>
    <w:rsid w:val="00CA0C4D"/>
    <w:rPr>
      <w:color w:val="800080"/>
      <w:u w:val="single"/>
    </w:rPr>
  </w:style>
  <w:style w:type="paragraph" w:customStyle="1" w:styleId="Heading1unnumbered">
    <w:name w:val="Heading 1 unnumbered"/>
    <w:basedOn w:val="1"/>
    <w:next w:val="af2"/>
    <w:rsid w:val="00CA0C4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2">
    <w:name w:val="Body Text"/>
    <w:aliases w:val="bt"/>
    <w:basedOn w:val="a0"/>
    <w:link w:val="af3"/>
    <w:rsid w:val="00CA0C4D"/>
    <w:pPr>
      <w:widowControl/>
      <w:spacing w:after="120"/>
      <w:jc w:val="left"/>
    </w:pPr>
    <w:rPr>
      <w:rFonts w:ascii="Times New Roman" w:eastAsia="ＭＳ ゴシック" w:hAnsi="Times New Roman" w:cs="Times New Roman"/>
      <w:kern w:val="0"/>
      <w:sz w:val="24"/>
      <w:szCs w:val="20"/>
      <w:lang w:val="en-GB"/>
    </w:rPr>
  </w:style>
  <w:style w:type="character" w:customStyle="1" w:styleId="af3">
    <w:name w:val="本文 (文字)"/>
    <w:aliases w:val="bt (文字)"/>
    <w:basedOn w:val="a1"/>
    <w:link w:val="af2"/>
    <w:rsid w:val="00CA0C4D"/>
    <w:rPr>
      <w:rFonts w:ascii="Times New Roman" w:eastAsia="ＭＳ ゴシック" w:hAnsi="Times New Roman" w:cs="Times New Roman"/>
      <w:kern w:val="0"/>
      <w:sz w:val="24"/>
      <w:szCs w:val="20"/>
      <w:lang w:val="en-GB"/>
    </w:rPr>
  </w:style>
  <w:style w:type="paragraph" w:styleId="af4">
    <w:name w:val="Body Text Indent"/>
    <w:basedOn w:val="a0"/>
    <w:link w:val="af5"/>
    <w:rsid w:val="00CA0C4D"/>
    <w:pPr>
      <w:widowControl/>
      <w:ind w:left="360"/>
      <w:jc w:val="left"/>
    </w:pPr>
    <w:rPr>
      <w:rFonts w:ascii="Times New Roman" w:eastAsia="ＭＳ ゴシック" w:hAnsi="Times New Roman" w:cs="Times New Roman"/>
      <w:kern w:val="0"/>
      <w:sz w:val="24"/>
      <w:szCs w:val="20"/>
      <w:lang w:val="en-GB"/>
    </w:rPr>
  </w:style>
  <w:style w:type="character" w:customStyle="1" w:styleId="af5">
    <w:name w:val="本文インデント (文字)"/>
    <w:basedOn w:val="a1"/>
    <w:link w:val="af4"/>
    <w:rsid w:val="00CA0C4D"/>
    <w:rPr>
      <w:rFonts w:ascii="Times New Roman" w:eastAsia="ＭＳ ゴシック" w:hAnsi="Times New Roman" w:cs="Times New Roman"/>
      <w:kern w:val="0"/>
      <w:sz w:val="24"/>
      <w:szCs w:val="20"/>
      <w:lang w:val="en-GB"/>
    </w:rPr>
  </w:style>
  <w:style w:type="paragraph" w:styleId="af6">
    <w:name w:val="Document Map"/>
    <w:basedOn w:val="a0"/>
    <w:link w:val="af7"/>
    <w:rsid w:val="00CA0C4D"/>
    <w:pPr>
      <w:widowControl/>
      <w:shd w:val="clear" w:color="auto" w:fill="000080"/>
      <w:jc w:val="left"/>
    </w:pPr>
    <w:rPr>
      <w:rFonts w:ascii="Tahoma" w:eastAsia="ＭＳ ゴシック" w:hAnsi="Tahoma" w:cs="Times New Roman"/>
      <w:kern w:val="0"/>
      <w:sz w:val="24"/>
      <w:szCs w:val="20"/>
      <w:lang w:val="en-GB"/>
    </w:rPr>
  </w:style>
  <w:style w:type="character" w:customStyle="1" w:styleId="af7">
    <w:name w:val="見出しマップ (文字)"/>
    <w:basedOn w:val="a1"/>
    <w:link w:val="af6"/>
    <w:rsid w:val="00CA0C4D"/>
    <w:rPr>
      <w:rFonts w:ascii="Tahoma" w:eastAsia="ＭＳ ゴシック" w:hAnsi="Tahoma" w:cs="Times New Roman"/>
      <w:kern w:val="0"/>
      <w:sz w:val="24"/>
      <w:szCs w:val="20"/>
      <w:shd w:val="clear" w:color="auto" w:fill="000080"/>
      <w:lang w:val="en-GB"/>
    </w:rPr>
  </w:style>
  <w:style w:type="paragraph" w:styleId="af8">
    <w:name w:val="Plain Text"/>
    <w:basedOn w:val="a0"/>
    <w:link w:val="af9"/>
    <w:uiPriority w:val="99"/>
    <w:rsid w:val="00CA0C4D"/>
    <w:pPr>
      <w:widowControl/>
      <w:jc w:val="left"/>
    </w:pPr>
    <w:rPr>
      <w:rFonts w:ascii="Courier New" w:eastAsia="ＭＳ ゴシック" w:hAnsi="Courier New" w:cs="Times New Roman"/>
      <w:kern w:val="0"/>
      <w:sz w:val="24"/>
      <w:szCs w:val="20"/>
      <w:lang w:val="en-GB"/>
    </w:rPr>
  </w:style>
  <w:style w:type="character" w:customStyle="1" w:styleId="af9">
    <w:name w:val="書式なし (文字)"/>
    <w:basedOn w:val="a1"/>
    <w:link w:val="af8"/>
    <w:uiPriority w:val="99"/>
    <w:rsid w:val="00CA0C4D"/>
    <w:rPr>
      <w:rFonts w:ascii="Courier New" w:eastAsia="ＭＳ ゴシック" w:hAnsi="Courier New" w:cs="Times New Roman"/>
      <w:kern w:val="0"/>
      <w:sz w:val="24"/>
      <w:szCs w:val="20"/>
      <w:lang w:val="en-GB"/>
    </w:rPr>
  </w:style>
  <w:style w:type="paragraph" w:customStyle="1" w:styleId="lptext">
    <w:name w:val="lˆptext"/>
    <w:basedOn w:val="a0"/>
    <w:rsid w:val="00CA0C4D"/>
    <w:pPr>
      <w:widowControl/>
      <w:spacing w:before="100" w:after="100"/>
      <w:ind w:left="860"/>
      <w:jc w:val="left"/>
    </w:pPr>
    <w:rPr>
      <w:rFonts w:ascii="Times" w:eastAsia="ＭＳ ゴシック" w:hAnsi="Times" w:cs="Times New Roman"/>
      <w:kern w:val="0"/>
      <w:sz w:val="24"/>
      <w:szCs w:val="20"/>
      <w:lang w:val="en-GB"/>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uiPriority w:val="99"/>
    <w:qFormat/>
    <w:rsid w:val="00CA0C4D"/>
    <w:pPr>
      <w:widowControl/>
      <w:spacing w:before="120" w:after="120"/>
      <w:jc w:val="left"/>
    </w:pPr>
    <w:rPr>
      <w:rFonts w:ascii="Times New Roman" w:eastAsia="ＭＳ ゴシック" w:hAnsi="Times New Roman" w:cs="Times New Roman"/>
      <w:b/>
      <w:kern w:val="0"/>
      <w:sz w:val="24"/>
      <w:szCs w:val="20"/>
      <w:lang w:val="en-GB"/>
    </w:rPr>
  </w:style>
  <w:style w:type="paragraph" w:customStyle="1" w:styleId="a">
    <w:name w:val="佐藤２"/>
    <w:basedOn w:val="a0"/>
    <w:qFormat/>
    <w:rsid w:val="00CA0C4D"/>
    <w:pPr>
      <w:widowControl/>
      <w:numPr>
        <w:numId w:val="2"/>
      </w:numPr>
      <w:spacing w:after="180"/>
      <w:jc w:val="left"/>
    </w:pPr>
    <w:rPr>
      <w:rFonts w:ascii="Times New Roman" w:eastAsia="ＭＳ ゴシック" w:hAnsi="Times New Roman" w:cs="Times New Roman"/>
      <w:kern w:val="0"/>
      <w:sz w:val="24"/>
      <w:szCs w:val="20"/>
      <w:lang w:val="en-GB"/>
    </w:rPr>
  </w:style>
  <w:style w:type="paragraph" w:styleId="26">
    <w:name w:val="Body Text Indent 2"/>
    <w:basedOn w:val="a0"/>
    <w:link w:val="27"/>
    <w:rsid w:val="00CA0C4D"/>
    <w:pPr>
      <w:autoSpaceDE w:val="0"/>
      <w:autoSpaceDN w:val="0"/>
      <w:adjustRightInd w:val="0"/>
      <w:ind w:left="1656"/>
      <w:textAlignment w:val="baseline"/>
    </w:pPr>
    <w:rPr>
      <w:rFonts w:ascii="Times New Roman" w:eastAsia="ＭＳ ゴシック" w:hAnsi="Times New Roman" w:cs="Times New Roman"/>
      <w:sz w:val="24"/>
      <w:szCs w:val="20"/>
      <w:lang w:val="en-GB"/>
    </w:rPr>
  </w:style>
  <w:style w:type="character" w:customStyle="1" w:styleId="27">
    <w:name w:val="本文インデント 2 (文字)"/>
    <w:basedOn w:val="a1"/>
    <w:link w:val="26"/>
    <w:rsid w:val="00CA0C4D"/>
    <w:rPr>
      <w:rFonts w:ascii="Times New Roman" w:eastAsia="ＭＳ ゴシック" w:hAnsi="Times New Roman" w:cs="Times New Roman"/>
      <w:sz w:val="24"/>
      <w:szCs w:val="20"/>
      <w:lang w:val="en-GB"/>
    </w:rPr>
  </w:style>
  <w:style w:type="paragraph" w:customStyle="1" w:styleId="ListBulletLast">
    <w:name w:val="List Bullet Last"/>
    <w:aliases w:val="lbl"/>
    <w:basedOn w:val="ad"/>
    <w:next w:val="af2"/>
    <w:rsid w:val="00CA0C4D"/>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CA0C4D"/>
    <w:pPr>
      <w:widowControl/>
      <w:spacing w:after="220"/>
      <w:jc w:val="left"/>
    </w:pPr>
    <w:rPr>
      <w:rFonts w:ascii="Arial" w:eastAsia="ＭＳ ゴシック" w:hAnsi="Arial" w:cs="Times New Roman"/>
      <w:b/>
      <w:kern w:val="0"/>
      <w:sz w:val="22"/>
      <w:szCs w:val="20"/>
      <w:lang w:val="en-GB"/>
    </w:rPr>
  </w:style>
  <w:style w:type="paragraph" w:styleId="afb">
    <w:name w:val="Title"/>
    <w:basedOn w:val="a0"/>
    <w:link w:val="afc"/>
    <w:qFormat/>
    <w:rsid w:val="00CA0C4D"/>
    <w:pPr>
      <w:widowControl/>
      <w:jc w:val="center"/>
    </w:pPr>
    <w:rPr>
      <w:rFonts w:ascii="Arial" w:eastAsia="ＭＳ ゴシック" w:hAnsi="Arial" w:cs="Times New Roman"/>
      <w:b/>
      <w:kern w:val="0"/>
      <w:sz w:val="24"/>
      <w:szCs w:val="20"/>
      <w:lang w:val="en-GB"/>
    </w:rPr>
  </w:style>
  <w:style w:type="character" w:customStyle="1" w:styleId="afc">
    <w:name w:val="表題 (文字)"/>
    <w:basedOn w:val="a1"/>
    <w:link w:val="afb"/>
    <w:rsid w:val="00CA0C4D"/>
    <w:rPr>
      <w:rFonts w:ascii="Arial" w:eastAsia="ＭＳ ゴシック" w:hAnsi="Arial" w:cs="Times New Roman"/>
      <w:b/>
      <w:kern w:val="0"/>
      <w:sz w:val="24"/>
      <w:szCs w:val="20"/>
      <w:lang w:val="en-GB"/>
    </w:rPr>
  </w:style>
  <w:style w:type="paragraph" w:styleId="afd">
    <w:name w:val="table of figures"/>
    <w:basedOn w:val="12"/>
    <w:next w:val="a0"/>
    <w:rsid w:val="00CA0C4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val="en-GB" w:eastAsia="ja-JP"/>
    </w:rPr>
  </w:style>
  <w:style w:type="paragraph" w:styleId="35">
    <w:name w:val="Body Text 3"/>
    <w:basedOn w:val="a0"/>
    <w:link w:val="36"/>
    <w:rsid w:val="00CA0C4D"/>
    <w:pPr>
      <w:widowControl/>
    </w:pPr>
    <w:rPr>
      <w:rFonts w:ascii="Times New Roman" w:eastAsia="ＭＳ ゴシック" w:hAnsi="Times New Roman" w:cs="Times New Roman"/>
      <w:kern w:val="0"/>
      <w:sz w:val="24"/>
      <w:szCs w:val="20"/>
      <w:lang w:val="en-GB"/>
    </w:rPr>
  </w:style>
  <w:style w:type="character" w:customStyle="1" w:styleId="36">
    <w:name w:val="本文 3 (文字)"/>
    <w:basedOn w:val="a1"/>
    <w:link w:val="35"/>
    <w:rsid w:val="00CA0C4D"/>
    <w:rPr>
      <w:rFonts w:ascii="Times New Roman" w:eastAsia="ＭＳ ゴシック" w:hAnsi="Times New Roman" w:cs="Times New Roman"/>
      <w:kern w:val="0"/>
      <w:sz w:val="24"/>
      <w:szCs w:val="20"/>
      <w:lang w:val="en-GB"/>
    </w:rPr>
  </w:style>
  <w:style w:type="paragraph" w:customStyle="1" w:styleId="TableText">
    <w:name w:val="Table_Text"/>
    <w:basedOn w:val="a0"/>
    <w:rsid w:val="00CA0C4D"/>
    <w:pPr>
      <w:keepNext/>
      <w:widowControl/>
      <w:tabs>
        <w:tab w:val="left" w:pos="794"/>
        <w:tab w:val="left" w:pos="1191"/>
        <w:tab w:val="left" w:pos="1588"/>
        <w:tab w:val="left" w:pos="1985"/>
      </w:tabs>
      <w:spacing w:before="100" w:after="100" w:line="190" w:lineRule="exact"/>
    </w:pPr>
    <w:rPr>
      <w:rFonts w:ascii="Times New Roman" w:eastAsia="ＭＳ ゴシック" w:hAnsi="Times New Roman" w:cs="Times New Roman"/>
      <w:kern w:val="0"/>
      <w:sz w:val="18"/>
      <w:szCs w:val="20"/>
      <w:lang w:val="en-GB"/>
    </w:rPr>
  </w:style>
  <w:style w:type="paragraph" w:customStyle="1" w:styleId="text">
    <w:name w:val="text"/>
    <w:basedOn w:val="a0"/>
    <w:rsid w:val="00CA0C4D"/>
    <w:pPr>
      <w:widowControl/>
      <w:spacing w:after="240"/>
    </w:pPr>
    <w:rPr>
      <w:rFonts w:ascii="Times New Roman" w:eastAsia="ＭＳ ゴシック" w:hAnsi="Times New Roman" w:cs="Times New Roman"/>
      <w:kern w:val="0"/>
      <w:sz w:val="24"/>
      <w:szCs w:val="20"/>
    </w:rPr>
  </w:style>
  <w:style w:type="paragraph" w:customStyle="1" w:styleId="textintend1">
    <w:name w:val="text intend 1"/>
    <w:basedOn w:val="text"/>
    <w:rsid w:val="00CA0C4D"/>
    <w:pPr>
      <w:numPr>
        <w:numId w:val="1"/>
      </w:numPr>
      <w:spacing w:after="120"/>
    </w:pPr>
  </w:style>
  <w:style w:type="paragraph" w:customStyle="1" w:styleId="shortcode">
    <w:name w:val="shortcode"/>
    <w:basedOn w:val="af2"/>
    <w:rsid w:val="00CA0C4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CA0C4D"/>
    <w:pPr>
      <w:keepNext/>
      <w:keepLines/>
      <w:widowControl/>
      <w:spacing w:after="180"/>
      <w:jc w:val="left"/>
    </w:pPr>
    <w:rPr>
      <w:rFonts w:ascii="Times New Roman" w:eastAsia="ＭＳ ゴシック" w:hAnsi="Times New Roman" w:cs="Times New Roman"/>
      <w:b/>
      <w:kern w:val="0"/>
      <w:sz w:val="24"/>
      <w:szCs w:val="20"/>
      <w:lang w:val="en-GB"/>
    </w:rPr>
  </w:style>
  <w:style w:type="character" w:styleId="afe">
    <w:name w:val="annotation reference"/>
    <w:qFormat/>
    <w:rsid w:val="00CA0C4D"/>
    <w:rPr>
      <w:rFonts w:eastAsia="Times New Roman"/>
      <w:noProof w:val="0"/>
      <w:kern w:val="2"/>
      <w:sz w:val="16"/>
      <w:lang w:val="en-GB"/>
    </w:rPr>
  </w:style>
  <w:style w:type="paragraph" w:styleId="aff">
    <w:name w:val="Balloon Text"/>
    <w:basedOn w:val="a0"/>
    <w:link w:val="aff0"/>
    <w:rsid w:val="00CA0C4D"/>
    <w:pPr>
      <w:widowControl/>
      <w:jc w:val="left"/>
    </w:pPr>
    <w:rPr>
      <w:rFonts w:ascii="Arial" w:eastAsia="ＭＳ ゴシック" w:hAnsi="Arial" w:cs="Times New Roman"/>
      <w:kern w:val="0"/>
      <w:sz w:val="18"/>
      <w:szCs w:val="20"/>
      <w:lang w:val="en-GB"/>
    </w:rPr>
  </w:style>
  <w:style w:type="character" w:customStyle="1" w:styleId="aff0">
    <w:name w:val="吹き出し (文字)"/>
    <w:basedOn w:val="a1"/>
    <w:link w:val="aff"/>
    <w:rsid w:val="00CA0C4D"/>
    <w:rPr>
      <w:rFonts w:ascii="Arial" w:eastAsia="ＭＳ ゴシック" w:hAnsi="Arial" w:cs="Times New Roman"/>
      <w:kern w:val="0"/>
      <w:sz w:val="18"/>
      <w:szCs w:val="20"/>
      <w:lang w:val="en-GB"/>
    </w:rPr>
  </w:style>
  <w:style w:type="paragraph" w:customStyle="1" w:styleId="Reference">
    <w:name w:val="Reference"/>
    <w:basedOn w:val="a0"/>
    <w:rsid w:val="00CA0C4D"/>
    <w:pPr>
      <w:ind w:left="283" w:hanging="283"/>
    </w:pPr>
    <w:rPr>
      <w:rFonts w:ascii="Arial" w:eastAsia="ＭＳ 明朝" w:hAnsi="Arial" w:cs="Times New Roman"/>
      <w:szCs w:val="20"/>
      <w:lang w:val="de-DE"/>
    </w:rPr>
  </w:style>
  <w:style w:type="paragraph" w:styleId="aff1">
    <w:name w:val="annotation text"/>
    <w:basedOn w:val="a0"/>
    <w:link w:val="aff2"/>
    <w:qFormat/>
    <w:rsid w:val="00CA0C4D"/>
    <w:pPr>
      <w:widowControl/>
      <w:jc w:val="left"/>
    </w:pPr>
    <w:rPr>
      <w:rFonts w:ascii="Times New Roman" w:eastAsia="ＭＳ ゴシック" w:hAnsi="Times New Roman" w:cs="Times New Roman"/>
      <w:kern w:val="0"/>
      <w:sz w:val="20"/>
      <w:szCs w:val="20"/>
      <w:lang w:val="en-GB"/>
    </w:rPr>
  </w:style>
  <w:style w:type="character" w:customStyle="1" w:styleId="aff2">
    <w:name w:val="コメント文字列 (文字)"/>
    <w:basedOn w:val="a1"/>
    <w:link w:val="aff1"/>
    <w:qFormat/>
    <w:rsid w:val="00CA0C4D"/>
    <w:rPr>
      <w:rFonts w:ascii="Times New Roman" w:eastAsia="ＭＳ ゴシック" w:hAnsi="Times New Roman" w:cs="Times New Roman"/>
      <w:kern w:val="0"/>
      <w:sz w:val="20"/>
      <w:szCs w:val="20"/>
      <w:lang w:val="en-GB"/>
    </w:rPr>
  </w:style>
  <w:style w:type="paragraph" w:customStyle="1" w:styleId="HTMLBody">
    <w:name w:val="HTML Body"/>
    <w:rsid w:val="00CA0C4D"/>
    <w:pPr>
      <w:widowControl w:val="0"/>
      <w:autoSpaceDE w:val="0"/>
      <w:autoSpaceDN w:val="0"/>
      <w:adjustRightInd w:val="0"/>
    </w:pPr>
    <w:rPr>
      <w:rFonts w:ascii="ＭＳ Ｐゴシック" w:eastAsia="ＭＳ Ｐゴシック" w:hAnsi="Century" w:cs="Times New Roman"/>
      <w:kern w:val="0"/>
      <w:sz w:val="20"/>
      <w:szCs w:val="20"/>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99"/>
    <w:rsid w:val="00CA0C4D"/>
    <w:rPr>
      <w:rFonts w:eastAsia="ＭＳ ゴシック"/>
      <w:b/>
      <w:noProof w:val="0"/>
      <w:kern w:val="2"/>
      <w:sz w:val="24"/>
      <w:lang w:val="en-GB"/>
    </w:rPr>
  </w:style>
  <w:style w:type="paragraph" w:customStyle="1" w:styleId="Normal1CharChar">
    <w:name w:val="Normal1 Char Char"/>
    <w:rsid w:val="00CA0C4D"/>
    <w:pPr>
      <w:keepNext/>
      <w:numPr>
        <w:numId w:val="3"/>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rPr>
  </w:style>
  <w:style w:type="paragraph" w:styleId="aff4">
    <w:name w:val="annotation subject"/>
    <w:basedOn w:val="aff1"/>
    <w:next w:val="aff1"/>
    <w:link w:val="aff5"/>
    <w:rsid w:val="00CA0C4D"/>
    <w:rPr>
      <w:b/>
      <w:sz w:val="24"/>
    </w:rPr>
  </w:style>
  <w:style w:type="character" w:customStyle="1" w:styleId="aff5">
    <w:name w:val="コメント内容 (文字)"/>
    <w:basedOn w:val="aff2"/>
    <w:link w:val="aff4"/>
    <w:rsid w:val="00CA0C4D"/>
    <w:rPr>
      <w:rFonts w:ascii="Times New Roman" w:eastAsia="ＭＳ ゴシック" w:hAnsi="Times New Roman" w:cs="Times New Roman"/>
      <w:b/>
      <w:kern w:val="0"/>
      <w:sz w:val="24"/>
      <w:szCs w:val="20"/>
      <w:lang w:val="en-GB"/>
    </w:rPr>
  </w:style>
  <w:style w:type="paragraph" w:customStyle="1" w:styleId="CharCharCharCarCarCharCharCarCar">
    <w:name w:val="Char Char Char Car Car Char Char Car Car"/>
    <w:rsid w:val="00CA0C4D"/>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0C4D"/>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0C4D"/>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CA0C4D"/>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character" w:customStyle="1" w:styleId="TACChar">
    <w:name w:val="TAC Char"/>
    <w:link w:val="TAC"/>
    <w:qFormat/>
    <w:rsid w:val="00CA0C4D"/>
    <w:rPr>
      <w:rFonts w:ascii="Arial" w:eastAsia="ＭＳ 明朝" w:hAnsi="Arial" w:cs="Times New Roman"/>
      <w:kern w:val="0"/>
      <w:sz w:val="18"/>
      <w:szCs w:val="20"/>
      <w:lang w:val="en-GB" w:eastAsia="en-US"/>
    </w:rPr>
  </w:style>
  <w:style w:type="character" w:customStyle="1" w:styleId="TAHCar">
    <w:name w:val="TAH Car"/>
    <w:link w:val="TAH"/>
    <w:qFormat/>
    <w:rsid w:val="00CA0C4D"/>
    <w:rPr>
      <w:rFonts w:ascii="Arial" w:eastAsia="ＭＳ 明朝" w:hAnsi="Arial" w:cs="Times New Roman"/>
      <w:b/>
      <w:kern w:val="0"/>
      <w:sz w:val="18"/>
      <w:szCs w:val="20"/>
      <w:lang w:val="en-GB" w:eastAsia="en-US"/>
    </w:rPr>
  </w:style>
  <w:style w:type="paragraph" w:styleId="Web">
    <w:name w:val="Normal (Web)"/>
    <w:basedOn w:val="a0"/>
    <w:uiPriority w:val="99"/>
    <w:unhideWhenUsed/>
    <w:rsid w:val="00CA0C4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810">
    <w:name w:val="表 (赤)  81"/>
    <w:basedOn w:val="a0"/>
    <w:uiPriority w:val="34"/>
    <w:qFormat/>
    <w:rsid w:val="00CA0C4D"/>
    <w:pPr>
      <w:widowControl/>
      <w:ind w:leftChars="400" w:left="840"/>
      <w:jc w:val="left"/>
    </w:pPr>
    <w:rPr>
      <w:rFonts w:ascii="ＭＳ Ｐゴシック" w:eastAsia="ＭＳ Ｐゴシック" w:hAnsi="ＭＳ Ｐゴシック" w:cs="ＭＳ Ｐゴシック"/>
      <w:kern w:val="0"/>
      <w:sz w:val="24"/>
      <w:szCs w:val="24"/>
    </w:rPr>
  </w:style>
  <w:style w:type="paragraph" w:customStyle="1" w:styleId="710">
    <w:name w:val="表 (赤)  71"/>
    <w:hidden/>
    <w:uiPriority w:val="99"/>
    <w:semiHidden/>
    <w:rsid w:val="00CA0C4D"/>
    <w:rPr>
      <w:rFonts w:ascii="Times New Roman" w:eastAsia="ＭＳ ゴシック" w:hAnsi="Times New Roman" w:cs="Times New Roman"/>
      <w:kern w:val="0"/>
      <w:sz w:val="24"/>
      <w:szCs w:val="20"/>
      <w:lang w:val="en-GB"/>
    </w:rPr>
  </w:style>
  <w:style w:type="paragraph" w:styleId="aff6">
    <w:name w:val="Revision"/>
    <w:hidden/>
    <w:uiPriority w:val="99"/>
    <w:semiHidden/>
    <w:rsid w:val="00CA0C4D"/>
    <w:rPr>
      <w:rFonts w:ascii="Times New Roman" w:eastAsia="ＭＳ ゴシック" w:hAnsi="Times New Roman" w:cs="Times New Roman"/>
      <w:kern w:val="0"/>
      <w:sz w:val="24"/>
      <w:szCs w:val="20"/>
      <w:lang w:val="en-GB"/>
    </w:rPr>
  </w:style>
  <w:style w:type="paragraph" w:customStyle="1" w:styleId="Doc-title">
    <w:name w:val="Doc-title"/>
    <w:basedOn w:val="a0"/>
    <w:next w:val="Doc-text2"/>
    <w:link w:val="Doc-titleChar"/>
    <w:qFormat/>
    <w:rsid w:val="00CA0C4D"/>
    <w:pPr>
      <w:widowControl/>
      <w:ind w:left="1260" w:hanging="1260"/>
      <w:jc w:val="left"/>
    </w:pPr>
    <w:rPr>
      <w:rFonts w:ascii="Arial" w:eastAsia="ＭＳ 明朝" w:hAnsi="Arial" w:cs="Times New Roman"/>
      <w:kern w:val="0"/>
      <w:sz w:val="20"/>
      <w:szCs w:val="24"/>
      <w:lang w:val="en-GB" w:eastAsia="en-GB"/>
    </w:rPr>
  </w:style>
  <w:style w:type="paragraph" w:customStyle="1" w:styleId="Doc-text2">
    <w:name w:val="Doc-text2"/>
    <w:basedOn w:val="a0"/>
    <w:link w:val="Doc-text2Char"/>
    <w:qFormat/>
    <w:rsid w:val="00CA0C4D"/>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rsid w:val="00CA0C4D"/>
    <w:rPr>
      <w:rFonts w:ascii="Arial" w:eastAsia="ＭＳ 明朝" w:hAnsi="Arial" w:cs="Times New Roman"/>
      <w:kern w:val="0"/>
      <w:sz w:val="20"/>
      <w:szCs w:val="24"/>
      <w:lang w:val="en-GB" w:eastAsia="en-GB"/>
    </w:rPr>
  </w:style>
  <w:style w:type="character" w:customStyle="1" w:styleId="Doc-titleChar">
    <w:name w:val="Doc-title Char"/>
    <w:link w:val="Doc-title"/>
    <w:rsid w:val="00CA0C4D"/>
    <w:rPr>
      <w:rFonts w:ascii="Arial" w:eastAsia="ＭＳ 明朝" w:hAnsi="Arial" w:cs="Times New Roman"/>
      <w:kern w:val="0"/>
      <w:sz w:val="20"/>
      <w:szCs w:val="24"/>
      <w:lang w:val="en-GB" w:eastAsia="en-GB"/>
    </w:rPr>
  </w:style>
  <w:style w:type="paragraph" w:styleId="aff7">
    <w:name w:val="List Paragraph"/>
    <w:aliases w:val="- Bullets,목록 단락,列出段落,Lista1,?? ??,?????,????,列出段落1,中等深浅网格 1 - 着色 21,List Paragraph"/>
    <w:basedOn w:val="a0"/>
    <w:link w:val="aff8"/>
    <w:uiPriority w:val="34"/>
    <w:qFormat/>
    <w:rsid w:val="00CA0C4D"/>
    <w:pPr>
      <w:ind w:leftChars="400" w:left="840"/>
    </w:pPr>
    <w:rPr>
      <w:rFonts w:ascii="Century" w:eastAsia="ＭＳ 明朝" w:hAnsi="Century" w:cs="Times New Roman"/>
    </w:rPr>
  </w:style>
  <w:style w:type="character" w:customStyle="1" w:styleId="aff8">
    <w:name w:val="リスト段落 (文字)"/>
    <w:aliases w:val="- Bullets (文字),목록 단락 (文字),列出段落 (文字),Lista1 (文字),?? ?? (文字),????? (文字),???? (文字),列出段落1 (文字),中等深浅网格 1 - 着色 21 (文字),List Paragraph (文字)"/>
    <w:link w:val="aff7"/>
    <w:uiPriority w:val="34"/>
    <w:qFormat/>
    <w:rsid w:val="00CA0C4D"/>
    <w:rPr>
      <w:rFonts w:ascii="Century" w:eastAsia="ＭＳ 明朝" w:hAnsi="Century" w:cs="Times New Roman"/>
    </w:rPr>
  </w:style>
  <w:style w:type="paragraph" w:customStyle="1" w:styleId="maintext">
    <w:name w:val="main text"/>
    <w:basedOn w:val="a0"/>
    <w:link w:val="maintextChar"/>
    <w:qFormat/>
    <w:rsid w:val="00CA0C4D"/>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qFormat/>
    <w:rsid w:val="00CA0C4D"/>
    <w:rPr>
      <w:rFonts w:ascii="Calibri" w:eastAsia="Malgun Gothic" w:hAnsi="Calibri" w:cs="Batang"/>
      <w:kern w:val="0"/>
      <w:sz w:val="20"/>
      <w:szCs w:val="20"/>
      <w:lang w:val="en-GB" w:eastAsia="ko-KR"/>
    </w:rPr>
  </w:style>
  <w:style w:type="character" w:customStyle="1" w:styleId="B1Char1">
    <w:name w:val="B1 Char1"/>
    <w:link w:val="B1"/>
    <w:qFormat/>
    <w:locked/>
    <w:rsid w:val="00CA0C4D"/>
    <w:rPr>
      <w:rFonts w:ascii="Times New Roman" w:eastAsia="ＭＳ 明朝" w:hAnsi="Times New Roman" w:cs="Times New Roman"/>
      <w:kern w:val="0"/>
      <w:sz w:val="20"/>
      <w:szCs w:val="20"/>
      <w:lang w:val="en-GB" w:eastAsia="en-US"/>
    </w:rPr>
  </w:style>
  <w:style w:type="paragraph" w:customStyle="1" w:styleId="2222">
    <w:name w:val="스타일 스타일 스타일 스타일 양쪽 첫 줄:  2 글자 + 첫 줄:  2 글자 + 첫 줄:  2 글자 + 첫 줄:  2..."/>
    <w:basedOn w:val="a0"/>
    <w:link w:val="2222Char"/>
    <w:rsid w:val="00CA0C4D"/>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CA0C4D"/>
    <w:rPr>
      <w:rFonts w:ascii="Times New Roman" w:eastAsia="Malgun Gothic" w:hAnsi="Times New Roman" w:cs="Batang"/>
      <w:kern w:val="0"/>
      <w:sz w:val="20"/>
      <w:szCs w:val="20"/>
      <w:lang w:val="en-GB" w:eastAsia="en-US"/>
    </w:rPr>
  </w:style>
  <w:style w:type="paragraph" w:customStyle="1" w:styleId="CRCoverPage">
    <w:name w:val="CR Cover Page"/>
    <w:rsid w:val="00CA0C4D"/>
    <w:pPr>
      <w:spacing w:after="120"/>
    </w:pPr>
    <w:rPr>
      <w:rFonts w:ascii="Arial" w:eastAsia="SimSun" w:hAnsi="Arial" w:cs="Times New Roman"/>
      <w:kern w:val="0"/>
      <w:sz w:val="20"/>
      <w:szCs w:val="20"/>
      <w:lang w:val="en-GB" w:eastAsia="en-US"/>
    </w:rPr>
  </w:style>
  <w:style w:type="paragraph" w:customStyle="1" w:styleId="Tabletext0">
    <w:name w:val="Table_text"/>
    <w:basedOn w:val="a0"/>
    <w:link w:val="TabletextChar"/>
    <w:qFormat/>
    <w:rsid w:val="00CA0C4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 w:val="22"/>
      <w:szCs w:val="20"/>
      <w:lang w:val="fr-FR" w:eastAsia="en-US"/>
    </w:rPr>
  </w:style>
  <w:style w:type="paragraph" w:customStyle="1" w:styleId="Tablehead">
    <w:name w:val="Table_head"/>
    <w:basedOn w:val="Tabletext0"/>
    <w:next w:val="Tabletext0"/>
    <w:rsid w:val="00CA0C4D"/>
    <w:pPr>
      <w:keepNext/>
      <w:spacing w:before="80" w:after="80"/>
      <w:jc w:val="center"/>
    </w:pPr>
    <w:rPr>
      <w:b/>
    </w:rPr>
  </w:style>
  <w:style w:type="character" w:customStyle="1" w:styleId="TANChar">
    <w:name w:val="TAN Char"/>
    <w:link w:val="TAN"/>
    <w:rsid w:val="00CA0C4D"/>
    <w:rPr>
      <w:rFonts w:ascii="Arial" w:eastAsia="ＭＳ 明朝" w:hAnsi="Arial" w:cs="Times New Roman"/>
      <w:kern w:val="0"/>
      <w:sz w:val="18"/>
      <w:szCs w:val="20"/>
      <w:lang w:val="en-GB" w:eastAsia="en-US"/>
    </w:rPr>
  </w:style>
  <w:style w:type="character" w:customStyle="1" w:styleId="THChar">
    <w:name w:val="TH Char"/>
    <w:link w:val="TH"/>
    <w:qFormat/>
    <w:locked/>
    <w:rsid w:val="00CA0C4D"/>
    <w:rPr>
      <w:rFonts w:ascii="Arial" w:eastAsia="ＭＳ 明朝" w:hAnsi="Arial" w:cs="Times New Roman"/>
      <w:b/>
      <w:kern w:val="0"/>
      <w:sz w:val="20"/>
      <w:szCs w:val="20"/>
      <w:lang w:val="en-GB" w:eastAsia="en-US"/>
    </w:rPr>
  </w:style>
  <w:style w:type="character" w:customStyle="1" w:styleId="TALCar">
    <w:name w:val="TAL Car"/>
    <w:link w:val="TAL"/>
    <w:locked/>
    <w:rsid w:val="00CA0C4D"/>
    <w:rPr>
      <w:rFonts w:ascii="Arial" w:eastAsia="ＭＳ 明朝" w:hAnsi="Arial" w:cs="Times New Roman"/>
      <w:kern w:val="0"/>
      <w:sz w:val="18"/>
      <w:szCs w:val="20"/>
      <w:lang w:val="en-GB" w:eastAsia="en-US"/>
    </w:rPr>
  </w:style>
  <w:style w:type="paragraph" w:customStyle="1" w:styleId="TableText1">
    <w:name w:val="TableText"/>
    <w:basedOn w:val="af4"/>
    <w:rsid w:val="00CA0C4D"/>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f9">
    <w:name w:val="Emphasis"/>
    <w:basedOn w:val="a1"/>
    <w:uiPriority w:val="20"/>
    <w:qFormat/>
    <w:rsid w:val="00CA0C4D"/>
    <w:rPr>
      <w:i/>
      <w:iCs/>
    </w:rPr>
  </w:style>
  <w:style w:type="character" w:customStyle="1" w:styleId="B10">
    <w:name w:val="B1 (文字)"/>
    <w:qFormat/>
    <w:rsid w:val="00CA0C4D"/>
    <w:rPr>
      <w:rFonts w:eastAsia="ＭＳ 明朝"/>
      <w:lang w:val="en-GB" w:eastAsia="en-US" w:bidi="ar-SA"/>
    </w:rPr>
  </w:style>
  <w:style w:type="character" w:customStyle="1" w:styleId="colour">
    <w:name w:val="colour"/>
    <w:rsid w:val="00CA0C4D"/>
    <w:rPr>
      <w:rFonts w:cs="Times New Roman"/>
    </w:rPr>
  </w:style>
  <w:style w:type="character" w:customStyle="1" w:styleId="TALChar">
    <w:name w:val="TAL Char"/>
    <w:qFormat/>
    <w:locked/>
    <w:rsid w:val="00CA0C4D"/>
    <w:rPr>
      <w:rFonts w:ascii="Arial" w:eastAsia="ＭＳ 明朝" w:hAnsi="Arial"/>
      <w:sz w:val="18"/>
      <w:lang w:val="en-GB" w:eastAsia="en-US"/>
    </w:rPr>
  </w:style>
  <w:style w:type="character" w:customStyle="1" w:styleId="B2Char">
    <w:name w:val="B2 Char"/>
    <w:link w:val="B2"/>
    <w:qFormat/>
    <w:rsid w:val="00CA0C4D"/>
    <w:rPr>
      <w:rFonts w:ascii="Times New Roman" w:eastAsia="ＭＳ 明朝" w:hAnsi="Times New Roman" w:cs="Times New Roman"/>
      <w:kern w:val="0"/>
      <w:sz w:val="20"/>
      <w:szCs w:val="20"/>
      <w:lang w:val="en-GB" w:eastAsia="en-US"/>
    </w:rPr>
  </w:style>
  <w:style w:type="paragraph" w:customStyle="1" w:styleId="TdocHeader2">
    <w:name w:val="Tdoc_Header_2"/>
    <w:basedOn w:val="a0"/>
    <w:rsid w:val="00CA0C4D"/>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ing1">
    <w:name w:val="Tdoc_Heading_1"/>
    <w:basedOn w:val="1"/>
    <w:next w:val="af2"/>
    <w:autoRedefine/>
    <w:rsid w:val="00CA0C4D"/>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4"/>
    <w:rsid w:val="00CA0C4D"/>
    <w:pPr>
      <w:tabs>
        <w:tab w:val="clear" w:pos="4252"/>
        <w:tab w:val="clear" w:pos="8504"/>
        <w:tab w:val="right" w:pos="9072"/>
        <w:tab w:val="right" w:pos="10206"/>
      </w:tabs>
      <w:snapToGrid/>
      <w:ind w:left="720" w:hanging="720"/>
    </w:pPr>
    <w:rPr>
      <w:rFonts w:ascii="Arial" w:eastAsia="Batang" w:hAnsi="Arial" w:cs="Times New Roman"/>
      <w:b/>
      <w:kern w:val="0"/>
      <w:sz w:val="20"/>
      <w:szCs w:val="20"/>
      <w:lang w:val="en-GB" w:eastAsia="en-US"/>
    </w:rPr>
  </w:style>
  <w:style w:type="paragraph" w:customStyle="1" w:styleId="TdocHeading2">
    <w:name w:val="Tdoc_Heading_2"/>
    <w:basedOn w:val="a0"/>
    <w:rsid w:val="00CA0C4D"/>
    <w:pPr>
      <w:widowControl/>
      <w:ind w:left="720" w:hanging="720"/>
      <w:jc w:val="left"/>
    </w:pPr>
    <w:rPr>
      <w:rFonts w:ascii="Times" w:eastAsia="Batang" w:hAnsi="Times" w:cs="Times New Roman"/>
      <w:kern w:val="0"/>
      <w:sz w:val="20"/>
      <w:szCs w:val="24"/>
      <w:lang w:val="en-GB" w:eastAsia="en-US"/>
    </w:rPr>
  </w:style>
  <w:style w:type="paragraph" w:styleId="affa">
    <w:name w:val="Date"/>
    <w:basedOn w:val="a0"/>
    <w:next w:val="a0"/>
    <w:link w:val="affb"/>
    <w:rsid w:val="00CA0C4D"/>
    <w:pPr>
      <w:widowControl/>
      <w:ind w:left="720" w:hanging="720"/>
      <w:jc w:val="left"/>
    </w:pPr>
    <w:rPr>
      <w:rFonts w:ascii="Times" w:eastAsia="Batang" w:hAnsi="Times" w:cs="Times New Roman"/>
      <w:kern w:val="0"/>
      <w:sz w:val="20"/>
      <w:szCs w:val="24"/>
      <w:lang w:val="en-GB" w:eastAsia="x-none"/>
    </w:rPr>
  </w:style>
  <w:style w:type="character" w:customStyle="1" w:styleId="affb">
    <w:name w:val="日付 (文字)"/>
    <w:basedOn w:val="a1"/>
    <w:link w:val="affa"/>
    <w:rsid w:val="00CA0C4D"/>
    <w:rPr>
      <w:rFonts w:ascii="Times" w:eastAsia="Batang" w:hAnsi="Times" w:cs="Times New Roman"/>
      <w:kern w:val="0"/>
      <w:sz w:val="20"/>
      <w:szCs w:val="24"/>
      <w:lang w:val="en-GB" w:eastAsia="x-none"/>
    </w:rPr>
  </w:style>
  <w:style w:type="paragraph" w:customStyle="1" w:styleId="Default">
    <w:name w:val="Default"/>
    <w:rsid w:val="00CA0C4D"/>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f2"/>
    <w:link w:val="3GPPNormalTextChar"/>
    <w:qFormat/>
    <w:rsid w:val="00CA0C4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CA0C4D"/>
    <w:rPr>
      <w:rFonts w:ascii="Times New Roman" w:eastAsia="ＭＳ 明朝" w:hAnsi="Times New Roman" w:cs="Times New Roman"/>
      <w:kern w:val="0"/>
      <w:sz w:val="22"/>
      <w:szCs w:val="24"/>
      <w:lang w:val="x-none" w:eastAsia="x-none"/>
    </w:rPr>
  </w:style>
  <w:style w:type="paragraph" w:customStyle="1" w:styleId="References">
    <w:name w:val="References"/>
    <w:basedOn w:val="a0"/>
    <w:rsid w:val="00CA0C4D"/>
    <w:pPr>
      <w:widowControl/>
      <w:numPr>
        <w:ilvl w:val="2"/>
        <w:numId w:val="6"/>
      </w:numPr>
      <w:jc w:val="left"/>
    </w:pPr>
    <w:rPr>
      <w:rFonts w:ascii="Times New Roman" w:eastAsia="Times New Roman" w:hAnsi="Times New Roman" w:cs="Times New Roman"/>
      <w:kern w:val="0"/>
      <w:sz w:val="20"/>
      <w:szCs w:val="24"/>
      <w:lang w:eastAsia="en-US"/>
    </w:rPr>
  </w:style>
  <w:style w:type="paragraph" w:customStyle="1" w:styleId="Statement">
    <w:name w:val="Statement"/>
    <w:basedOn w:val="a0"/>
    <w:rsid w:val="00CA0C4D"/>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CA0C4D"/>
    <w:rPr>
      <w:rFonts w:ascii="Arial" w:hAnsi="Arial" w:cs="Arial"/>
      <w:color w:val="auto"/>
      <w:sz w:val="20"/>
      <w:szCs w:val="20"/>
    </w:rPr>
  </w:style>
  <w:style w:type="numbering" w:customStyle="1" w:styleId="StyleBulleted">
    <w:name w:val="Style Bulleted"/>
    <w:rsid w:val="00CA0C4D"/>
    <w:pPr>
      <w:numPr>
        <w:numId w:val="7"/>
      </w:numPr>
    </w:pPr>
  </w:style>
  <w:style w:type="paragraph" w:customStyle="1" w:styleId="ZchnZchn">
    <w:name w:val="Zchn Zchn"/>
    <w:rsid w:val="00CA0C4D"/>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StatementBody">
    <w:name w:val="Statement Body"/>
    <w:basedOn w:val="a0"/>
    <w:link w:val="StatementBodyChar"/>
    <w:rsid w:val="00CA0C4D"/>
    <w:pPr>
      <w:widowControl/>
      <w:numPr>
        <w:numId w:val="8"/>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CA0C4D"/>
    <w:rPr>
      <w:rFonts w:ascii="Times New Roman" w:eastAsia="Times New Roman" w:hAnsi="Times New Roman" w:cs="Times New Roman"/>
      <w:kern w:val="0"/>
      <w:sz w:val="20"/>
      <w:szCs w:val="24"/>
      <w:lang w:val="x-none" w:eastAsia="ko-KR"/>
    </w:rPr>
  </w:style>
  <w:style w:type="character" w:customStyle="1" w:styleId="B1Zchn">
    <w:name w:val="B1 Zchn"/>
    <w:rsid w:val="00CA0C4D"/>
    <w:rPr>
      <w:rFonts w:eastAsia="SimSun"/>
      <w:lang w:val="en-US" w:eastAsia="en-US" w:bidi="ar-SA"/>
    </w:rPr>
  </w:style>
  <w:style w:type="paragraph" w:customStyle="1" w:styleId="StyleHeading1NMPHeading1H1h11h12h13h14h15h16appheadin">
    <w:name w:val="Style Heading 1NMP Heading 1H1h11h12h13h14h15h16app headin..."/>
    <w:basedOn w:val="1"/>
    <w:rsid w:val="00CA0C4D"/>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CA0C4D"/>
    <w:rPr>
      <w:rFonts w:ascii="Arial" w:hAnsi="Arial" w:cs="Arial"/>
      <w:color w:val="auto"/>
      <w:sz w:val="20"/>
      <w:szCs w:val="20"/>
    </w:rPr>
  </w:style>
  <w:style w:type="character" w:customStyle="1" w:styleId="14">
    <w:name w:val="未解決のメンション1"/>
    <w:uiPriority w:val="99"/>
    <w:semiHidden/>
    <w:unhideWhenUsed/>
    <w:rsid w:val="00CA0C4D"/>
    <w:rPr>
      <w:color w:val="808080"/>
      <w:shd w:val="clear" w:color="auto" w:fill="E6E6E6"/>
    </w:rPr>
  </w:style>
  <w:style w:type="paragraph" w:customStyle="1" w:styleId="Comments">
    <w:name w:val="Comments"/>
    <w:basedOn w:val="a0"/>
    <w:link w:val="CommentsChar"/>
    <w:qFormat/>
    <w:rsid w:val="00CA0C4D"/>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CA0C4D"/>
    <w:rPr>
      <w:rFonts w:ascii="Arial" w:eastAsia="ＭＳ 明朝" w:hAnsi="Arial" w:cs="Times New Roman"/>
      <w:i/>
      <w:kern w:val="0"/>
      <w:sz w:val="18"/>
      <w:szCs w:val="24"/>
      <w:lang w:val="en-GB" w:eastAsia="en-GB"/>
    </w:rPr>
  </w:style>
  <w:style w:type="character" w:customStyle="1" w:styleId="54">
    <w:name w:val="(文字) (文字)5"/>
    <w:semiHidden/>
    <w:rsid w:val="00CA0C4D"/>
    <w:rPr>
      <w:rFonts w:ascii="Times New Roman" w:hAnsi="Times New Roman"/>
      <w:lang w:eastAsia="en-US"/>
    </w:rPr>
  </w:style>
  <w:style w:type="paragraph" w:customStyle="1" w:styleId="TableCell">
    <w:name w:val="TableCell"/>
    <w:basedOn w:val="a0"/>
    <w:qFormat/>
    <w:rsid w:val="00CA0C4D"/>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lang w:eastAsia="zh-CN"/>
    </w:rPr>
  </w:style>
  <w:style w:type="character" w:styleId="affc">
    <w:name w:val="Strong"/>
    <w:qFormat/>
    <w:rsid w:val="00CA0C4D"/>
    <w:rPr>
      <w:b/>
      <w:bCs/>
    </w:rPr>
  </w:style>
  <w:style w:type="numbering" w:customStyle="1" w:styleId="StyleBulletedSymbolsymbolLeft025Hanging0">
    <w:name w:val="Style Bulleted Symbol (symbol) Left:  0.25&quot; Hanging:  0."/>
    <w:basedOn w:val="a3"/>
    <w:rsid w:val="00CA0C4D"/>
  </w:style>
  <w:style w:type="paragraph" w:customStyle="1" w:styleId="ListParagraph3">
    <w:name w:val="List Paragraph3"/>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ListParagraph2">
    <w:name w:val="List Paragraph2"/>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ListParagraph5">
    <w:name w:val="List Paragraph5"/>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ListParagraph4">
    <w:name w:val="List Paragraph4"/>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character" w:styleId="affd">
    <w:name w:val="Subtle Emphasis"/>
    <w:uiPriority w:val="19"/>
    <w:qFormat/>
    <w:rsid w:val="00CA0C4D"/>
    <w:rPr>
      <w:i/>
      <w:iCs/>
      <w:color w:val="404040"/>
    </w:rPr>
  </w:style>
  <w:style w:type="character" w:customStyle="1" w:styleId="5Char">
    <w:name w:val="标题 5 Char"/>
    <w:aliases w:val="H5 Char1"/>
    <w:rsid w:val="00CA0C4D"/>
    <w:rPr>
      <w:rFonts w:ascii="Arial" w:hAnsi="Arial"/>
    </w:rPr>
  </w:style>
  <w:style w:type="paragraph" w:customStyle="1" w:styleId="610">
    <w:name w:val="标题 61"/>
    <w:basedOn w:val="a0"/>
    <w:rsid w:val="00CA0C4D"/>
    <w:pPr>
      <w:widowControl/>
      <w:tabs>
        <w:tab w:val="num" w:pos="1152"/>
      </w:tabs>
      <w:jc w:val="left"/>
    </w:pPr>
    <w:rPr>
      <w:rFonts w:ascii="Times" w:eastAsia="ＭＳ Ｐゴシック" w:hAnsi="Times" w:cs="Times"/>
      <w:kern w:val="0"/>
      <w:sz w:val="20"/>
      <w:szCs w:val="20"/>
    </w:rPr>
  </w:style>
  <w:style w:type="paragraph" w:customStyle="1" w:styleId="711">
    <w:name w:val="标题 71"/>
    <w:basedOn w:val="a0"/>
    <w:rsid w:val="00CA0C4D"/>
    <w:pPr>
      <w:widowControl/>
      <w:tabs>
        <w:tab w:val="num" w:pos="1296"/>
      </w:tabs>
      <w:jc w:val="left"/>
    </w:pPr>
    <w:rPr>
      <w:rFonts w:ascii="Times" w:eastAsia="ＭＳ Ｐゴシック" w:hAnsi="Times" w:cs="Times"/>
      <w:kern w:val="0"/>
      <w:sz w:val="20"/>
      <w:szCs w:val="20"/>
    </w:rPr>
  </w:style>
  <w:style w:type="character" w:customStyle="1" w:styleId="B1Char">
    <w:name w:val="B1 Char"/>
    <w:qFormat/>
    <w:locked/>
    <w:rsid w:val="00CA0C4D"/>
    <w:rPr>
      <w:rFonts w:ascii="Times New Roman" w:eastAsia="SimSun" w:hAnsi="Times New Roman"/>
      <w:lang w:val="en-GB" w:eastAsia="en-US"/>
    </w:rPr>
  </w:style>
  <w:style w:type="paragraph" w:customStyle="1" w:styleId="ListParagraph7">
    <w:name w:val="List Paragraph7"/>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ListParagraph6">
    <w:name w:val="List Paragraph6"/>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customStyle="1" w:styleId="Proposal">
    <w:name w:val="Proposal"/>
    <w:basedOn w:val="a0"/>
    <w:link w:val="ProposalChar"/>
    <w:qFormat/>
    <w:rsid w:val="00CA0C4D"/>
    <w:pPr>
      <w:widowControl/>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cs="Times New Roman"/>
      <w:b/>
      <w:bCs/>
      <w:kern w:val="0"/>
      <w:sz w:val="20"/>
      <w:szCs w:val="20"/>
      <w:lang w:val="en-GB" w:eastAsia="zh-CN"/>
    </w:rPr>
  </w:style>
  <w:style w:type="paragraph" w:customStyle="1" w:styleId="611">
    <w:name w:val="标题 61"/>
    <w:basedOn w:val="a0"/>
    <w:rsid w:val="00CA0C4D"/>
    <w:pPr>
      <w:widowControl/>
      <w:tabs>
        <w:tab w:val="num" w:pos="1152"/>
      </w:tabs>
      <w:jc w:val="left"/>
    </w:pPr>
    <w:rPr>
      <w:rFonts w:ascii="Times" w:eastAsia="ＭＳ Ｐゴシック" w:hAnsi="Times" w:cs="Times"/>
      <w:kern w:val="0"/>
      <w:sz w:val="20"/>
      <w:szCs w:val="20"/>
    </w:rPr>
  </w:style>
  <w:style w:type="paragraph" w:customStyle="1" w:styleId="ListParagraph8">
    <w:name w:val="List Paragraph8"/>
    <w:basedOn w:val="a0"/>
    <w:qFormat/>
    <w:rsid w:val="00CA0C4D"/>
    <w:pPr>
      <w:widowControl/>
      <w:ind w:left="720"/>
      <w:contextualSpacing/>
      <w:jc w:val="left"/>
    </w:pPr>
    <w:rPr>
      <w:rFonts w:ascii="Times New Roman" w:eastAsia="Times New Roman" w:hAnsi="Times New Roman" w:cs="Times New Roman"/>
      <w:kern w:val="0"/>
      <w:sz w:val="24"/>
      <w:szCs w:val="24"/>
      <w:lang w:eastAsia="zh-CN"/>
    </w:rPr>
  </w:style>
  <w:style w:type="paragraph" w:styleId="affe">
    <w:name w:val="No Spacing"/>
    <w:uiPriority w:val="1"/>
    <w:qFormat/>
    <w:rsid w:val="00CA0C4D"/>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rsid w:val="00CA0C4D"/>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2">
    <w:name w:val="标题 71"/>
    <w:basedOn w:val="a0"/>
    <w:rsid w:val="00CA0C4D"/>
    <w:pPr>
      <w:widowControl/>
      <w:tabs>
        <w:tab w:val="num" w:pos="1296"/>
      </w:tabs>
      <w:jc w:val="left"/>
    </w:pPr>
    <w:rPr>
      <w:rFonts w:ascii="Times" w:eastAsia="ＭＳ Ｐゴシック" w:hAnsi="Times" w:cs="Times"/>
      <w:kern w:val="0"/>
      <w:sz w:val="20"/>
      <w:szCs w:val="20"/>
    </w:rPr>
  </w:style>
  <w:style w:type="paragraph" w:customStyle="1" w:styleId="tac0">
    <w:name w:val="tac"/>
    <w:basedOn w:val="a0"/>
    <w:rsid w:val="00CA0C4D"/>
    <w:pPr>
      <w:keepNext/>
      <w:widowControl/>
      <w:autoSpaceDE w:val="0"/>
      <w:autoSpaceDN w:val="0"/>
      <w:jc w:val="center"/>
    </w:pPr>
    <w:rPr>
      <w:rFonts w:ascii="Arial" w:eastAsia="SimSun" w:hAnsi="Arial" w:cs="Arial"/>
      <w:kern w:val="0"/>
      <w:sz w:val="18"/>
      <w:szCs w:val="18"/>
      <w:lang w:eastAsia="zh-CN"/>
    </w:rPr>
  </w:style>
  <w:style w:type="paragraph" w:customStyle="1" w:styleId="th0">
    <w:name w:val="th"/>
    <w:basedOn w:val="a0"/>
    <w:rsid w:val="00CA0C4D"/>
    <w:pPr>
      <w:keepNext/>
      <w:widowControl/>
      <w:autoSpaceDE w:val="0"/>
      <w:autoSpaceDN w:val="0"/>
      <w:spacing w:before="60" w:after="180"/>
      <w:jc w:val="center"/>
    </w:pPr>
    <w:rPr>
      <w:rFonts w:ascii="Arial" w:eastAsia="SimSun" w:hAnsi="Arial" w:cs="Arial"/>
      <w:b/>
      <w:bCs/>
      <w:kern w:val="0"/>
      <w:sz w:val="20"/>
      <w:szCs w:val="20"/>
      <w:lang w:eastAsia="zh-CN"/>
    </w:rPr>
  </w:style>
  <w:style w:type="paragraph" w:customStyle="1" w:styleId="tah0">
    <w:name w:val="tah"/>
    <w:basedOn w:val="a0"/>
    <w:rsid w:val="00CA0C4D"/>
    <w:pPr>
      <w:keepNext/>
      <w:widowControl/>
      <w:autoSpaceDE w:val="0"/>
      <w:autoSpaceDN w:val="0"/>
      <w:jc w:val="center"/>
    </w:pPr>
    <w:rPr>
      <w:rFonts w:ascii="Arial" w:eastAsia="SimSun" w:hAnsi="Arial" w:cs="Arial"/>
      <w:b/>
      <w:bCs/>
      <w:kern w:val="0"/>
      <w:sz w:val="18"/>
      <w:szCs w:val="18"/>
      <w:lang w:eastAsia="zh-CN"/>
    </w:rPr>
  </w:style>
  <w:style w:type="paragraph" w:customStyle="1" w:styleId="IvDbodytext">
    <w:name w:val="IvD bodytext"/>
    <w:basedOn w:val="af2"/>
    <w:link w:val="IvDbodytextChar"/>
    <w:qFormat/>
    <w:rsid w:val="00CA0C4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CA0C4D"/>
    <w:rPr>
      <w:rFonts w:ascii="Arial" w:eastAsia="Times New Roman" w:hAnsi="Arial" w:cs="Times New Roman"/>
      <w:spacing w:val="2"/>
      <w:kern w:val="0"/>
      <w:sz w:val="20"/>
      <w:szCs w:val="20"/>
      <w:lang w:eastAsia="en-US"/>
    </w:rPr>
  </w:style>
  <w:style w:type="character" w:customStyle="1" w:styleId="130">
    <w:name w:val="表 (青) 13 (文字)"/>
    <w:link w:val="131"/>
    <w:uiPriority w:val="34"/>
    <w:locked/>
    <w:rsid w:val="00CA0C4D"/>
    <w:rPr>
      <w:rFonts w:eastAsia="ＭＳ ゴシック"/>
      <w:sz w:val="24"/>
      <w:szCs w:val="24"/>
      <w:lang w:val="en-GB" w:eastAsia="en-US"/>
    </w:rPr>
  </w:style>
  <w:style w:type="table" w:styleId="131">
    <w:name w:val="Colorful List Accent 1"/>
    <w:basedOn w:val="a2"/>
    <w:link w:val="130"/>
    <w:uiPriority w:val="34"/>
    <w:rsid w:val="00CA0C4D"/>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CA0C4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customStyle="1" w:styleId="LGTdoc1">
    <w:name w:val="LGTdoc_제목1"/>
    <w:basedOn w:val="a0"/>
    <w:rsid w:val="00CA0C4D"/>
    <w:pPr>
      <w:widowControl/>
      <w:adjustRightInd w:val="0"/>
      <w:snapToGrid w:val="0"/>
      <w:spacing w:beforeLines="50" w:before="120" w:after="100" w:afterAutospacing="1"/>
    </w:pPr>
    <w:rPr>
      <w:rFonts w:ascii="Times New Roman" w:eastAsia="Batang" w:hAnsi="Times New Roman" w:cs="Times New Roman"/>
      <w:b/>
      <w:snapToGrid w:val="0"/>
      <w:kern w:val="0"/>
      <w:sz w:val="28"/>
      <w:szCs w:val="20"/>
      <w:lang w:val="en-GB" w:eastAsia="ko-KR"/>
    </w:rPr>
  </w:style>
  <w:style w:type="paragraph" w:customStyle="1" w:styleId="heading3">
    <w:name w:val="heading3"/>
    <w:basedOn w:val="a0"/>
    <w:rsid w:val="00CA0C4D"/>
    <w:pPr>
      <w:keepNext/>
      <w:widowControl/>
      <w:spacing w:before="240" w:after="60"/>
      <w:ind w:left="720" w:hanging="720"/>
      <w:jc w:val="left"/>
    </w:pPr>
    <w:rPr>
      <w:rFonts w:ascii="Arial" w:eastAsia="ＭＳ Ｐゴシック" w:hAnsi="Arial" w:cs="Arial"/>
      <w:color w:val="000000"/>
      <w:kern w:val="0"/>
      <w:sz w:val="20"/>
      <w:szCs w:val="20"/>
    </w:rPr>
  </w:style>
  <w:style w:type="paragraph" w:customStyle="1" w:styleId="heading4">
    <w:name w:val="heading4"/>
    <w:basedOn w:val="a0"/>
    <w:rsid w:val="00CA0C4D"/>
    <w:pPr>
      <w:keepNext/>
      <w:widowControl/>
      <w:spacing w:before="240" w:after="60"/>
      <w:ind w:left="864" w:hanging="864"/>
      <w:jc w:val="left"/>
    </w:pPr>
    <w:rPr>
      <w:rFonts w:ascii="Arial" w:eastAsia="ＭＳ Ｐゴシック" w:hAnsi="Arial" w:cs="Arial"/>
      <w:i/>
      <w:iCs/>
      <w:color w:val="000000"/>
      <w:kern w:val="0"/>
      <w:sz w:val="20"/>
      <w:szCs w:val="20"/>
    </w:rPr>
  </w:style>
  <w:style w:type="paragraph" w:styleId="3">
    <w:name w:val="List Number 3"/>
    <w:basedOn w:val="a0"/>
    <w:uiPriority w:val="99"/>
    <w:rsid w:val="00CA0C4D"/>
    <w:pPr>
      <w:widowControl/>
      <w:numPr>
        <w:numId w:val="14"/>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Bullet0">
    <w:name w:val="Bullet"/>
    <w:basedOn w:val="a0"/>
    <w:rsid w:val="00CA0C4D"/>
    <w:pPr>
      <w:widowControl/>
      <w:numPr>
        <w:numId w:val="15"/>
      </w:numPr>
      <w:tabs>
        <w:tab w:val="clear" w:pos="1440"/>
        <w:tab w:val="num" w:pos="432"/>
      </w:tabs>
      <w:ind w:left="432" w:hanging="432"/>
      <w:jc w:val="left"/>
    </w:pPr>
    <w:rPr>
      <w:rFonts w:ascii="Times New Roman" w:eastAsia="SimSun" w:hAnsi="Times New Roman" w:cs="Times New Roman"/>
      <w:kern w:val="0"/>
      <w:sz w:val="24"/>
      <w:szCs w:val="24"/>
      <w:lang w:eastAsia="en-US"/>
    </w:rPr>
  </w:style>
  <w:style w:type="character" w:customStyle="1" w:styleId="15">
    <w:name w:val="メンション1"/>
    <w:uiPriority w:val="99"/>
    <w:semiHidden/>
    <w:unhideWhenUsed/>
    <w:rsid w:val="00CA0C4D"/>
    <w:rPr>
      <w:color w:val="2B579A"/>
      <w:shd w:val="clear" w:color="auto" w:fill="E6E6E6"/>
    </w:rPr>
  </w:style>
  <w:style w:type="paragraph" w:customStyle="1" w:styleId="bullet">
    <w:name w:val="bullet"/>
    <w:basedOn w:val="aff7"/>
    <w:link w:val="bulletChar"/>
    <w:qFormat/>
    <w:rsid w:val="00CA0C4D"/>
    <w:pPr>
      <w:numPr>
        <w:numId w:val="16"/>
      </w:numPr>
      <w:spacing w:after="60"/>
      <w:ind w:leftChars="0" w:left="0"/>
      <w:contextualSpacing/>
    </w:pPr>
    <w:rPr>
      <w:rFonts w:ascii="Times New Roman" w:eastAsia="Times New Roman" w:hAnsi="Times New Roman"/>
      <w:sz w:val="20"/>
      <w:szCs w:val="24"/>
      <w:lang w:val="en-GB" w:eastAsia="en-US"/>
    </w:rPr>
  </w:style>
  <w:style w:type="character" w:customStyle="1" w:styleId="bulletChar">
    <w:name w:val="bullet Char"/>
    <w:link w:val="bullet"/>
    <w:rsid w:val="00CA0C4D"/>
    <w:rPr>
      <w:rFonts w:ascii="Times New Roman" w:eastAsia="Times New Roman" w:hAnsi="Times New Roman" w:cs="Times New Roman"/>
      <w:sz w:val="20"/>
      <w:szCs w:val="24"/>
      <w:lang w:val="en-GB" w:eastAsia="en-US"/>
    </w:rPr>
  </w:style>
  <w:style w:type="table" w:customStyle="1" w:styleId="GridTable1Light1">
    <w:name w:val="Grid Table 1 Light1"/>
    <w:basedOn w:val="a2"/>
    <w:qFormat/>
    <w:rsid w:val="00CA0C4D"/>
    <w:rPr>
      <w:rFonts w:ascii="Times New Roman" w:eastAsia="Times New Roman" w:hAnsi="Times New Roman"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ascii="Times New Roman" w:hAnsi="Times New Roman" w:cs="Times New Roman" w:hint="default"/>
        <w:b/>
        <w:bCs/>
      </w:rPr>
      <w:tblPr/>
      <w:tcPr>
        <w:tcBorders>
          <w:bottom w:val="single" w:sz="12" w:space="0" w:color="666666"/>
        </w:tcBorders>
      </w:tcPr>
    </w:tblStylePr>
    <w:tblStylePr w:type="lastRow">
      <w:rPr>
        <w:rFonts w:ascii="Times New Roman" w:hAnsi="Times New Roman" w:cs="Times New Roman" w:hint="default"/>
        <w:b/>
        <w:bCs/>
      </w:rPr>
      <w:tblPr/>
      <w:tcPr>
        <w:tcBorders>
          <w:top w:val="double" w:sz="2" w:space="0" w:color="666666"/>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A0C4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A0C4D"/>
    <w:rPr>
      <w:rFonts w:ascii="Arial" w:hAnsi="Arial"/>
      <w:b/>
      <w:i/>
      <w:szCs w:val="26"/>
      <w:lang w:val="en-GB" w:eastAsia="x-none"/>
    </w:rPr>
  </w:style>
  <w:style w:type="paragraph" w:styleId="28">
    <w:name w:val="Body Text 2"/>
    <w:basedOn w:val="a0"/>
    <w:link w:val="29"/>
    <w:rsid w:val="00CA0C4D"/>
    <w:pPr>
      <w:widowControl/>
      <w:spacing w:after="120" w:line="480" w:lineRule="auto"/>
      <w:ind w:left="720" w:hanging="720"/>
      <w:jc w:val="left"/>
    </w:pPr>
    <w:rPr>
      <w:rFonts w:ascii="Times" w:eastAsia="Batang" w:hAnsi="Times" w:cs="Times New Roman"/>
      <w:kern w:val="0"/>
      <w:sz w:val="20"/>
      <w:szCs w:val="24"/>
      <w:lang w:val="en-GB" w:eastAsia="en-US"/>
    </w:rPr>
  </w:style>
  <w:style w:type="character" w:customStyle="1" w:styleId="29">
    <w:name w:val="本文 2 (文字)"/>
    <w:basedOn w:val="a1"/>
    <w:link w:val="28"/>
    <w:rsid w:val="00CA0C4D"/>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CA0C4D"/>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CA0C4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CA0C4D"/>
    <w:rPr>
      <w:rFonts w:eastAsia="ＭＳ ゴシック"/>
      <w:sz w:val="24"/>
      <w:szCs w:val="24"/>
      <w:lang w:eastAsia="en-US"/>
    </w:rPr>
  </w:style>
  <w:style w:type="table" w:styleId="4-5">
    <w:name w:val="Grid Table 4 Accent 5"/>
    <w:basedOn w:val="a2"/>
    <w:uiPriority w:val="49"/>
    <w:rsid w:val="00CA0C4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A0C4D"/>
    <w:rPr>
      <w:color w:val="000000"/>
    </w:rPr>
  </w:style>
  <w:style w:type="numbering" w:customStyle="1" w:styleId="StyleBulletedSymbolsymbolLeft025Hanging025">
    <w:name w:val="Style Bulleted Symbol (symbol) Left:  0.25&quot; Hanging:  0.25&quot;"/>
    <w:basedOn w:val="a3"/>
    <w:rsid w:val="00CA0C4D"/>
    <w:pPr>
      <w:numPr>
        <w:numId w:val="10"/>
      </w:numPr>
    </w:pPr>
  </w:style>
  <w:style w:type="numbering" w:customStyle="1" w:styleId="StyleBulletedSymbolsymbolLeft025Hanging0251">
    <w:name w:val="Style Bulleted Symbol (symbol) Left:  0.25&quot; Hanging:  0.25&quot;1"/>
    <w:basedOn w:val="a3"/>
    <w:rsid w:val="00CA0C4D"/>
    <w:pPr>
      <w:numPr>
        <w:numId w:val="11"/>
      </w:numPr>
    </w:pPr>
  </w:style>
  <w:style w:type="numbering" w:customStyle="1" w:styleId="StyleBulletedSymbolsymbolLeft025Hanging0252">
    <w:name w:val="Style Bulleted Symbol (symbol) Left:  0.25&quot; Hanging:  0.25&quot;2"/>
    <w:basedOn w:val="a3"/>
    <w:rsid w:val="00CA0C4D"/>
    <w:pPr>
      <w:numPr>
        <w:numId w:val="13"/>
      </w:numPr>
    </w:pPr>
  </w:style>
  <w:style w:type="paragraph" w:customStyle="1" w:styleId="16">
    <w:name w:val="목록 단락1"/>
    <w:basedOn w:val="a0"/>
    <w:uiPriority w:val="34"/>
    <w:qFormat/>
    <w:rsid w:val="00CA0C4D"/>
    <w:pPr>
      <w:widowControl/>
      <w:snapToGrid w:val="0"/>
      <w:spacing w:after="100" w:afterAutospacing="1"/>
      <w:ind w:leftChars="400" w:left="400"/>
    </w:pPr>
    <w:rPr>
      <w:rFonts w:ascii="Times New Roman" w:eastAsia="ＭＳ ゴシック" w:hAnsi="Times New Roman" w:cs="Times New Roman"/>
      <w:kern w:val="0"/>
      <w:sz w:val="24"/>
      <w:szCs w:val="20"/>
      <w:lang w:val="en-GB"/>
    </w:rPr>
  </w:style>
  <w:style w:type="paragraph" w:customStyle="1" w:styleId="3GPPAgreements">
    <w:name w:val="3GPP Agreements"/>
    <w:basedOn w:val="a0"/>
    <w:link w:val="3GPPAgreementsChar"/>
    <w:qFormat/>
    <w:rsid w:val="00CA0C4D"/>
    <w:pPr>
      <w:widowControl/>
      <w:numPr>
        <w:numId w:val="23"/>
      </w:numPr>
      <w:overflowPunct w:val="0"/>
      <w:autoSpaceDE w:val="0"/>
      <w:autoSpaceDN w:val="0"/>
      <w:adjustRightInd w:val="0"/>
      <w:spacing w:before="60" w:after="60"/>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A0C4D"/>
    <w:rPr>
      <w:rFonts w:ascii="Times New Roman" w:eastAsia="SimSun" w:hAnsi="Times New Roman" w:cs="Times New Roman"/>
      <w:kern w:val="0"/>
      <w:sz w:val="22"/>
      <w:szCs w:val="20"/>
      <w:lang w:eastAsia="zh-CN"/>
    </w:rPr>
  </w:style>
  <w:style w:type="character" w:customStyle="1" w:styleId="PLChar">
    <w:name w:val="PL Char"/>
    <w:link w:val="PL"/>
    <w:qFormat/>
    <w:rsid w:val="00CA0C4D"/>
    <w:rPr>
      <w:rFonts w:ascii="Courier New" w:eastAsia="ＭＳ 明朝" w:hAnsi="Courier New" w:cs="Times New Roman"/>
      <w:noProof/>
      <w:kern w:val="0"/>
      <w:sz w:val="16"/>
      <w:szCs w:val="20"/>
      <w:lang w:eastAsia="en-US"/>
    </w:rPr>
  </w:style>
  <w:style w:type="character" w:customStyle="1" w:styleId="B3Char">
    <w:name w:val="B3 Char"/>
    <w:link w:val="B3"/>
    <w:qFormat/>
    <w:rsid w:val="00CA0C4D"/>
    <w:rPr>
      <w:rFonts w:ascii="Times New Roman" w:eastAsia="ＭＳ 明朝" w:hAnsi="Times New Roman" w:cs="Times New Roman"/>
      <w:kern w:val="0"/>
      <w:sz w:val="20"/>
      <w:szCs w:val="20"/>
      <w:lang w:val="en-GB" w:eastAsia="en-US"/>
    </w:rPr>
  </w:style>
  <w:style w:type="paragraph" w:customStyle="1" w:styleId="Test">
    <w:name w:val="Test"/>
    <w:basedOn w:val="a0"/>
    <w:qFormat/>
    <w:rsid w:val="00CA0C4D"/>
    <w:pPr>
      <w:widowControl/>
      <w:spacing w:before="60" w:after="60" w:line="280" w:lineRule="atLeast"/>
      <w:ind w:left="2160"/>
    </w:pPr>
    <w:rPr>
      <w:rFonts w:ascii="Times New Roman" w:eastAsia="ＭＳ 明朝" w:hAnsi="Times New Roman" w:cs="Times New Roman"/>
      <w:kern w:val="0"/>
      <w:sz w:val="20"/>
      <w:szCs w:val="20"/>
      <w:lang w:val="en-GB" w:eastAsia="en-US"/>
    </w:rPr>
  </w:style>
  <w:style w:type="paragraph" w:customStyle="1" w:styleId="2a">
    <w:name w:val="列出段落2"/>
    <w:basedOn w:val="a0"/>
    <w:uiPriority w:val="34"/>
    <w:qFormat/>
    <w:rsid w:val="00CA0C4D"/>
    <w:pPr>
      <w:widowControl/>
      <w:ind w:leftChars="400" w:left="840" w:hanging="720"/>
      <w:jc w:val="left"/>
    </w:pPr>
    <w:rPr>
      <w:rFonts w:ascii="Times" w:eastAsia="Batang" w:hAnsi="Times" w:cs="Times New Roman"/>
      <w:kern w:val="0"/>
      <w:sz w:val="20"/>
      <w:szCs w:val="24"/>
      <w:lang w:val="en-GB" w:eastAsia="zh-CN"/>
    </w:rPr>
  </w:style>
  <w:style w:type="paragraph" w:customStyle="1" w:styleId="bullet1">
    <w:name w:val="bullet1"/>
    <w:basedOn w:val="a0"/>
    <w:link w:val="bullet1Char"/>
    <w:qFormat/>
    <w:rsid w:val="00CA0C4D"/>
    <w:pPr>
      <w:widowControl/>
      <w:numPr>
        <w:numId w:val="25"/>
      </w:numPr>
      <w:jc w:val="left"/>
    </w:pPr>
    <w:rPr>
      <w:rFonts w:ascii="Calibri" w:eastAsia="SimSun" w:hAnsi="Calibri" w:cs="Times New Roman"/>
      <w:sz w:val="24"/>
      <w:szCs w:val="24"/>
      <w:lang w:val="en-GB" w:eastAsia="zh-CN"/>
    </w:rPr>
  </w:style>
  <w:style w:type="paragraph" w:customStyle="1" w:styleId="bullet2">
    <w:name w:val="bullet2"/>
    <w:basedOn w:val="a0"/>
    <w:link w:val="bullet2Char"/>
    <w:qFormat/>
    <w:rsid w:val="00CA0C4D"/>
    <w:pPr>
      <w:widowControl/>
      <w:numPr>
        <w:ilvl w:val="1"/>
        <w:numId w:val="25"/>
      </w:numPr>
      <w:jc w:val="left"/>
    </w:pPr>
    <w:rPr>
      <w:rFonts w:ascii="Times" w:eastAsia="SimSun" w:hAnsi="Times" w:cs="Times New Roman"/>
      <w:sz w:val="24"/>
      <w:szCs w:val="24"/>
      <w:lang w:val="en-GB" w:eastAsia="zh-CN"/>
    </w:rPr>
  </w:style>
  <w:style w:type="paragraph" w:customStyle="1" w:styleId="bullet3">
    <w:name w:val="bullet3"/>
    <w:basedOn w:val="a0"/>
    <w:qFormat/>
    <w:rsid w:val="00CA0C4D"/>
    <w:pPr>
      <w:widowControl/>
      <w:numPr>
        <w:ilvl w:val="2"/>
        <w:numId w:val="25"/>
      </w:numPr>
      <w:jc w:val="left"/>
    </w:pPr>
    <w:rPr>
      <w:rFonts w:ascii="Times" w:eastAsia="Batang" w:hAnsi="Times" w:cs="Times New Roman"/>
      <w:kern w:val="0"/>
      <w:sz w:val="20"/>
      <w:szCs w:val="24"/>
      <w:lang w:val="en-GB" w:eastAsia="en-US"/>
    </w:rPr>
  </w:style>
  <w:style w:type="paragraph" w:customStyle="1" w:styleId="bullet4">
    <w:name w:val="bullet4"/>
    <w:basedOn w:val="a0"/>
    <w:qFormat/>
    <w:rsid w:val="00CA0C4D"/>
    <w:pPr>
      <w:widowControl/>
      <w:numPr>
        <w:ilvl w:val="3"/>
        <w:numId w:val="25"/>
      </w:numPr>
      <w:jc w:val="left"/>
    </w:pPr>
    <w:rPr>
      <w:rFonts w:ascii="Times" w:eastAsia="Batang" w:hAnsi="Times" w:cs="Times New Roman"/>
      <w:kern w:val="0"/>
      <w:sz w:val="20"/>
      <w:szCs w:val="24"/>
      <w:lang w:val="en-GB" w:eastAsia="en-US"/>
    </w:rPr>
  </w:style>
  <w:style w:type="table" w:customStyle="1" w:styleId="TableGrid5">
    <w:name w:val="Table Grid5"/>
    <w:basedOn w:val="a2"/>
    <w:uiPriority w:val="39"/>
    <w:qFormat/>
    <w:rsid w:val="00CA0C4D"/>
    <w:pPr>
      <w:spacing w:after="160" w:line="259" w:lineRule="auto"/>
    </w:pPr>
    <w:rPr>
      <w:rFonts w:ascii="Calibri" w:eastAsia="SimSu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3Char2">
    <w:name w:val="B3 Char2"/>
    <w:qFormat/>
    <w:rsid w:val="00CA0C4D"/>
    <w:rPr>
      <w:rFonts w:eastAsia="SimSun"/>
      <w:lang w:val="en-GB" w:eastAsia="en-US"/>
    </w:rPr>
  </w:style>
  <w:style w:type="character" w:customStyle="1" w:styleId="BoldCommentsChar">
    <w:name w:val="Bold Comments Char"/>
    <w:link w:val="BoldComments"/>
    <w:rsid w:val="00CA0C4D"/>
    <w:rPr>
      <w:rFonts w:ascii="Arial" w:hAnsi="Arial"/>
      <w:b/>
      <w:szCs w:val="24"/>
    </w:rPr>
  </w:style>
  <w:style w:type="paragraph" w:customStyle="1" w:styleId="BoldComments">
    <w:name w:val="Bold Comments"/>
    <w:basedOn w:val="a0"/>
    <w:link w:val="BoldCommentsChar"/>
    <w:qFormat/>
    <w:rsid w:val="00CA0C4D"/>
    <w:pPr>
      <w:widowControl/>
      <w:spacing w:before="240" w:after="60"/>
      <w:jc w:val="left"/>
      <w:outlineLvl w:val="8"/>
    </w:pPr>
    <w:rPr>
      <w:rFonts w:ascii="Arial" w:hAnsi="Arial"/>
      <w:b/>
      <w:szCs w:val="24"/>
    </w:rPr>
  </w:style>
  <w:style w:type="character" w:customStyle="1" w:styleId="ProposalChar">
    <w:name w:val="Proposal Char"/>
    <w:link w:val="Proposal"/>
    <w:qFormat/>
    <w:rsid w:val="00CA0C4D"/>
    <w:rPr>
      <w:rFonts w:ascii="Times New Roman" w:eastAsia="Times New Roman" w:hAnsi="Times New Roman" w:cs="Times New Roman"/>
      <w:b/>
      <w:bCs/>
      <w:kern w:val="0"/>
      <w:sz w:val="20"/>
      <w:szCs w:val="20"/>
      <w:lang w:val="en-GB" w:eastAsia="zh-CN"/>
    </w:rPr>
  </w:style>
  <w:style w:type="numbering" w:customStyle="1" w:styleId="2b">
    <w:name w:val="リストなし2"/>
    <w:next w:val="a3"/>
    <w:uiPriority w:val="99"/>
    <w:semiHidden/>
    <w:unhideWhenUsed/>
    <w:rsid w:val="000774BE"/>
  </w:style>
  <w:style w:type="paragraph" w:customStyle="1" w:styleId="CharChar1CharCharCharCharCharCharCharCharCharCharCharCharCharCharChar0">
    <w:name w:val="Char Char1 Char Char Char Char Char Char Char Char Char Char Char Char Char Char Char"/>
    <w:semiHidden/>
    <w:rsid w:val="000774BE"/>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numbering" w:customStyle="1" w:styleId="StyleBulleted1">
    <w:name w:val="Style Bulleted1"/>
    <w:rsid w:val="000774BE"/>
    <w:pPr>
      <w:numPr>
        <w:numId w:val="12"/>
      </w:numPr>
    </w:pPr>
  </w:style>
  <w:style w:type="character" w:customStyle="1" w:styleId="55">
    <w:name w:val="(文字) (文字)5"/>
    <w:semiHidden/>
    <w:rsid w:val="000774BE"/>
    <w:rPr>
      <w:rFonts w:ascii="Times New Roman" w:hAnsi="Times New Roman"/>
      <w:lang w:eastAsia="en-US"/>
    </w:rPr>
  </w:style>
  <w:style w:type="numbering" w:customStyle="1" w:styleId="StyleBulletedSymbolsymbolLeft025Hanging01">
    <w:name w:val="Style Bulleted Symbol (symbol) Left:  0.25&quot; Hanging:  0.1"/>
    <w:basedOn w:val="a3"/>
    <w:rsid w:val="000774BE"/>
  </w:style>
  <w:style w:type="character" w:customStyle="1" w:styleId="agreementChar">
    <w:name w:val="agreement Char"/>
    <w:link w:val="agreement"/>
    <w:locked/>
    <w:rsid w:val="000774BE"/>
  </w:style>
  <w:style w:type="table" w:customStyle="1" w:styleId="1310">
    <w:name w:val="表 (青) 131"/>
    <w:basedOn w:val="a2"/>
    <w:next w:val="131"/>
    <w:uiPriority w:val="34"/>
    <w:rsid w:val="000774BE"/>
    <w:rPr>
      <w:rFonts w:ascii="Times New Roman" w:eastAsia="ＭＳ ゴシック"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agreement">
    <w:name w:val="agreement"/>
    <w:basedOn w:val="a0"/>
    <w:link w:val="agreementChar"/>
    <w:rsid w:val="000774BE"/>
    <w:pPr>
      <w:widowControl/>
      <w:numPr>
        <w:numId w:val="43"/>
      </w:numPr>
      <w:spacing w:line="240" w:lineRule="exact"/>
      <w:jc w:val="left"/>
    </w:pPr>
  </w:style>
  <w:style w:type="character" w:customStyle="1" w:styleId="agreementHEADChar">
    <w:name w:val="agreement HEAD Char"/>
    <w:link w:val="agreementHEAD"/>
    <w:locked/>
    <w:rsid w:val="000774BE"/>
    <w:rPr>
      <w:b/>
      <w:bCs/>
      <w:u w:val="single"/>
    </w:rPr>
  </w:style>
  <w:style w:type="paragraph" w:customStyle="1" w:styleId="agreementHEAD">
    <w:name w:val="agreement HEAD"/>
    <w:basedOn w:val="a0"/>
    <w:link w:val="agreementHEADChar"/>
    <w:rsid w:val="000774BE"/>
    <w:pPr>
      <w:widowControl/>
      <w:spacing w:line="240" w:lineRule="exact"/>
      <w:jc w:val="left"/>
    </w:pPr>
    <w:rPr>
      <w:b/>
      <w:bCs/>
      <w:u w:val="single"/>
    </w:rPr>
  </w:style>
  <w:style w:type="table" w:customStyle="1" w:styleId="3-111">
    <w:name w:val="목록 표 3 - 강조색 111"/>
    <w:basedOn w:val="a2"/>
    <w:uiPriority w:val="48"/>
    <w:rsid w:val="000774BE"/>
    <w:rPr>
      <w:rFonts w:ascii="Calibri" w:eastAsia="SimSun" w:hAnsi="Calibri" w:cs="Times New Roman"/>
      <w:kern w:val="0"/>
      <w:sz w:val="22"/>
      <w:lang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LGTdocChar">
    <w:name w:val="LGTdoc_본문 Char"/>
    <w:link w:val="LGTdoc"/>
    <w:rsid w:val="000774BE"/>
    <w:rPr>
      <w:rFonts w:ascii="Times New Roman" w:eastAsia="Batang" w:hAnsi="Times New Roman" w:cs="Times New Roman"/>
      <w:sz w:val="22"/>
      <w:szCs w:val="24"/>
      <w:lang w:val="en-GB" w:eastAsia="ko-KR"/>
    </w:rPr>
  </w:style>
  <w:style w:type="table" w:customStyle="1" w:styleId="4-51">
    <w:name w:val="グリッド (表) 4 - アクセント 51"/>
    <w:basedOn w:val="a2"/>
    <w:next w:val="4-5"/>
    <w:uiPriority w:val="49"/>
    <w:rsid w:val="000774BE"/>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3"/>
    <w:rsid w:val="000774BE"/>
    <w:pPr>
      <w:numPr>
        <w:numId w:val="16"/>
      </w:numPr>
    </w:pPr>
  </w:style>
  <w:style w:type="numbering" w:customStyle="1" w:styleId="StyleBulletedSymbolsymbolLeft025Hanging02511">
    <w:name w:val="Style Bulleted Symbol (symbol) Left:  0.25&quot; Hanging:  0.25&quot;11"/>
    <w:basedOn w:val="a3"/>
    <w:rsid w:val="000774BE"/>
  </w:style>
  <w:style w:type="numbering" w:customStyle="1" w:styleId="StyleBulletedSymbolsymbolLeft025Hanging02521">
    <w:name w:val="Style Bulleted Symbol (symbol) Left:  0.25&quot; Hanging:  0.25&quot;21"/>
    <w:basedOn w:val="a3"/>
    <w:rsid w:val="000774BE"/>
  </w:style>
  <w:style w:type="character" w:customStyle="1" w:styleId="bullet1Char">
    <w:name w:val="bullet1 Char"/>
    <w:link w:val="bullet1"/>
    <w:rsid w:val="000774BE"/>
    <w:rPr>
      <w:rFonts w:ascii="Calibri" w:eastAsia="SimSun" w:hAnsi="Calibri" w:cs="Times New Roman"/>
      <w:sz w:val="24"/>
      <w:szCs w:val="24"/>
      <w:lang w:val="en-GB" w:eastAsia="zh-CN"/>
    </w:rPr>
  </w:style>
  <w:style w:type="character" w:customStyle="1" w:styleId="bullet2Char">
    <w:name w:val="bullet2 Char"/>
    <w:link w:val="bullet2"/>
    <w:rsid w:val="000774BE"/>
    <w:rPr>
      <w:rFonts w:ascii="Times" w:eastAsia="SimSun" w:hAnsi="Times" w:cs="Times New Roman"/>
      <w:sz w:val="24"/>
      <w:szCs w:val="24"/>
      <w:lang w:val="en-GB" w:eastAsia="zh-CN"/>
    </w:rPr>
  </w:style>
  <w:style w:type="table" w:customStyle="1" w:styleId="17">
    <w:name w:val="表 (格子)1"/>
    <w:basedOn w:val="a2"/>
    <w:next w:val="a8"/>
    <w:uiPriority w:val="59"/>
    <w:rsid w:val="000774BE"/>
    <w:rPr>
      <w:rFonts w:ascii="Times New Roman" w:eastAsia="游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0"/>
    <w:link w:val="3GPPTextChar"/>
    <w:qFormat/>
    <w:rsid w:val="000774BE"/>
    <w:pPr>
      <w:widowControl/>
      <w:overflowPunct w:val="0"/>
      <w:autoSpaceDE w:val="0"/>
      <w:autoSpaceDN w:val="0"/>
      <w:adjustRightInd w:val="0"/>
      <w:spacing w:before="120" w:after="120"/>
      <w:textAlignment w:val="baseline"/>
    </w:pPr>
    <w:rPr>
      <w:rFonts w:ascii="Times New Roman" w:eastAsia="SimSun" w:hAnsi="Times New Roman" w:cs="Times New Roman"/>
      <w:kern w:val="0"/>
      <w:sz w:val="22"/>
      <w:szCs w:val="20"/>
      <w:lang w:eastAsia="en-US"/>
    </w:rPr>
  </w:style>
  <w:style w:type="character" w:customStyle="1" w:styleId="3GPPTextChar">
    <w:name w:val="3GPP Text Char"/>
    <w:link w:val="3GPPText"/>
    <w:rsid w:val="000774BE"/>
    <w:rPr>
      <w:rFonts w:ascii="Times New Roman" w:eastAsia="SimSun" w:hAnsi="Times New Roman" w:cs="Times New Roman"/>
      <w:kern w:val="0"/>
      <w:sz w:val="22"/>
      <w:szCs w:val="20"/>
      <w:lang w:eastAsia="en-US"/>
    </w:rPr>
  </w:style>
  <w:style w:type="paragraph" w:customStyle="1" w:styleId="ListParagraph9">
    <w:name w:val="List Paragraph9"/>
    <w:basedOn w:val="a0"/>
    <w:uiPriority w:val="34"/>
    <w:qFormat/>
    <w:rsid w:val="000774BE"/>
    <w:pPr>
      <w:widowControl/>
      <w:ind w:firstLineChars="200" w:firstLine="420"/>
      <w:jc w:val="left"/>
    </w:pPr>
    <w:rPr>
      <w:rFonts w:ascii="Times New Roman" w:eastAsia="SimSun" w:hAnsi="Times New Roman" w:cs="Times New Roman"/>
      <w:kern w:val="0"/>
      <w:sz w:val="20"/>
      <w:lang w:eastAsia="zh-CN"/>
    </w:rPr>
  </w:style>
  <w:style w:type="paragraph" w:customStyle="1" w:styleId="Style1">
    <w:name w:val="Style1"/>
    <w:basedOn w:val="a0"/>
    <w:link w:val="Style1Char"/>
    <w:qFormat/>
    <w:rsid w:val="000774BE"/>
    <w:pPr>
      <w:widowControl/>
      <w:spacing w:after="180" w:line="288" w:lineRule="auto"/>
      <w:ind w:firstLine="360"/>
    </w:pPr>
    <w:rPr>
      <w:rFonts w:ascii="Times New Roman" w:eastAsia="Malgun Gothic" w:hAnsi="Times New Roman" w:cs="Batang"/>
      <w:kern w:val="0"/>
      <w:sz w:val="20"/>
      <w:szCs w:val="20"/>
      <w:lang w:val="en-GB" w:eastAsia="en-US"/>
    </w:rPr>
  </w:style>
  <w:style w:type="character" w:customStyle="1" w:styleId="Style1Char">
    <w:name w:val="Style1 Char"/>
    <w:link w:val="Style1"/>
    <w:rsid w:val="000774BE"/>
    <w:rPr>
      <w:rFonts w:ascii="Times New Roman" w:eastAsia="Malgun Gothic" w:hAnsi="Times New Roman" w:cs="Batang"/>
      <w:kern w:val="0"/>
      <w:sz w:val="20"/>
      <w:szCs w:val="20"/>
      <w:lang w:val="en-GB" w:eastAsia="en-US"/>
    </w:rPr>
  </w:style>
  <w:style w:type="character" w:customStyle="1" w:styleId="RAN1bullet2Char">
    <w:name w:val="RAN1 bullet2 Char"/>
    <w:link w:val="RAN1bullet2"/>
    <w:rsid w:val="000774BE"/>
    <w:rPr>
      <w:rFonts w:ascii="Times" w:hAnsi="Times" w:cs="ＭＳ Ｐゴシック"/>
    </w:rPr>
  </w:style>
  <w:style w:type="paragraph" w:customStyle="1" w:styleId="RAN1bullet2">
    <w:name w:val="RAN1 bullet2"/>
    <w:basedOn w:val="a0"/>
    <w:link w:val="RAN1bullet2Char"/>
    <w:qFormat/>
    <w:rsid w:val="000774BE"/>
    <w:pPr>
      <w:widowControl/>
      <w:numPr>
        <w:ilvl w:val="1"/>
        <w:numId w:val="79"/>
      </w:numPr>
      <w:jc w:val="left"/>
    </w:pPr>
    <w:rPr>
      <w:rFonts w:ascii="Times" w:hAnsi="Times" w:cs="ＭＳ Ｐゴシック"/>
    </w:rPr>
  </w:style>
  <w:style w:type="character" w:styleId="2c">
    <w:name w:val="Intense Emphasis"/>
    <w:uiPriority w:val="21"/>
    <w:qFormat/>
    <w:rsid w:val="000774BE"/>
    <w:rPr>
      <w:i/>
      <w:iCs/>
      <w:color w:val="4F81BD"/>
    </w:rPr>
  </w:style>
  <w:style w:type="character" w:customStyle="1" w:styleId="18">
    <w:name w:val="占位符文本1"/>
    <w:uiPriority w:val="99"/>
    <w:semiHidden/>
    <w:qFormat/>
    <w:rsid w:val="000774BE"/>
    <w:rPr>
      <w:color w:val="808080"/>
    </w:rPr>
  </w:style>
  <w:style w:type="character" w:customStyle="1" w:styleId="TabletextChar">
    <w:name w:val="Table_text Char"/>
    <w:link w:val="Tabletext0"/>
    <w:rsid w:val="000774BE"/>
    <w:rPr>
      <w:rFonts w:ascii="Times New Roman" w:eastAsia="SimSun" w:hAnsi="Times New Roman" w:cs="Times New Roman"/>
      <w:kern w:val="0"/>
      <w:sz w:val="22"/>
      <w:szCs w:val="20"/>
      <w:lang w:val="fr-FR" w:eastAsia="en-US"/>
    </w:rPr>
  </w:style>
  <w:style w:type="paragraph" w:customStyle="1" w:styleId="tabletext00">
    <w:name w:val="tabletext0"/>
    <w:basedOn w:val="a0"/>
    <w:uiPriority w:val="99"/>
    <w:rsid w:val="000774BE"/>
    <w:pPr>
      <w:widowControl/>
      <w:spacing w:before="100" w:beforeAutospacing="1" w:after="100" w:afterAutospacing="1"/>
      <w:jc w:val="left"/>
    </w:pPr>
    <w:rPr>
      <w:rFonts w:ascii="Gulim" w:eastAsia="Gulim" w:hAnsi="Gulim" w:cs="Calibri"/>
      <w:kern w:val="0"/>
      <w:sz w:val="24"/>
      <w:szCs w:val="24"/>
      <w:lang w:val="sv-SE" w:eastAsia="sv-SE"/>
    </w:rPr>
  </w:style>
  <w:style w:type="numbering" w:customStyle="1" w:styleId="37">
    <w:name w:val="リストなし3"/>
    <w:next w:val="a3"/>
    <w:uiPriority w:val="99"/>
    <w:semiHidden/>
    <w:unhideWhenUsed/>
    <w:rsid w:val="00CA78FE"/>
  </w:style>
  <w:style w:type="numbering" w:customStyle="1" w:styleId="StyleBulleted2">
    <w:name w:val="Style Bulleted2"/>
    <w:rsid w:val="00CA78FE"/>
    <w:pPr>
      <w:numPr>
        <w:numId w:val="14"/>
      </w:numPr>
    </w:pPr>
  </w:style>
  <w:style w:type="numbering" w:customStyle="1" w:styleId="StyleBulletedSymbolsymbolLeft025Hanging02">
    <w:name w:val="Style Bulleted Symbol (symbol) Left:  0.25&quot; Hanging:  0.2"/>
    <w:basedOn w:val="a3"/>
    <w:rsid w:val="00CA78FE"/>
    <w:pPr>
      <w:numPr>
        <w:numId w:val="19"/>
      </w:numPr>
    </w:pPr>
  </w:style>
  <w:style w:type="table" w:customStyle="1" w:styleId="132">
    <w:name w:val="表 (青) 132"/>
    <w:basedOn w:val="a2"/>
    <w:next w:val="131"/>
    <w:uiPriority w:val="34"/>
    <w:rsid w:val="00CA78FE"/>
    <w:rPr>
      <w:rFonts w:ascii="Times New Roman" w:eastAsia="ＭＳ ゴシック" w:hAnsi="Times New Roman" w:cs="Times New Roman"/>
      <w:kern w:val="0"/>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3"/>
    <w:rsid w:val="00CA78FE"/>
    <w:pPr>
      <w:numPr>
        <w:numId w:val="17"/>
      </w:numPr>
    </w:pPr>
  </w:style>
  <w:style w:type="numbering" w:customStyle="1" w:styleId="StyleBulletedSymbolsymbolLeft025Hanging02512">
    <w:name w:val="Style Bulleted Symbol (symbol) Left:  0.25&quot; Hanging:  0.25&quot;12"/>
    <w:basedOn w:val="a3"/>
    <w:rsid w:val="00CA78FE"/>
    <w:pPr>
      <w:numPr>
        <w:numId w:val="18"/>
      </w:numPr>
    </w:pPr>
  </w:style>
  <w:style w:type="numbering" w:customStyle="1" w:styleId="StyleBulletedSymbolsymbolLeft025Hanging02522">
    <w:name w:val="Style Bulleted Symbol (symbol) Left:  0.25&quot; Hanging:  0.25&quot;22"/>
    <w:basedOn w:val="a3"/>
    <w:rsid w:val="00CA78FE"/>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7662">
      <w:bodyDiv w:val="1"/>
      <w:marLeft w:val="0"/>
      <w:marRight w:val="0"/>
      <w:marTop w:val="0"/>
      <w:marBottom w:val="0"/>
      <w:divBdr>
        <w:top w:val="none" w:sz="0" w:space="0" w:color="auto"/>
        <w:left w:val="none" w:sz="0" w:space="0" w:color="auto"/>
        <w:bottom w:val="none" w:sz="0" w:space="0" w:color="auto"/>
        <w:right w:val="none" w:sz="0" w:space="0" w:color="auto"/>
      </w:divBdr>
    </w:div>
    <w:div w:id="8337149">
      <w:bodyDiv w:val="1"/>
      <w:marLeft w:val="0"/>
      <w:marRight w:val="0"/>
      <w:marTop w:val="0"/>
      <w:marBottom w:val="0"/>
      <w:divBdr>
        <w:top w:val="none" w:sz="0" w:space="0" w:color="auto"/>
        <w:left w:val="none" w:sz="0" w:space="0" w:color="auto"/>
        <w:bottom w:val="none" w:sz="0" w:space="0" w:color="auto"/>
        <w:right w:val="none" w:sz="0" w:space="0" w:color="auto"/>
      </w:divBdr>
    </w:div>
    <w:div w:id="202370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34.bin"/><Relationship Id="rId21" Type="http://schemas.openxmlformats.org/officeDocument/2006/relationships/oleObject" Target="embeddings/oleObject1.bin"/><Relationship Id="rId63" Type="http://schemas.openxmlformats.org/officeDocument/2006/relationships/oleObject" Target="embeddings/oleObject24.bin"/><Relationship Id="rId159" Type="http://schemas.openxmlformats.org/officeDocument/2006/relationships/oleObject" Target="embeddings/oleObject79.bin"/><Relationship Id="rId324" Type="http://schemas.openxmlformats.org/officeDocument/2006/relationships/image" Target="media/image167.wmf"/><Relationship Id="rId366" Type="http://schemas.openxmlformats.org/officeDocument/2006/relationships/oleObject" Target="embeddings/oleObject174.bin"/><Relationship Id="rId170" Type="http://schemas.openxmlformats.org/officeDocument/2006/relationships/oleObject" Target="embeddings/oleObject85.bin"/><Relationship Id="rId226" Type="http://schemas.openxmlformats.org/officeDocument/2006/relationships/image" Target="media/image111.wmf"/><Relationship Id="rId433" Type="http://schemas.openxmlformats.org/officeDocument/2006/relationships/image" Target="media/image211.wmf"/><Relationship Id="rId268" Type="http://schemas.openxmlformats.org/officeDocument/2006/relationships/image" Target="media/image141.wmf"/><Relationship Id="rId475" Type="http://schemas.openxmlformats.org/officeDocument/2006/relationships/theme" Target="theme/theme1.xml"/><Relationship Id="rId32" Type="http://schemas.openxmlformats.org/officeDocument/2006/relationships/image" Target="media/image19.wmf"/><Relationship Id="rId74" Type="http://schemas.openxmlformats.org/officeDocument/2006/relationships/oleObject" Target="embeddings/oleObject31.bin"/><Relationship Id="rId128" Type="http://schemas.openxmlformats.org/officeDocument/2006/relationships/oleObject" Target="embeddings/oleObject65.bin"/><Relationship Id="rId335" Type="http://schemas.openxmlformats.org/officeDocument/2006/relationships/oleObject" Target="embeddings/oleObject155.bin"/><Relationship Id="rId377" Type="http://schemas.openxmlformats.org/officeDocument/2006/relationships/oleObject" Target="embeddings/oleObject181.bin"/><Relationship Id="rId5" Type="http://schemas.openxmlformats.org/officeDocument/2006/relationships/footnotes" Target="footnotes.xml"/><Relationship Id="rId181" Type="http://schemas.openxmlformats.org/officeDocument/2006/relationships/image" Target="media/image85.wmf"/><Relationship Id="rId237" Type="http://schemas.openxmlformats.org/officeDocument/2006/relationships/image" Target="media/image117.wmf"/><Relationship Id="rId402" Type="http://schemas.openxmlformats.org/officeDocument/2006/relationships/image" Target="media/image199.wmf"/><Relationship Id="rId279" Type="http://schemas.openxmlformats.org/officeDocument/2006/relationships/oleObject" Target="embeddings/oleObject126.bin"/><Relationship Id="rId444" Type="http://schemas.openxmlformats.org/officeDocument/2006/relationships/image" Target="media/image216.wmf"/><Relationship Id="rId43" Type="http://schemas.openxmlformats.org/officeDocument/2006/relationships/oleObject" Target="embeddings/oleObject13.bin"/><Relationship Id="rId139" Type="http://schemas.openxmlformats.org/officeDocument/2006/relationships/oleObject" Target="embeddings/oleObject69.bin"/><Relationship Id="rId290" Type="http://schemas.openxmlformats.org/officeDocument/2006/relationships/hyperlink" Target="http://www.3gpp.org/ftp/tsg_ran/WG1_RL1/TSGR1_95/Docs/R1-1812179.zip" TargetMode="External"/><Relationship Id="rId304" Type="http://schemas.openxmlformats.org/officeDocument/2006/relationships/oleObject" Target="embeddings/oleObject137.bin"/><Relationship Id="rId346" Type="http://schemas.openxmlformats.org/officeDocument/2006/relationships/oleObject" Target="embeddings/oleObject162.bin"/><Relationship Id="rId388" Type="http://schemas.openxmlformats.org/officeDocument/2006/relationships/oleObject" Target="embeddings/oleObject186.bin"/><Relationship Id="rId85" Type="http://schemas.openxmlformats.org/officeDocument/2006/relationships/oleObject" Target="embeddings/oleObject37.bin"/><Relationship Id="rId150" Type="http://schemas.openxmlformats.org/officeDocument/2006/relationships/image" Target="media/image70.wmf"/><Relationship Id="rId192" Type="http://schemas.openxmlformats.org/officeDocument/2006/relationships/oleObject" Target="embeddings/oleObject96.bin"/><Relationship Id="rId206" Type="http://schemas.openxmlformats.org/officeDocument/2006/relationships/oleObject" Target="embeddings/oleObject102.bin"/><Relationship Id="rId413" Type="http://schemas.openxmlformats.org/officeDocument/2006/relationships/image" Target="media/image202.wmf"/><Relationship Id="rId248" Type="http://schemas.openxmlformats.org/officeDocument/2006/relationships/image" Target="media/image128.wmf"/><Relationship Id="rId455" Type="http://schemas.openxmlformats.org/officeDocument/2006/relationships/image" Target="media/image220.wmf"/><Relationship Id="rId12" Type="http://schemas.openxmlformats.org/officeDocument/2006/relationships/image" Target="media/image6.wmf"/><Relationship Id="rId108" Type="http://schemas.openxmlformats.org/officeDocument/2006/relationships/oleObject" Target="embeddings/oleObject52.bin"/><Relationship Id="rId315" Type="http://schemas.openxmlformats.org/officeDocument/2006/relationships/oleObject" Target="embeddings/oleObject143.bin"/><Relationship Id="rId357" Type="http://schemas.openxmlformats.org/officeDocument/2006/relationships/oleObject" Target="embeddings/oleObject168.bin"/><Relationship Id="rId54" Type="http://schemas.openxmlformats.org/officeDocument/2006/relationships/oleObject" Target="embeddings/oleObject19.bin"/><Relationship Id="rId96" Type="http://schemas.openxmlformats.org/officeDocument/2006/relationships/oleObject" Target="embeddings/oleObject45.bin"/><Relationship Id="rId161" Type="http://schemas.openxmlformats.org/officeDocument/2006/relationships/oleObject" Target="embeddings/oleObject80.bin"/><Relationship Id="rId217" Type="http://schemas.openxmlformats.org/officeDocument/2006/relationships/image" Target="media/image106.wmf"/><Relationship Id="rId399" Type="http://schemas.openxmlformats.org/officeDocument/2006/relationships/oleObject" Target="embeddings/oleObject192.bin"/><Relationship Id="rId259" Type="http://schemas.openxmlformats.org/officeDocument/2006/relationships/image" Target="media/image136.wmf"/><Relationship Id="rId424" Type="http://schemas.openxmlformats.org/officeDocument/2006/relationships/oleObject" Target="embeddings/oleObject207.bin"/><Relationship Id="rId466" Type="http://schemas.openxmlformats.org/officeDocument/2006/relationships/image" Target="media/image224.wmf"/><Relationship Id="rId23" Type="http://schemas.openxmlformats.org/officeDocument/2006/relationships/oleObject" Target="embeddings/oleObject2.bin"/><Relationship Id="rId119" Type="http://schemas.openxmlformats.org/officeDocument/2006/relationships/oleObject" Target="embeddings/oleObject61.bin"/><Relationship Id="rId270" Type="http://schemas.openxmlformats.org/officeDocument/2006/relationships/oleObject" Target="embeddings/oleObject122.bin"/><Relationship Id="rId326" Type="http://schemas.openxmlformats.org/officeDocument/2006/relationships/oleObject" Target="embeddings/oleObject149.bin"/><Relationship Id="rId65" Type="http://schemas.openxmlformats.org/officeDocument/2006/relationships/oleObject" Target="embeddings/oleObject25.bin"/><Relationship Id="rId130" Type="http://schemas.openxmlformats.org/officeDocument/2006/relationships/image" Target="media/image59.wmf"/><Relationship Id="rId368" Type="http://schemas.openxmlformats.org/officeDocument/2006/relationships/oleObject" Target="embeddings/oleObject175.bin"/><Relationship Id="rId172" Type="http://schemas.openxmlformats.org/officeDocument/2006/relationships/oleObject" Target="embeddings/oleObject86.bin"/><Relationship Id="rId228" Type="http://schemas.openxmlformats.org/officeDocument/2006/relationships/image" Target="media/image112.wmf"/><Relationship Id="rId435" Type="http://schemas.openxmlformats.org/officeDocument/2006/relationships/image" Target="media/image212.wmf"/><Relationship Id="rId13" Type="http://schemas.openxmlformats.org/officeDocument/2006/relationships/image" Target="media/image7.wmf"/><Relationship Id="rId109" Type="http://schemas.openxmlformats.org/officeDocument/2006/relationships/image" Target="media/image51.wmf"/><Relationship Id="rId260" Type="http://schemas.openxmlformats.org/officeDocument/2006/relationships/oleObject" Target="embeddings/oleObject118.bin"/><Relationship Id="rId281" Type="http://schemas.openxmlformats.org/officeDocument/2006/relationships/oleObject" Target="embeddings/oleObject127.bin"/><Relationship Id="rId316" Type="http://schemas.openxmlformats.org/officeDocument/2006/relationships/image" Target="media/image163.wmf"/><Relationship Id="rId337" Type="http://schemas.openxmlformats.org/officeDocument/2006/relationships/oleObject" Target="embeddings/oleObject156.bin"/><Relationship Id="rId34" Type="http://schemas.openxmlformats.org/officeDocument/2006/relationships/image" Target="media/image20.wmf"/><Relationship Id="rId55" Type="http://schemas.openxmlformats.org/officeDocument/2006/relationships/image" Target="media/image30.wmf"/><Relationship Id="rId76" Type="http://schemas.openxmlformats.org/officeDocument/2006/relationships/oleObject" Target="embeddings/oleObject32.bin"/><Relationship Id="rId97" Type="http://schemas.openxmlformats.org/officeDocument/2006/relationships/oleObject" Target="embeddings/oleObject46.bin"/><Relationship Id="rId120" Type="http://schemas.openxmlformats.org/officeDocument/2006/relationships/oleObject" Target="embeddings/oleObject62.bin"/><Relationship Id="rId141" Type="http://schemas.openxmlformats.org/officeDocument/2006/relationships/oleObject" Target="embeddings/oleObject70.bin"/><Relationship Id="rId358" Type="http://schemas.openxmlformats.org/officeDocument/2006/relationships/image" Target="media/image180.wmf"/><Relationship Id="rId379" Type="http://schemas.openxmlformats.org/officeDocument/2006/relationships/image" Target="media/image188.wmf"/><Relationship Id="rId7" Type="http://schemas.openxmlformats.org/officeDocument/2006/relationships/image" Target="media/image1.wmf"/><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oleObject" Target="embeddings/oleObject106.bin"/><Relationship Id="rId239" Type="http://schemas.openxmlformats.org/officeDocument/2006/relationships/image" Target="media/image119.wmf"/><Relationship Id="rId390" Type="http://schemas.openxmlformats.org/officeDocument/2006/relationships/oleObject" Target="embeddings/oleObject187.bin"/><Relationship Id="rId404" Type="http://schemas.openxmlformats.org/officeDocument/2006/relationships/oleObject" Target="embeddings/oleObject195.bin"/><Relationship Id="rId425" Type="http://schemas.openxmlformats.org/officeDocument/2006/relationships/image" Target="media/image208.wmf"/><Relationship Id="rId446" Type="http://schemas.openxmlformats.org/officeDocument/2006/relationships/oleObject" Target="embeddings/oleObject220.bin"/><Relationship Id="rId467" Type="http://schemas.openxmlformats.org/officeDocument/2006/relationships/oleObject" Target="embeddings/oleObject233.bin"/><Relationship Id="rId250" Type="http://schemas.openxmlformats.org/officeDocument/2006/relationships/image" Target="media/image130.wmf"/><Relationship Id="rId271" Type="http://schemas.openxmlformats.org/officeDocument/2006/relationships/oleObject" Target="embeddings/oleObject123.bin"/><Relationship Id="rId292" Type="http://schemas.openxmlformats.org/officeDocument/2006/relationships/hyperlink" Target="http://www.3gpp.org/ftp/tsg_ran/WG1_RL1/TSGR1_95/Docs/R1-1812954.zip" TargetMode="External"/><Relationship Id="rId306" Type="http://schemas.openxmlformats.org/officeDocument/2006/relationships/oleObject" Target="embeddings/oleObject138.bin"/><Relationship Id="rId24" Type="http://schemas.openxmlformats.org/officeDocument/2006/relationships/oleObject" Target="embeddings/oleObject3.bin"/><Relationship Id="rId45" Type="http://schemas.openxmlformats.org/officeDocument/2006/relationships/oleObject" Target="embeddings/oleObject14.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oleObject" Target="embeddings/oleObject53.bin"/><Relationship Id="rId131" Type="http://schemas.openxmlformats.org/officeDocument/2006/relationships/image" Target="media/image60.wmf"/><Relationship Id="rId327" Type="http://schemas.openxmlformats.org/officeDocument/2006/relationships/oleObject" Target="embeddings/oleObject150.bin"/><Relationship Id="rId348" Type="http://schemas.openxmlformats.org/officeDocument/2006/relationships/image" Target="media/image175.wmf"/><Relationship Id="rId369" Type="http://schemas.openxmlformats.org/officeDocument/2006/relationships/oleObject" Target="embeddings/oleObject176.bin"/><Relationship Id="rId152" Type="http://schemas.openxmlformats.org/officeDocument/2006/relationships/image" Target="media/image71.wmf"/><Relationship Id="rId173" Type="http://schemas.openxmlformats.org/officeDocument/2006/relationships/image" Target="media/image81.wmf"/><Relationship Id="rId194" Type="http://schemas.openxmlformats.org/officeDocument/2006/relationships/oleObject" Target="embeddings/oleObject97.bin"/><Relationship Id="rId208" Type="http://schemas.openxmlformats.org/officeDocument/2006/relationships/oleObject" Target="embeddings/oleObject103.bin"/><Relationship Id="rId229" Type="http://schemas.openxmlformats.org/officeDocument/2006/relationships/oleObject" Target="embeddings/oleObject111.bin"/><Relationship Id="rId380" Type="http://schemas.openxmlformats.org/officeDocument/2006/relationships/image" Target="media/image189.wmf"/><Relationship Id="rId415" Type="http://schemas.openxmlformats.org/officeDocument/2006/relationships/image" Target="media/image203.wmf"/><Relationship Id="rId436" Type="http://schemas.openxmlformats.org/officeDocument/2006/relationships/oleObject" Target="embeddings/oleObject214.bin"/><Relationship Id="rId457" Type="http://schemas.openxmlformats.org/officeDocument/2006/relationships/image" Target="media/image221.wmf"/><Relationship Id="rId240" Type="http://schemas.openxmlformats.org/officeDocument/2006/relationships/image" Target="media/image120.wmf"/><Relationship Id="rId261" Type="http://schemas.openxmlformats.org/officeDocument/2006/relationships/image" Target="media/image137.wmf"/><Relationship Id="rId14" Type="http://schemas.openxmlformats.org/officeDocument/2006/relationships/image" Target="media/image8.wmf"/><Relationship Id="rId35" Type="http://schemas.openxmlformats.org/officeDocument/2006/relationships/oleObject" Target="embeddings/oleObject9.bin"/><Relationship Id="rId56" Type="http://schemas.openxmlformats.org/officeDocument/2006/relationships/oleObject" Target="embeddings/oleObject20.bin"/><Relationship Id="rId77" Type="http://schemas.openxmlformats.org/officeDocument/2006/relationships/image" Target="media/image39.wmf"/><Relationship Id="rId100" Type="http://schemas.openxmlformats.org/officeDocument/2006/relationships/oleObject" Target="embeddings/oleObject48.bin"/><Relationship Id="rId282" Type="http://schemas.openxmlformats.org/officeDocument/2006/relationships/image" Target="media/image149.wmf"/><Relationship Id="rId317" Type="http://schemas.openxmlformats.org/officeDocument/2006/relationships/oleObject" Target="embeddings/oleObject144.bin"/><Relationship Id="rId338" Type="http://schemas.openxmlformats.org/officeDocument/2006/relationships/image" Target="media/image172.wmf"/><Relationship Id="rId359" Type="http://schemas.openxmlformats.org/officeDocument/2006/relationships/oleObject" Target="embeddings/oleObject169.bin"/><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oleObject" Target="embeddings/oleObject63.bin"/><Relationship Id="rId142" Type="http://schemas.openxmlformats.org/officeDocument/2006/relationships/image" Target="media/image66.wmf"/><Relationship Id="rId163" Type="http://schemas.openxmlformats.org/officeDocument/2006/relationships/oleObject" Target="embeddings/oleObject81.bin"/><Relationship Id="rId184" Type="http://schemas.openxmlformats.org/officeDocument/2006/relationships/oleObject" Target="embeddings/oleObject92.bin"/><Relationship Id="rId219" Type="http://schemas.openxmlformats.org/officeDocument/2006/relationships/image" Target="media/image107.wmf"/><Relationship Id="rId370" Type="http://schemas.openxmlformats.org/officeDocument/2006/relationships/image" Target="media/image184.wmf"/><Relationship Id="rId391" Type="http://schemas.openxmlformats.org/officeDocument/2006/relationships/image" Target="media/image194.wmf"/><Relationship Id="rId405" Type="http://schemas.openxmlformats.org/officeDocument/2006/relationships/image" Target="media/image200.wmf"/><Relationship Id="rId426" Type="http://schemas.openxmlformats.org/officeDocument/2006/relationships/oleObject" Target="embeddings/oleObject208.bin"/><Relationship Id="rId447" Type="http://schemas.openxmlformats.org/officeDocument/2006/relationships/image" Target="media/image217.wmf"/><Relationship Id="rId230" Type="http://schemas.openxmlformats.org/officeDocument/2006/relationships/image" Target="media/image113.wmf"/><Relationship Id="rId251" Type="http://schemas.openxmlformats.org/officeDocument/2006/relationships/image" Target="media/image131.wmf"/><Relationship Id="rId468" Type="http://schemas.openxmlformats.org/officeDocument/2006/relationships/oleObject" Target="embeddings/oleObject234.bin"/><Relationship Id="rId25" Type="http://schemas.openxmlformats.org/officeDocument/2006/relationships/image" Target="media/image16.wmf"/><Relationship Id="rId46" Type="http://schemas.openxmlformats.org/officeDocument/2006/relationships/image" Target="media/image26.wmf"/><Relationship Id="rId67" Type="http://schemas.openxmlformats.org/officeDocument/2006/relationships/oleObject" Target="embeddings/oleObject27.bin"/><Relationship Id="rId272" Type="http://schemas.openxmlformats.org/officeDocument/2006/relationships/image" Target="media/image143.wmf"/><Relationship Id="rId293" Type="http://schemas.openxmlformats.org/officeDocument/2006/relationships/hyperlink" Target="http://www.3gpp.org/ftp/tsg_ran/WG1_RL1/TSGR1_95/Docs/R1-1813297.zip" TargetMode="External"/><Relationship Id="rId307" Type="http://schemas.openxmlformats.org/officeDocument/2006/relationships/oleObject" Target="embeddings/oleObject139.bin"/><Relationship Id="rId328" Type="http://schemas.openxmlformats.org/officeDocument/2006/relationships/oleObject" Target="embeddings/oleObject151.bin"/><Relationship Id="rId349" Type="http://schemas.openxmlformats.org/officeDocument/2006/relationships/oleObject" Target="embeddings/oleObject164.bin"/><Relationship Id="rId88" Type="http://schemas.openxmlformats.org/officeDocument/2006/relationships/image" Target="media/image44.wmf"/><Relationship Id="rId111" Type="http://schemas.openxmlformats.org/officeDocument/2006/relationships/oleObject" Target="embeddings/oleObject54.bin"/><Relationship Id="rId132" Type="http://schemas.openxmlformats.org/officeDocument/2006/relationships/image" Target="media/image61.wmf"/><Relationship Id="rId153" Type="http://schemas.openxmlformats.org/officeDocument/2006/relationships/oleObject" Target="embeddings/oleObject76.bin"/><Relationship Id="rId174" Type="http://schemas.openxmlformats.org/officeDocument/2006/relationships/oleObject" Target="embeddings/oleObject87.bin"/><Relationship Id="rId195" Type="http://schemas.openxmlformats.org/officeDocument/2006/relationships/image" Target="media/image92.wmf"/><Relationship Id="rId209" Type="http://schemas.openxmlformats.org/officeDocument/2006/relationships/image" Target="media/image100.wmf"/><Relationship Id="rId360" Type="http://schemas.openxmlformats.org/officeDocument/2006/relationships/oleObject" Target="embeddings/oleObject170.bin"/><Relationship Id="rId381" Type="http://schemas.openxmlformats.org/officeDocument/2006/relationships/oleObject" Target="embeddings/oleObject182.bin"/><Relationship Id="rId416" Type="http://schemas.openxmlformats.org/officeDocument/2006/relationships/oleObject" Target="embeddings/oleObject203.bin"/><Relationship Id="rId220" Type="http://schemas.openxmlformats.org/officeDocument/2006/relationships/image" Target="media/image108.wmf"/><Relationship Id="rId241" Type="http://schemas.openxmlformats.org/officeDocument/2006/relationships/image" Target="media/image121.wmf"/><Relationship Id="rId437" Type="http://schemas.openxmlformats.org/officeDocument/2006/relationships/oleObject" Target="embeddings/oleObject215.bin"/><Relationship Id="rId458" Type="http://schemas.openxmlformats.org/officeDocument/2006/relationships/oleObject" Target="embeddings/oleObject227.bin"/><Relationship Id="rId15" Type="http://schemas.openxmlformats.org/officeDocument/2006/relationships/image" Target="media/image9.wmf"/><Relationship Id="rId36" Type="http://schemas.openxmlformats.org/officeDocument/2006/relationships/image" Target="media/image21.wmf"/><Relationship Id="rId57" Type="http://schemas.openxmlformats.org/officeDocument/2006/relationships/image" Target="media/image31.wmf"/><Relationship Id="rId262" Type="http://schemas.openxmlformats.org/officeDocument/2006/relationships/oleObject" Target="embeddings/oleObject119.bin"/><Relationship Id="rId283" Type="http://schemas.openxmlformats.org/officeDocument/2006/relationships/oleObject" Target="embeddings/oleObject128.bin"/><Relationship Id="rId318" Type="http://schemas.openxmlformats.org/officeDocument/2006/relationships/image" Target="media/image164.wmf"/><Relationship Id="rId339" Type="http://schemas.openxmlformats.org/officeDocument/2006/relationships/oleObject" Target="embeddings/oleObject157.bin"/><Relationship Id="rId78" Type="http://schemas.openxmlformats.org/officeDocument/2006/relationships/oleObject" Target="embeddings/oleObject33.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3.wmf"/><Relationship Id="rId143" Type="http://schemas.openxmlformats.org/officeDocument/2006/relationships/oleObject" Target="embeddings/oleObject71.bin"/><Relationship Id="rId164" Type="http://schemas.openxmlformats.org/officeDocument/2006/relationships/image" Target="media/image77.wmf"/><Relationship Id="rId185" Type="http://schemas.openxmlformats.org/officeDocument/2006/relationships/image" Target="media/image87.wmf"/><Relationship Id="rId350" Type="http://schemas.openxmlformats.org/officeDocument/2006/relationships/image" Target="media/image176.wmf"/><Relationship Id="rId371" Type="http://schemas.openxmlformats.org/officeDocument/2006/relationships/oleObject" Target="embeddings/oleObject177.bin"/><Relationship Id="rId406" Type="http://schemas.openxmlformats.org/officeDocument/2006/relationships/oleObject" Target="embeddings/oleObject196.bin"/><Relationship Id="rId9" Type="http://schemas.openxmlformats.org/officeDocument/2006/relationships/image" Target="media/image3.wmf"/><Relationship Id="rId210" Type="http://schemas.openxmlformats.org/officeDocument/2006/relationships/image" Target="media/image101.wmf"/><Relationship Id="rId392" Type="http://schemas.openxmlformats.org/officeDocument/2006/relationships/oleObject" Target="embeddings/oleObject188.bin"/><Relationship Id="rId427" Type="http://schemas.openxmlformats.org/officeDocument/2006/relationships/oleObject" Target="embeddings/oleObject209.bin"/><Relationship Id="rId448" Type="http://schemas.openxmlformats.org/officeDocument/2006/relationships/oleObject" Target="embeddings/oleObject221.bin"/><Relationship Id="rId469" Type="http://schemas.openxmlformats.org/officeDocument/2006/relationships/oleObject" Target="embeddings/oleObject235.bin"/><Relationship Id="rId26" Type="http://schemas.openxmlformats.org/officeDocument/2006/relationships/oleObject" Target="embeddings/oleObject4.bin"/><Relationship Id="rId231" Type="http://schemas.openxmlformats.org/officeDocument/2006/relationships/oleObject" Target="embeddings/oleObject112.bin"/><Relationship Id="rId252" Type="http://schemas.openxmlformats.org/officeDocument/2006/relationships/image" Target="media/image132.wmf"/><Relationship Id="rId273" Type="http://schemas.openxmlformats.org/officeDocument/2006/relationships/image" Target="media/image144.wmf"/><Relationship Id="rId294" Type="http://schemas.openxmlformats.org/officeDocument/2006/relationships/image" Target="media/image153.wmf"/><Relationship Id="rId308" Type="http://schemas.openxmlformats.org/officeDocument/2006/relationships/image" Target="media/image159.wmf"/><Relationship Id="rId329" Type="http://schemas.openxmlformats.org/officeDocument/2006/relationships/oleObject" Target="embeddings/oleObject152.bin"/><Relationship Id="rId47" Type="http://schemas.openxmlformats.org/officeDocument/2006/relationships/oleObject" Target="embeddings/oleObject15.bin"/><Relationship Id="rId68" Type="http://schemas.openxmlformats.org/officeDocument/2006/relationships/image" Target="media/image35.wmf"/><Relationship Id="rId89" Type="http://schemas.openxmlformats.org/officeDocument/2006/relationships/oleObject" Target="embeddings/oleObject39.bin"/><Relationship Id="rId112" Type="http://schemas.openxmlformats.org/officeDocument/2006/relationships/image" Target="media/image52.wmf"/><Relationship Id="rId133" Type="http://schemas.openxmlformats.org/officeDocument/2006/relationships/oleObject" Target="embeddings/oleObject66.bin"/><Relationship Id="rId154" Type="http://schemas.openxmlformats.org/officeDocument/2006/relationships/image" Target="media/image72.wmf"/><Relationship Id="rId175" Type="http://schemas.openxmlformats.org/officeDocument/2006/relationships/image" Target="media/image82.wmf"/><Relationship Id="rId340" Type="http://schemas.openxmlformats.org/officeDocument/2006/relationships/oleObject" Target="embeddings/oleObject158.bin"/><Relationship Id="rId361" Type="http://schemas.openxmlformats.org/officeDocument/2006/relationships/oleObject" Target="embeddings/oleObject171.bin"/><Relationship Id="rId196" Type="http://schemas.openxmlformats.org/officeDocument/2006/relationships/oleObject" Target="embeddings/oleObject98.bin"/><Relationship Id="rId200" Type="http://schemas.openxmlformats.org/officeDocument/2006/relationships/oleObject" Target="embeddings/oleObject100.bin"/><Relationship Id="rId382" Type="http://schemas.openxmlformats.org/officeDocument/2006/relationships/oleObject" Target="embeddings/oleObject183.bin"/><Relationship Id="rId417" Type="http://schemas.openxmlformats.org/officeDocument/2006/relationships/image" Target="media/image204.wmf"/><Relationship Id="rId438" Type="http://schemas.openxmlformats.org/officeDocument/2006/relationships/image" Target="media/image213.wmf"/><Relationship Id="rId459" Type="http://schemas.openxmlformats.org/officeDocument/2006/relationships/image" Target="media/image222.wmf"/><Relationship Id="rId16" Type="http://schemas.openxmlformats.org/officeDocument/2006/relationships/image" Target="media/image10.wmf"/><Relationship Id="rId221" Type="http://schemas.openxmlformats.org/officeDocument/2006/relationships/oleObject" Target="embeddings/oleObject107.bin"/><Relationship Id="rId242" Type="http://schemas.openxmlformats.org/officeDocument/2006/relationships/image" Target="media/image122.wmf"/><Relationship Id="rId263" Type="http://schemas.openxmlformats.org/officeDocument/2006/relationships/image" Target="media/image138.wmf"/><Relationship Id="rId284" Type="http://schemas.openxmlformats.org/officeDocument/2006/relationships/image" Target="media/image150.wmf"/><Relationship Id="rId319" Type="http://schemas.openxmlformats.org/officeDocument/2006/relationships/oleObject" Target="embeddings/oleObject145.bin"/><Relationship Id="rId470" Type="http://schemas.openxmlformats.org/officeDocument/2006/relationships/oleObject" Target="embeddings/oleObject236.bin"/><Relationship Id="rId37" Type="http://schemas.openxmlformats.org/officeDocument/2006/relationships/oleObject" Target="embeddings/oleObject10.bin"/><Relationship Id="rId58" Type="http://schemas.openxmlformats.org/officeDocument/2006/relationships/oleObject" Target="embeddings/oleObject21.bin"/><Relationship Id="rId79" Type="http://schemas.openxmlformats.org/officeDocument/2006/relationships/image" Target="media/image40.wmf"/><Relationship Id="rId102" Type="http://schemas.openxmlformats.org/officeDocument/2006/relationships/oleObject" Target="embeddings/oleObject49.bin"/><Relationship Id="rId123" Type="http://schemas.openxmlformats.org/officeDocument/2006/relationships/image" Target="media/image54.wmf"/><Relationship Id="rId144" Type="http://schemas.openxmlformats.org/officeDocument/2006/relationships/image" Target="media/image67.wmf"/><Relationship Id="rId330" Type="http://schemas.openxmlformats.org/officeDocument/2006/relationships/image" Target="media/image168.wmf"/><Relationship Id="rId90" Type="http://schemas.openxmlformats.org/officeDocument/2006/relationships/image" Target="media/image45.wmf"/><Relationship Id="rId165" Type="http://schemas.openxmlformats.org/officeDocument/2006/relationships/oleObject" Target="embeddings/oleObject82.bin"/><Relationship Id="rId186" Type="http://schemas.openxmlformats.org/officeDocument/2006/relationships/oleObject" Target="embeddings/oleObject93.bin"/><Relationship Id="rId351" Type="http://schemas.openxmlformats.org/officeDocument/2006/relationships/oleObject" Target="embeddings/oleObject165.bin"/><Relationship Id="rId372" Type="http://schemas.openxmlformats.org/officeDocument/2006/relationships/image" Target="media/image185.wmf"/><Relationship Id="rId393" Type="http://schemas.openxmlformats.org/officeDocument/2006/relationships/oleObject" Target="embeddings/oleObject189.bin"/><Relationship Id="rId407" Type="http://schemas.openxmlformats.org/officeDocument/2006/relationships/image" Target="media/image201.wmf"/><Relationship Id="rId428" Type="http://schemas.openxmlformats.org/officeDocument/2006/relationships/oleObject" Target="embeddings/oleObject210.bin"/><Relationship Id="rId449" Type="http://schemas.openxmlformats.org/officeDocument/2006/relationships/image" Target="media/image218.wmf"/><Relationship Id="rId211" Type="http://schemas.openxmlformats.org/officeDocument/2006/relationships/oleObject" Target="embeddings/oleObject104.bin"/><Relationship Id="rId232" Type="http://schemas.openxmlformats.org/officeDocument/2006/relationships/image" Target="media/image114.wmf"/><Relationship Id="rId253" Type="http://schemas.openxmlformats.org/officeDocument/2006/relationships/image" Target="media/image133.wmf"/><Relationship Id="rId274" Type="http://schemas.openxmlformats.org/officeDocument/2006/relationships/image" Target="media/image145.wmf"/><Relationship Id="rId295" Type="http://schemas.openxmlformats.org/officeDocument/2006/relationships/oleObject" Target="embeddings/oleObject132.bin"/><Relationship Id="rId309" Type="http://schemas.openxmlformats.org/officeDocument/2006/relationships/oleObject" Target="embeddings/oleObject140.bin"/><Relationship Id="rId460" Type="http://schemas.openxmlformats.org/officeDocument/2006/relationships/oleObject" Target="embeddings/oleObject228.bin"/><Relationship Id="rId27" Type="http://schemas.openxmlformats.org/officeDocument/2006/relationships/oleObject" Target="embeddings/oleObject5.bin"/><Relationship Id="rId48" Type="http://schemas.openxmlformats.org/officeDocument/2006/relationships/image" Target="media/image27.wmf"/><Relationship Id="rId69" Type="http://schemas.openxmlformats.org/officeDocument/2006/relationships/oleObject" Target="embeddings/oleObject28.bin"/><Relationship Id="rId113" Type="http://schemas.openxmlformats.org/officeDocument/2006/relationships/oleObject" Target="embeddings/oleObject55.bin"/><Relationship Id="rId134" Type="http://schemas.openxmlformats.org/officeDocument/2006/relationships/image" Target="media/image62.wmf"/><Relationship Id="rId320" Type="http://schemas.openxmlformats.org/officeDocument/2006/relationships/image" Target="media/image165.wmf"/><Relationship Id="rId80" Type="http://schemas.openxmlformats.org/officeDocument/2006/relationships/oleObject" Target="embeddings/oleObject34.bin"/><Relationship Id="rId155" Type="http://schemas.openxmlformats.org/officeDocument/2006/relationships/oleObject" Target="embeddings/oleObject77.bin"/><Relationship Id="rId176" Type="http://schemas.openxmlformats.org/officeDocument/2006/relationships/oleObject" Target="embeddings/oleObject88.bin"/><Relationship Id="rId197" Type="http://schemas.openxmlformats.org/officeDocument/2006/relationships/image" Target="media/image93.wmf"/><Relationship Id="rId341" Type="http://schemas.openxmlformats.org/officeDocument/2006/relationships/image" Target="media/image173.wmf"/><Relationship Id="rId362" Type="http://schemas.openxmlformats.org/officeDocument/2006/relationships/image" Target="media/image181.wmf"/><Relationship Id="rId383" Type="http://schemas.openxmlformats.org/officeDocument/2006/relationships/image" Target="media/image190.wmf"/><Relationship Id="rId418" Type="http://schemas.openxmlformats.org/officeDocument/2006/relationships/oleObject" Target="embeddings/oleObject204.bin"/><Relationship Id="rId439" Type="http://schemas.openxmlformats.org/officeDocument/2006/relationships/oleObject" Target="embeddings/oleObject216.bin"/><Relationship Id="rId201" Type="http://schemas.openxmlformats.org/officeDocument/2006/relationships/image" Target="media/image95.wmf"/><Relationship Id="rId222" Type="http://schemas.openxmlformats.org/officeDocument/2006/relationships/image" Target="media/image109.wmf"/><Relationship Id="rId243" Type="http://schemas.openxmlformats.org/officeDocument/2006/relationships/image" Target="media/image123.wmf"/><Relationship Id="rId264" Type="http://schemas.openxmlformats.org/officeDocument/2006/relationships/oleObject" Target="embeddings/oleObject120.bin"/><Relationship Id="rId285" Type="http://schemas.openxmlformats.org/officeDocument/2006/relationships/oleObject" Target="embeddings/oleObject129.bin"/><Relationship Id="rId450" Type="http://schemas.openxmlformats.org/officeDocument/2006/relationships/oleObject" Target="embeddings/oleObject222.bin"/><Relationship Id="rId471" Type="http://schemas.openxmlformats.org/officeDocument/2006/relationships/oleObject" Target="embeddings/oleObject237.bin"/><Relationship Id="rId17" Type="http://schemas.openxmlformats.org/officeDocument/2006/relationships/image" Target="media/image11.wmf"/><Relationship Id="rId38" Type="http://schemas.openxmlformats.org/officeDocument/2006/relationships/image" Target="media/image22.wmf"/><Relationship Id="rId59" Type="http://schemas.openxmlformats.org/officeDocument/2006/relationships/image" Target="media/image32.wmf"/><Relationship Id="rId103" Type="http://schemas.openxmlformats.org/officeDocument/2006/relationships/image" Target="media/image48.wmf"/><Relationship Id="rId124" Type="http://schemas.openxmlformats.org/officeDocument/2006/relationships/image" Target="media/image55.wmf"/><Relationship Id="rId310" Type="http://schemas.openxmlformats.org/officeDocument/2006/relationships/image" Target="media/image160.wmf"/><Relationship Id="rId70" Type="http://schemas.openxmlformats.org/officeDocument/2006/relationships/image" Target="media/image36.wmf"/><Relationship Id="rId91" Type="http://schemas.openxmlformats.org/officeDocument/2006/relationships/oleObject" Target="embeddings/oleObject40.bin"/><Relationship Id="rId145" Type="http://schemas.openxmlformats.org/officeDocument/2006/relationships/oleObject" Target="embeddings/oleObject72.bin"/><Relationship Id="rId166" Type="http://schemas.openxmlformats.org/officeDocument/2006/relationships/image" Target="media/image78.wmf"/><Relationship Id="rId187" Type="http://schemas.openxmlformats.org/officeDocument/2006/relationships/image" Target="media/image88.wmf"/><Relationship Id="rId331" Type="http://schemas.openxmlformats.org/officeDocument/2006/relationships/oleObject" Target="embeddings/oleObject153.bin"/><Relationship Id="rId352" Type="http://schemas.openxmlformats.org/officeDocument/2006/relationships/image" Target="media/image177.wmf"/><Relationship Id="rId373" Type="http://schemas.openxmlformats.org/officeDocument/2006/relationships/oleObject" Target="embeddings/oleObject178.bin"/><Relationship Id="rId394" Type="http://schemas.openxmlformats.org/officeDocument/2006/relationships/image" Target="media/image195.wmf"/><Relationship Id="rId408" Type="http://schemas.openxmlformats.org/officeDocument/2006/relationships/oleObject" Target="embeddings/oleObject197.bin"/><Relationship Id="rId429" Type="http://schemas.openxmlformats.org/officeDocument/2006/relationships/image" Target="media/image209.wmf"/><Relationship Id="rId1" Type="http://schemas.openxmlformats.org/officeDocument/2006/relationships/numbering" Target="numbering.xml"/><Relationship Id="rId212" Type="http://schemas.openxmlformats.org/officeDocument/2006/relationships/image" Target="media/image102.wmf"/><Relationship Id="rId233" Type="http://schemas.openxmlformats.org/officeDocument/2006/relationships/oleObject" Target="embeddings/oleObject113.bin"/><Relationship Id="rId254" Type="http://schemas.openxmlformats.org/officeDocument/2006/relationships/oleObject" Target="embeddings/oleObject115.bin"/><Relationship Id="rId440" Type="http://schemas.openxmlformats.org/officeDocument/2006/relationships/image" Target="media/image214.wmf"/><Relationship Id="rId28" Type="http://schemas.openxmlformats.org/officeDocument/2006/relationships/image" Target="media/image17.wmf"/><Relationship Id="rId49" Type="http://schemas.openxmlformats.org/officeDocument/2006/relationships/oleObject" Target="embeddings/oleObject16.bin"/><Relationship Id="rId114" Type="http://schemas.openxmlformats.org/officeDocument/2006/relationships/oleObject" Target="embeddings/oleObject56.bin"/><Relationship Id="rId275" Type="http://schemas.openxmlformats.org/officeDocument/2006/relationships/oleObject" Target="embeddings/oleObject124.bin"/><Relationship Id="rId296" Type="http://schemas.openxmlformats.org/officeDocument/2006/relationships/image" Target="media/image154.wmf"/><Relationship Id="rId300" Type="http://schemas.openxmlformats.org/officeDocument/2006/relationships/oleObject" Target="embeddings/oleObject135.bin"/><Relationship Id="rId461" Type="http://schemas.openxmlformats.org/officeDocument/2006/relationships/image" Target="media/image223.wmf"/><Relationship Id="rId60" Type="http://schemas.openxmlformats.org/officeDocument/2006/relationships/oleObject" Target="embeddings/oleObject22.bin"/><Relationship Id="rId81" Type="http://schemas.openxmlformats.org/officeDocument/2006/relationships/oleObject" Target="embeddings/oleObject35.bin"/><Relationship Id="rId135" Type="http://schemas.openxmlformats.org/officeDocument/2006/relationships/oleObject" Target="embeddings/oleObject67.bin"/><Relationship Id="rId156" Type="http://schemas.openxmlformats.org/officeDocument/2006/relationships/image" Target="media/image73.wmf"/><Relationship Id="rId177" Type="http://schemas.openxmlformats.org/officeDocument/2006/relationships/image" Target="media/image83.wmf"/><Relationship Id="rId198" Type="http://schemas.openxmlformats.org/officeDocument/2006/relationships/oleObject" Target="embeddings/oleObject99.bin"/><Relationship Id="rId321" Type="http://schemas.openxmlformats.org/officeDocument/2006/relationships/oleObject" Target="embeddings/oleObject146.bin"/><Relationship Id="rId342" Type="http://schemas.openxmlformats.org/officeDocument/2006/relationships/oleObject" Target="embeddings/oleObject159.bin"/><Relationship Id="rId363" Type="http://schemas.openxmlformats.org/officeDocument/2006/relationships/oleObject" Target="embeddings/oleObject172.bin"/><Relationship Id="rId384" Type="http://schemas.openxmlformats.org/officeDocument/2006/relationships/oleObject" Target="embeddings/oleObject184.bin"/><Relationship Id="rId419" Type="http://schemas.openxmlformats.org/officeDocument/2006/relationships/image" Target="media/image205.wmf"/><Relationship Id="rId202" Type="http://schemas.openxmlformats.org/officeDocument/2006/relationships/image" Target="media/image96.wmf"/><Relationship Id="rId223" Type="http://schemas.openxmlformats.org/officeDocument/2006/relationships/oleObject" Target="embeddings/oleObject108.bin"/><Relationship Id="rId244" Type="http://schemas.openxmlformats.org/officeDocument/2006/relationships/image" Target="media/image124.wmf"/><Relationship Id="rId430" Type="http://schemas.openxmlformats.org/officeDocument/2006/relationships/oleObject" Target="embeddings/oleObject211.bin"/><Relationship Id="rId18" Type="http://schemas.openxmlformats.org/officeDocument/2006/relationships/image" Target="media/image12.wmf"/><Relationship Id="rId39" Type="http://schemas.openxmlformats.org/officeDocument/2006/relationships/oleObject" Target="embeddings/oleObject11.bin"/><Relationship Id="rId265" Type="http://schemas.openxmlformats.org/officeDocument/2006/relationships/image" Target="media/image139.wmf"/><Relationship Id="rId286" Type="http://schemas.openxmlformats.org/officeDocument/2006/relationships/image" Target="media/image151.wmf"/><Relationship Id="rId451" Type="http://schemas.openxmlformats.org/officeDocument/2006/relationships/oleObject" Target="embeddings/oleObject223.bin"/><Relationship Id="rId472" Type="http://schemas.openxmlformats.org/officeDocument/2006/relationships/oleObject" Target="embeddings/oleObject238.bin"/><Relationship Id="rId50" Type="http://schemas.openxmlformats.org/officeDocument/2006/relationships/oleObject" Target="embeddings/oleObject17.bin"/><Relationship Id="rId104" Type="http://schemas.openxmlformats.org/officeDocument/2006/relationships/oleObject" Target="embeddings/oleObject50.bin"/><Relationship Id="rId125" Type="http://schemas.openxmlformats.org/officeDocument/2006/relationships/image" Target="media/image56.wmf"/><Relationship Id="rId146" Type="http://schemas.openxmlformats.org/officeDocument/2006/relationships/image" Target="media/image68.wmf"/><Relationship Id="rId167" Type="http://schemas.openxmlformats.org/officeDocument/2006/relationships/oleObject" Target="embeddings/oleObject83.bin"/><Relationship Id="rId188" Type="http://schemas.openxmlformats.org/officeDocument/2006/relationships/oleObject" Target="embeddings/oleObject94.bin"/><Relationship Id="rId311" Type="http://schemas.openxmlformats.org/officeDocument/2006/relationships/oleObject" Target="embeddings/oleObject141.bin"/><Relationship Id="rId332" Type="http://schemas.openxmlformats.org/officeDocument/2006/relationships/image" Target="media/image169.wmf"/><Relationship Id="rId353" Type="http://schemas.openxmlformats.org/officeDocument/2006/relationships/oleObject" Target="embeddings/oleObject166.bin"/><Relationship Id="rId374" Type="http://schemas.openxmlformats.org/officeDocument/2006/relationships/image" Target="media/image186.wmf"/><Relationship Id="rId395" Type="http://schemas.openxmlformats.org/officeDocument/2006/relationships/oleObject" Target="embeddings/oleObject190.bin"/><Relationship Id="rId409" Type="http://schemas.openxmlformats.org/officeDocument/2006/relationships/oleObject" Target="embeddings/oleObject198.bin"/><Relationship Id="rId71" Type="http://schemas.openxmlformats.org/officeDocument/2006/relationships/oleObject" Target="embeddings/oleObject29.bin"/><Relationship Id="rId92" Type="http://schemas.openxmlformats.org/officeDocument/2006/relationships/oleObject" Target="embeddings/oleObject41.bin"/><Relationship Id="rId213" Type="http://schemas.openxmlformats.org/officeDocument/2006/relationships/image" Target="media/image103.wmf"/><Relationship Id="rId234" Type="http://schemas.openxmlformats.org/officeDocument/2006/relationships/image" Target="media/image115.wmf"/><Relationship Id="rId420" Type="http://schemas.openxmlformats.org/officeDocument/2006/relationships/oleObject" Target="embeddings/oleObject205.bin"/><Relationship Id="rId2" Type="http://schemas.openxmlformats.org/officeDocument/2006/relationships/styles" Target="styles.xml"/><Relationship Id="rId29" Type="http://schemas.openxmlformats.org/officeDocument/2006/relationships/oleObject" Target="embeddings/oleObject6.bin"/><Relationship Id="rId255" Type="http://schemas.openxmlformats.org/officeDocument/2006/relationships/image" Target="media/image134.wmf"/><Relationship Id="rId276" Type="http://schemas.openxmlformats.org/officeDocument/2006/relationships/image" Target="media/image146.wmf"/><Relationship Id="rId297" Type="http://schemas.openxmlformats.org/officeDocument/2006/relationships/oleObject" Target="embeddings/oleObject133.bin"/><Relationship Id="rId441" Type="http://schemas.openxmlformats.org/officeDocument/2006/relationships/oleObject" Target="embeddings/oleObject217.bin"/><Relationship Id="rId462" Type="http://schemas.openxmlformats.org/officeDocument/2006/relationships/oleObject" Target="embeddings/oleObject229.bin"/><Relationship Id="rId40" Type="http://schemas.openxmlformats.org/officeDocument/2006/relationships/image" Target="media/image23.wmf"/><Relationship Id="rId115" Type="http://schemas.openxmlformats.org/officeDocument/2006/relationships/oleObject" Target="embeddings/oleObject57.bin"/><Relationship Id="rId136" Type="http://schemas.openxmlformats.org/officeDocument/2006/relationships/image" Target="media/image63.wmf"/><Relationship Id="rId157" Type="http://schemas.openxmlformats.org/officeDocument/2006/relationships/oleObject" Target="embeddings/oleObject78.bin"/><Relationship Id="rId178" Type="http://schemas.openxmlformats.org/officeDocument/2006/relationships/oleObject" Target="embeddings/oleObject89.bin"/><Relationship Id="rId301" Type="http://schemas.openxmlformats.org/officeDocument/2006/relationships/image" Target="media/image156.wmf"/><Relationship Id="rId322" Type="http://schemas.openxmlformats.org/officeDocument/2006/relationships/image" Target="media/image166.wmf"/><Relationship Id="rId343" Type="http://schemas.openxmlformats.org/officeDocument/2006/relationships/oleObject" Target="embeddings/oleObject160.bin"/><Relationship Id="rId364" Type="http://schemas.openxmlformats.org/officeDocument/2006/relationships/oleObject" Target="embeddings/oleObject173.bin"/><Relationship Id="rId61" Type="http://schemas.openxmlformats.org/officeDocument/2006/relationships/image" Target="media/image33.wmf"/><Relationship Id="rId82" Type="http://schemas.openxmlformats.org/officeDocument/2006/relationships/image" Target="media/image41.wmf"/><Relationship Id="rId199" Type="http://schemas.openxmlformats.org/officeDocument/2006/relationships/image" Target="media/image94.wmf"/><Relationship Id="rId203" Type="http://schemas.openxmlformats.org/officeDocument/2006/relationships/image" Target="media/image97.wmf"/><Relationship Id="rId385" Type="http://schemas.openxmlformats.org/officeDocument/2006/relationships/image" Target="media/image191.wmf"/><Relationship Id="rId19" Type="http://schemas.openxmlformats.org/officeDocument/2006/relationships/image" Target="media/image13.wmf"/><Relationship Id="rId224" Type="http://schemas.openxmlformats.org/officeDocument/2006/relationships/image" Target="media/image110.wmf"/><Relationship Id="rId245" Type="http://schemas.openxmlformats.org/officeDocument/2006/relationships/image" Target="media/image125.wmf"/><Relationship Id="rId266" Type="http://schemas.openxmlformats.org/officeDocument/2006/relationships/image" Target="media/image140.wmf"/><Relationship Id="rId287" Type="http://schemas.openxmlformats.org/officeDocument/2006/relationships/oleObject" Target="embeddings/oleObject130.bin"/><Relationship Id="rId410" Type="http://schemas.openxmlformats.org/officeDocument/2006/relationships/oleObject" Target="embeddings/oleObject199.bin"/><Relationship Id="rId431" Type="http://schemas.openxmlformats.org/officeDocument/2006/relationships/image" Target="media/image210.wmf"/><Relationship Id="rId452" Type="http://schemas.openxmlformats.org/officeDocument/2006/relationships/oleObject" Target="embeddings/oleObject224.bin"/><Relationship Id="rId473" Type="http://schemas.openxmlformats.org/officeDocument/2006/relationships/fontTable" Target="fontTable.xml"/><Relationship Id="rId30" Type="http://schemas.openxmlformats.org/officeDocument/2006/relationships/image" Target="media/image18.wmf"/><Relationship Id="rId105" Type="http://schemas.openxmlformats.org/officeDocument/2006/relationships/image" Target="media/image49.wmf"/><Relationship Id="rId126" Type="http://schemas.openxmlformats.org/officeDocument/2006/relationships/oleObject" Target="embeddings/oleObject64.bin"/><Relationship Id="rId147" Type="http://schemas.openxmlformats.org/officeDocument/2006/relationships/oleObject" Target="embeddings/oleObject73.bin"/><Relationship Id="rId168" Type="http://schemas.openxmlformats.org/officeDocument/2006/relationships/oleObject" Target="embeddings/oleObject84.bin"/><Relationship Id="rId312" Type="http://schemas.openxmlformats.org/officeDocument/2006/relationships/image" Target="media/image161.wmf"/><Relationship Id="rId333" Type="http://schemas.openxmlformats.org/officeDocument/2006/relationships/oleObject" Target="embeddings/oleObject154.bin"/><Relationship Id="rId354" Type="http://schemas.openxmlformats.org/officeDocument/2006/relationships/image" Target="media/image178.wmf"/><Relationship Id="rId51" Type="http://schemas.openxmlformats.org/officeDocument/2006/relationships/image" Target="media/image28.wmf"/><Relationship Id="rId72" Type="http://schemas.openxmlformats.org/officeDocument/2006/relationships/oleObject" Target="embeddings/oleObject30.bin"/><Relationship Id="rId93" Type="http://schemas.openxmlformats.org/officeDocument/2006/relationships/oleObject" Target="embeddings/oleObject42.bin"/><Relationship Id="rId189" Type="http://schemas.openxmlformats.org/officeDocument/2006/relationships/image" Target="media/image89.wmf"/><Relationship Id="rId375" Type="http://schemas.openxmlformats.org/officeDocument/2006/relationships/oleObject" Target="embeddings/oleObject179.bin"/><Relationship Id="rId396" Type="http://schemas.openxmlformats.org/officeDocument/2006/relationships/image" Target="media/image196.wmf"/><Relationship Id="rId3" Type="http://schemas.openxmlformats.org/officeDocument/2006/relationships/settings" Target="settings.xml"/><Relationship Id="rId214" Type="http://schemas.openxmlformats.org/officeDocument/2006/relationships/image" Target="media/image104.wmf"/><Relationship Id="rId235" Type="http://schemas.openxmlformats.org/officeDocument/2006/relationships/oleObject" Target="embeddings/oleObject114.bin"/><Relationship Id="rId256" Type="http://schemas.openxmlformats.org/officeDocument/2006/relationships/oleObject" Target="embeddings/oleObject116.bin"/><Relationship Id="rId277" Type="http://schemas.openxmlformats.org/officeDocument/2006/relationships/oleObject" Target="embeddings/oleObject125.bin"/><Relationship Id="rId298" Type="http://schemas.openxmlformats.org/officeDocument/2006/relationships/image" Target="media/image155.wmf"/><Relationship Id="rId400" Type="http://schemas.openxmlformats.org/officeDocument/2006/relationships/image" Target="media/image198.wmf"/><Relationship Id="rId421" Type="http://schemas.openxmlformats.org/officeDocument/2006/relationships/image" Target="media/image206.wmf"/><Relationship Id="rId442" Type="http://schemas.openxmlformats.org/officeDocument/2006/relationships/image" Target="media/image215.wmf"/><Relationship Id="rId463" Type="http://schemas.openxmlformats.org/officeDocument/2006/relationships/oleObject" Target="embeddings/oleObject230.bin"/><Relationship Id="rId116" Type="http://schemas.openxmlformats.org/officeDocument/2006/relationships/oleObject" Target="embeddings/oleObject58.bin"/><Relationship Id="rId137" Type="http://schemas.openxmlformats.org/officeDocument/2006/relationships/oleObject" Target="embeddings/oleObject68.bin"/><Relationship Id="rId158" Type="http://schemas.openxmlformats.org/officeDocument/2006/relationships/image" Target="media/image74.wmf"/><Relationship Id="rId302" Type="http://schemas.openxmlformats.org/officeDocument/2006/relationships/oleObject" Target="embeddings/oleObject136.bin"/><Relationship Id="rId323" Type="http://schemas.openxmlformats.org/officeDocument/2006/relationships/oleObject" Target="embeddings/oleObject147.bin"/><Relationship Id="rId344" Type="http://schemas.openxmlformats.org/officeDocument/2006/relationships/oleObject" Target="embeddings/oleObject161.bin"/><Relationship Id="rId20" Type="http://schemas.openxmlformats.org/officeDocument/2006/relationships/image" Target="media/image14.wmf"/><Relationship Id="rId41" Type="http://schemas.openxmlformats.org/officeDocument/2006/relationships/oleObject" Target="embeddings/oleObject12.bin"/><Relationship Id="rId62" Type="http://schemas.openxmlformats.org/officeDocument/2006/relationships/oleObject" Target="embeddings/oleObject23.bin"/><Relationship Id="rId83" Type="http://schemas.openxmlformats.org/officeDocument/2006/relationships/oleObject" Target="embeddings/oleObject36.bin"/><Relationship Id="rId179" Type="http://schemas.openxmlformats.org/officeDocument/2006/relationships/image" Target="media/image84.wmf"/><Relationship Id="rId365" Type="http://schemas.openxmlformats.org/officeDocument/2006/relationships/image" Target="media/image182.wmf"/><Relationship Id="rId386" Type="http://schemas.openxmlformats.org/officeDocument/2006/relationships/oleObject" Target="embeddings/oleObject185.bin"/><Relationship Id="rId190" Type="http://schemas.openxmlformats.org/officeDocument/2006/relationships/oleObject" Target="embeddings/oleObject95.bin"/><Relationship Id="rId204" Type="http://schemas.openxmlformats.org/officeDocument/2006/relationships/oleObject" Target="embeddings/oleObject101.bin"/><Relationship Id="rId225" Type="http://schemas.openxmlformats.org/officeDocument/2006/relationships/oleObject" Target="embeddings/oleObject109.bin"/><Relationship Id="rId246" Type="http://schemas.openxmlformats.org/officeDocument/2006/relationships/image" Target="media/image126.wmf"/><Relationship Id="rId267" Type="http://schemas.openxmlformats.org/officeDocument/2006/relationships/oleObject" Target="embeddings/oleObject121.bin"/><Relationship Id="rId288" Type="http://schemas.openxmlformats.org/officeDocument/2006/relationships/image" Target="media/image152.wmf"/><Relationship Id="rId411" Type="http://schemas.openxmlformats.org/officeDocument/2006/relationships/oleObject" Target="embeddings/oleObject200.bin"/><Relationship Id="rId432" Type="http://schemas.openxmlformats.org/officeDocument/2006/relationships/oleObject" Target="embeddings/oleObject212.bin"/><Relationship Id="rId453" Type="http://schemas.openxmlformats.org/officeDocument/2006/relationships/image" Target="media/image219.wmf"/><Relationship Id="rId474" Type="http://schemas.microsoft.com/office/2011/relationships/people" Target="people.xml"/><Relationship Id="rId106" Type="http://schemas.openxmlformats.org/officeDocument/2006/relationships/oleObject" Target="embeddings/oleObject51.bin"/><Relationship Id="rId127" Type="http://schemas.openxmlformats.org/officeDocument/2006/relationships/image" Target="media/image57.wmf"/><Relationship Id="rId313" Type="http://schemas.openxmlformats.org/officeDocument/2006/relationships/oleObject" Target="embeddings/oleObject142.bin"/><Relationship Id="rId10" Type="http://schemas.openxmlformats.org/officeDocument/2006/relationships/image" Target="media/image4.wmf"/><Relationship Id="rId31" Type="http://schemas.openxmlformats.org/officeDocument/2006/relationships/oleObject" Target="embeddings/oleObject7.bin"/><Relationship Id="rId52" Type="http://schemas.openxmlformats.org/officeDocument/2006/relationships/oleObject" Target="embeddings/oleObject18.bin"/><Relationship Id="rId73" Type="http://schemas.openxmlformats.org/officeDocument/2006/relationships/image" Target="media/image37.wmf"/><Relationship Id="rId94" Type="http://schemas.openxmlformats.org/officeDocument/2006/relationships/oleObject" Target="embeddings/oleObject43.bin"/><Relationship Id="rId148" Type="http://schemas.openxmlformats.org/officeDocument/2006/relationships/image" Target="media/image69.wmf"/><Relationship Id="rId169" Type="http://schemas.openxmlformats.org/officeDocument/2006/relationships/image" Target="media/image79.wmf"/><Relationship Id="rId334" Type="http://schemas.openxmlformats.org/officeDocument/2006/relationships/image" Target="media/image170.wmf"/><Relationship Id="rId355" Type="http://schemas.openxmlformats.org/officeDocument/2006/relationships/oleObject" Target="embeddings/oleObject167.bin"/><Relationship Id="rId376" Type="http://schemas.openxmlformats.org/officeDocument/2006/relationships/oleObject" Target="embeddings/oleObject180.bin"/><Relationship Id="rId397" Type="http://schemas.openxmlformats.org/officeDocument/2006/relationships/oleObject" Target="embeddings/oleObject191.bin"/><Relationship Id="rId4" Type="http://schemas.openxmlformats.org/officeDocument/2006/relationships/webSettings" Target="webSettings.xml"/><Relationship Id="rId180" Type="http://schemas.openxmlformats.org/officeDocument/2006/relationships/oleObject" Target="embeddings/oleObject90.bin"/><Relationship Id="rId215" Type="http://schemas.openxmlformats.org/officeDocument/2006/relationships/oleObject" Target="embeddings/oleObject105.bin"/><Relationship Id="rId236" Type="http://schemas.openxmlformats.org/officeDocument/2006/relationships/image" Target="media/image116.wmf"/><Relationship Id="rId257" Type="http://schemas.openxmlformats.org/officeDocument/2006/relationships/image" Target="media/image135.wmf"/><Relationship Id="rId278" Type="http://schemas.openxmlformats.org/officeDocument/2006/relationships/image" Target="media/image147.wmf"/><Relationship Id="rId401" Type="http://schemas.openxmlformats.org/officeDocument/2006/relationships/oleObject" Target="embeddings/oleObject193.bin"/><Relationship Id="rId422" Type="http://schemas.openxmlformats.org/officeDocument/2006/relationships/oleObject" Target="embeddings/oleObject206.bin"/><Relationship Id="rId443" Type="http://schemas.openxmlformats.org/officeDocument/2006/relationships/oleObject" Target="embeddings/oleObject218.bin"/><Relationship Id="rId464" Type="http://schemas.openxmlformats.org/officeDocument/2006/relationships/oleObject" Target="embeddings/oleObject231.bin"/><Relationship Id="rId303" Type="http://schemas.openxmlformats.org/officeDocument/2006/relationships/image" Target="media/image157.wmf"/><Relationship Id="rId42" Type="http://schemas.openxmlformats.org/officeDocument/2006/relationships/image" Target="media/image24.wmf"/><Relationship Id="rId84" Type="http://schemas.openxmlformats.org/officeDocument/2006/relationships/image" Target="media/image42.wmf"/><Relationship Id="rId138" Type="http://schemas.openxmlformats.org/officeDocument/2006/relationships/image" Target="media/image64.wmf"/><Relationship Id="rId345" Type="http://schemas.openxmlformats.org/officeDocument/2006/relationships/image" Target="media/image174.wmf"/><Relationship Id="rId387" Type="http://schemas.openxmlformats.org/officeDocument/2006/relationships/image" Target="media/image192.wmf"/><Relationship Id="rId191" Type="http://schemas.openxmlformats.org/officeDocument/2006/relationships/image" Target="media/image90.wmf"/><Relationship Id="rId205" Type="http://schemas.openxmlformats.org/officeDocument/2006/relationships/image" Target="media/image98.wmf"/><Relationship Id="rId247" Type="http://schemas.openxmlformats.org/officeDocument/2006/relationships/image" Target="media/image127.wmf"/><Relationship Id="rId412" Type="http://schemas.openxmlformats.org/officeDocument/2006/relationships/oleObject" Target="embeddings/oleObject201.bin"/><Relationship Id="rId107" Type="http://schemas.openxmlformats.org/officeDocument/2006/relationships/image" Target="media/image50.wmf"/><Relationship Id="rId289" Type="http://schemas.openxmlformats.org/officeDocument/2006/relationships/oleObject" Target="embeddings/oleObject131.bin"/><Relationship Id="rId454" Type="http://schemas.openxmlformats.org/officeDocument/2006/relationships/oleObject" Target="embeddings/oleObject225.bin"/><Relationship Id="rId11" Type="http://schemas.openxmlformats.org/officeDocument/2006/relationships/image" Target="media/image5.wmf"/><Relationship Id="rId53" Type="http://schemas.openxmlformats.org/officeDocument/2006/relationships/image" Target="media/image29.wmf"/><Relationship Id="rId149" Type="http://schemas.openxmlformats.org/officeDocument/2006/relationships/oleObject" Target="embeddings/oleObject74.bin"/><Relationship Id="rId314" Type="http://schemas.openxmlformats.org/officeDocument/2006/relationships/image" Target="media/image162.wmf"/><Relationship Id="rId356" Type="http://schemas.openxmlformats.org/officeDocument/2006/relationships/image" Target="media/image179.wmf"/><Relationship Id="rId398" Type="http://schemas.openxmlformats.org/officeDocument/2006/relationships/image" Target="media/image197.wmf"/><Relationship Id="rId95" Type="http://schemas.openxmlformats.org/officeDocument/2006/relationships/oleObject" Target="embeddings/oleObject44.bin"/><Relationship Id="rId160" Type="http://schemas.openxmlformats.org/officeDocument/2006/relationships/image" Target="media/image75.wmf"/><Relationship Id="rId216" Type="http://schemas.openxmlformats.org/officeDocument/2006/relationships/image" Target="media/image105.wmf"/><Relationship Id="rId423" Type="http://schemas.openxmlformats.org/officeDocument/2006/relationships/image" Target="media/image207.wmf"/><Relationship Id="rId258" Type="http://schemas.openxmlformats.org/officeDocument/2006/relationships/oleObject" Target="embeddings/oleObject117.bin"/><Relationship Id="rId465" Type="http://schemas.openxmlformats.org/officeDocument/2006/relationships/oleObject" Target="embeddings/oleObject232.bin"/><Relationship Id="rId22" Type="http://schemas.openxmlformats.org/officeDocument/2006/relationships/image" Target="media/image15.wmf"/><Relationship Id="rId64" Type="http://schemas.openxmlformats.org/officeDocument/2006/relationships/image" Target="media/image34.wmf"/><Relationship Id="rId118" Type="http://schemas.openxmlformats.org/officeDocument/2006/relationships/oleObject" Target="embeddings/oleObject60.bin"/><Relationship Id="rId325" Type="http://schemas.openxmlformats.org/officeDocument/2006/relationships/oleObject" Target="embeddings/oleObject148.bin"/><Relationship Id="rId367" Type="http://schemas.openxmlformats.org/officeDocument/2006/relationships/image" Target="media/image183.wmf"/><Relationship Id="rId171" Type="http://schemas.openxmlformats.org/officeDocument/2006/relationships/image" Target="media/image80.wmf"/><Relationship Id="rId227" Type="http://schemas.openxmlformats.org/officeDocument/2006/relationships/oleObject" Target="embeddings/oleObject110.bin"/><Relationship Id="rId269" Type="http://schemas.openxmlformats.org/officeDocument/2006/relationships/image" Target="media/image142.wmf"/><Relationship Id="rId434" Type="http://schemas.openxmlformats.org/officeDocument/2006/relationships/oleObject" Target="embeddings/oleObject213.bin"/><Relationship Id="rId33" Type="http://schemas.openxmlformats.org/officeDocument/2006/relationships/oleObject" Target="embeddings/oleObject8.bin"/><Relationship Id="rId129" Type="http://schemas.openxmlformats.org/officeDocument/2006/relationships/image" Target="media/image58.wmf"/><Relationship Id="rId280" Type="http://schemas.openxmlformats.org/officeDocument/2006/relationships/image" Target="media/image148.wmf"/><Relationship Id="rId336" Type="http://schemas.openxmlformats.org/officeDocument/2006/relationships/image" Target="media/image171.wmf"/><Relationship Id="rId75" Type="http://schemas.openxmlformats.org/officeDocument/2006/relationships/image" Target="media/image38.wmf"/><Relationship Id="rId140" Type="http://schemas.openxmlformats.org/officeDocument/2006/relationships/image" Target="media/image65.wmf"/><Relationship Id="rId182" Type="http://schemas.openxmlformats.org/officeDocument/2006/relationships/oleObject" Target="embeddings/oleObject91.bin"/><Relationship Id="rId378" Type="http://schemas.openxmlformats.org/officeDocument/2006/relationships/image" Target="media/image187.wmf"/><Relationship Id="rId403" Type="http://schemas.openxmlformats.org/officeDocument/2006/relationships/oleObject" Target="embeddings/oleObject194.bin"/><Relationship Id="rId6" Type="http://schemas.openxmlformats.org/officeDocument/2006/relationships/endnotes" Target="endnotes.xml"/><Relationship Id="rId238" Type="http://schemas.openxmlformats.org/officeDocument/2006/relationships/image" Target="media/image118.wmf"/><Relationship Id="rId445" Type="http://schemas.openxmlformats.org/officeDocument/2006/relationships/oleObject" Target="embeddings/oleObject219.bin"/><Relationship Id="rId291" Type="http://schemas.openxmlformats.org/officeDocument/2006/relationships/hyperlink" Target="http://www.3gpp.org/ftp/tsg_ran/WG1_RL1/TSGR1_95/Docs/R1-1813123.zip" TargetMode="External"/><Relationship Id="rId305" Type="http://schemas.openxmlformats.org/officeDocument/2006/relationships/image" Target="media/image158.wmf"/><Relationship Id="rId347" Type="http://schemas.openxmlformats.org/officeDocument/2006/relationships/oleObject" Target="embeddings/oleObject163.bin"/><Relationship Id="rId44" Type="http://schemas.openxmlformats.org/officeDocument/2006/relationships/image" Target="media/image25.wmf"/><Relationship Id="rId86" Type="http://schemas.openxmlformats.org/officeDocument/2006/relationships/image" Target="media/image43.wmf"/><Relationship Id="rId151" Type="http://schemas.openxmlformats.org/officeDocument/2006/relationships/oleObject" Target="embeddings/oleObject75.bin"/><Relationship Id="rId389" Type="http://schemas.openxmlformats.org/officeDocument/2006/relationships/image" Target="media/image193.wmf"/><Relationship Id="rId193" Type="http://schemas.openxmlformats.org/officeDocument/2006/relationships/image" Target="media/image91.wmf"/><Relationship Id="rId207" Type="http://schemas.openxmlformats.org/officeDocument/2006/relationships/image" Target="media/image99.wmf"/><Relationship Id="rId249" Type="http://schemas.openxmlformats.org/officeDocument/2006/relationships/image" Target="media/image129.wmf"/><Relationship Id="rId414" Type="http://schemas.openxmlformats.org/officeDocument/2006/relationships/oleObject" Target="embeddings/oleObject202.bin"/><Relationship Id="rId456" Type="http://schemas.openxmlformats.org/officeDocument/2006/relationships/oleObject" Target="embeddings/oleObject226.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33587</Words>
  <Characters>191448</Characters>
  <Application>Microsoft Office Word</Application>
  <DocSecurity>0</DocSecurity>
  <Lines>1595</Lines>
  <Paragraphs>449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 INC. 3</dc:creator>
  <cp:keywords/>
  <dc:description/>
  <cp:lastModifiedBy>NTT DOCOMO, INC. 3</cp:lastModifiedBy>
  <cp:revision>4</cp:revision>
  <dcterms:created xsi:type="dcterms:W3CDTF">2018-11-28T03:01:00Z</dcterms:created>
  <dcterms:modified xsi:type="dcterms:W3CDTF">2018-11-28T08:52:00Z</dcterms:modified>
</cp:coreProperties>
</file>